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79F636B" w:rsidR="009C0DB3" w:rsidRPr="00A47FA2" w:rsidRDefault="009C0DB3" w:rsidP="009C0DB3">
      <w:pPr>
        <w:tabs>
          <w:tab w:val="left" w:pos="1985"/>
          <w:tab w:val="left" w:pos="7920"/>
        </w:tabs>
        <w:spacing w:after="0"/>
        <w:jc w:val="both"/>
        <w:rPr>
          <w:rFonts w:ascii="Arial" w:hAnsi="Arial" w:cs="Arial"/>
          <w:b/>
          <w:sz w:val="24"/>
        </w:rPr>
      </w:pPr>
      <w:bookmarkStart w:id="0" w:name="_Hlk6897498"/>
      <w:r w:rsidRPr="00A47FA2">
        <w:rPr>
          <w:rFonts w:ascii="Arial" w:hAnsi="Arial" w:cs="Arial"/>
          <w:b/>
          <w:sz w:val="24"/>
          <w:lang w:val="en-US"/>
        </w:rPr>
        <w:t>3GPP TSG-RAN5 Meeting #9</w:t>
      </w:r>
      <w:r w:rsidR="00ED03C0" w:rsidRPr="00A47FA2">
        <w:rPr>
          <w:rFonts w:ascii="Arial" w:hAnsi="Arial" w:cs="Arial"/>
          <w:b/>
          <w:sz w:val="24"/>
          <w:lang w:val="en-US"/>
        </w:rPr>
        <w:t>6</w:t>
      </w:r>
      <w:r w:rsidRPr="00A47FA2">
        <w:rPr>
          <w:rFonts w:ascii="Arial" w:hAnsi="Arial" w:cs="Arial"/>
          <w:b/>
          <w:sz w:val="24"/>
          <w:lang w:val="en-US"/>
        </w:rPr>
        <w:t>-e</w:t>
      </w:r>
      <w:r w:rsidRPr="00A47FA2">
        <w:rPr>
          <w:rFonts w:ascii="Arial" w:hAnsi="Arial" w:cs="Arial"/>
          <w:b/>
          <w:sz w:val="24"/>
          <w:lang w:val="en-US"/>
        </w:rPr>
        <w:tab/>
      </w:r>
      <w:r w:rsidR="00D315AE" w:rsidRPr="00A47FA2">
        <w:rPr>
          <w:rFonts w:ascii="Arial" w:hAnsi="Arial" w:cs="Arial"/>
          <w:b/>
          <w:sz w:val="24"/>
          <w:lang w:val="en-US"/>
        </w:rPr>
        <w:t>R5-22</w:t>
      </w:r>
      <w:r w:rsidR="00A47FA2">
        <w:rPr>
          <w:rFonts w:ascii="Arial" w:hAnsi="Arial" w:cs="Arial"/>
          <w:b/>
          <w:sz w:val="24"/>
          <w:lang w:val="en-US"/>
        </w:rPr>
        <w:t>5659</w:t>
      </w:r>
      <w:r w:rsidRPr="00A47FA2">
        <w:rPr>
          <w:rFonts w:ascii="Arial" w:hAnsi="Arial" w:cs="Arial"/>
          <w:b/>
          <w:sz w:val="24"/>
          <w:lang w:val="en-US"/>
        </w:rPr>
        <w:br/>
      </w:r>
      <w:bookmarkEnd w:id="0"/>
      <w:r w:rsidRPr="00A47FA2">
        <w:rPr>
          <w:rFonts w:ascii="Arial" w:hAnsi="Arial" w:cs="Arial"/>
          <w:b/>
          <w:sz w:val="24"/>
        </w:rPr>
        <w:t xml:space="preserve">Electronic Meeting, </w:t>
      </w:r>
      <w:bookmarkStart w:id="1" w:name="_Hlk59524035"/>
      <w:r w:rsidR="00ED03C0" w:rsidRPr="00A47FA2">
        <w:rPr>
          <w:rFonts w:ascii="Arial" w:hAnsi="Arial" w:cs="Arial"/>
          <w:b/>
          <w:sz w:val="24"/>
        </w:rPr>
        <w:t>15</w:t>
      </w:r>
      <w:r w:rsidR="001F20E3" w:rsidRPr="00A47FA2">
        <w:rPr>
          <w:rFonts w:ascii="Arial" w:hAnsi="Arial" w:cs="Arial"/>
          <w:b/>
          <w:sz w:val="24"/>
          <w:vertAlign w:val="superscript"/>
        </w:rPr>
        <w:t>th</w:t>
      </w:r>
      <w:r w:rsidR="001F20E3" w:rsidRPr="00A47FA2">
        <w:rPr>
          <w:rFonts w:ascii="Arial" w:hAnsi="Arial" w:cs="Arial"/>
          <w:b/>
          <w:sz w:val="24"/>
        </w:rPr>
        <w:t xml:space="preserve"> </w:t>
      </w:r>
      <w:r w:rsidR="00ED03C0" w:rsidRPr="00A47FA2">
        <w:rPr>
          <w:rFonts w:ascii="Arial" w:hAnsi="Arial" w:cs="Arial"/>
          <w:b/>
          <w:sz w:val="24"/>
        </w:rPr>
        <w:t>August</w:t>
      </w:r>
      <w:r w:rsidRPr="00A47FA2">
        <w:rPr>
          <w:rFonts w:ascii="Arial" w:hAnsi="Arial" w:cs="Arial"/>
          <w:b/>
          <w:sz w:val="24"/>
        </w:rPr>
        <w:t xml:space="preserve"> – </w:t>
      </w:r>
      <w:r w:rsidR="001F20E3" w:rsidRPr="00A47FA2">
        <w:rPr>
          <w:rFonts w:ascii="Arial" w:hAnsi="Arial" w:cs="Arial"/>
          <w:b/>
          <w:sz w:val="24"/>
        </w:rPr>
        <w:t>2</w:t>
      </w:r>
      <w:r w:rsidR="00ED03C0" w:rsidRPr="00A47FA2">
        <w:rPr>
          <w:rFonts w:ascii="Arial" w:hAnsi="Arial" w:cs="Arial"/>
          <w:b/>
          <w:sz w:val="24"/>
        </w:rPr>
        <w:t>6</w:t>
      </w:r>
      <w:r w:rsidR="001F20E3" w:rsidRPr="00A47FA2">
        <w:rPr>
          <w:rFonts w:ascii="Arial" w:hAnsi="Arial" w:cs="Arial"/>
          <w:b/>
          <w:sz w:val="24"/>
          <w:vertAlign w:val="superscript"/>
        </w:rPr>
        <w:t>th</w:t>
      </w:r>
      <w:r w:rsidR="001F20E3" w:rsidRPr="00A47FA2">
        <w:rPr>
          <w:rFonts w:ascii="Arial" w:hAnsi="Arial" w:cs="Arial"/>
          <w:b/>
          <w:sz w:val="24"/>
        </w:rPr>
        <w:t xml:space="preserve"> </w:t>
      </w:r>
      <w:r w:rsidR="00ED03C0" w:rsidRPr="00A47FA2">
        <w:rPr>
          <w:rFonts w:ascii="Arial" w:hAnsi="Arial" w:cs="Arial"/>
          <w:b/>
          <w:sz w:val="24"/>
        </w:rPr>
        <w:t>August</w:t>
      </w:r>
      <w:r w:rsidRPr="00A47FA2">
        <w:rPr>
          <w:rFonts w:ascii="Arial" w:hAnsi="Arial" w:cs="Arial"/>
          <w:b/>
          <w:sz w:val="24"/>
        </w:rPr>
        <w:t xml:space="preserve"> 202</w:t>
      </w:r>
      <w:r w:rsidR="00F953C2" w:rsidRPr="00A47FA2">
        <w:rPr>
          <w:rFonts w:ascii="Arial" w:hAnsi="Arial" w:cs="Arial"/>
          <w:b/>
          <w:sz w:val="24"/>
        </w:rPr>
        <w:t>2</w:t>
      </w:r>
      <w:bookmarkEnd w:id="1"/>
    </w:p>
    <w:p w14:paraId="7CB45193" w14:textId="6D1B9261" w:rsidR="001E41F3" w:rsidRPr="00A47FA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47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A47FA2" w:rsidRDefault="00305409" w:rsidP="00E34898">
            <w:pPr>
              <w:pStyle w:val="CRCoverPage"/>
              <w:spacing w:after="0"/>
              <w:jc w:val="right"/>
              <w:rPr>
                <w:i/>
                <w:noProof/>
              </w:rPr>
            </w:pPr>
            <w:r w:rsidRPr="00A47FA2">
              <w:rPr>
                <w:i/>
                <w:noProof/>
                <w:sz w:val="14"/>
              </w:rPr>
              <w:t>CR-Form-v</w:t>
            </w:r>
            <w:r w:rsidR="008863B9" w:rsidRPr="00A47FA2">
              <w:rPr>
                <w:i/>
                <w:noProof/>
                <w:sz w:val="14"/>
              </w:rPr>
              <w:t>12.</w:t>
            </w:r>
            <w:r w:rsidR="00BD4CC7" w:rsidRPr="00A47FA2">
              <w:rPr>
                <w:i/>
                <w:noProof/>
                <w:sz w:val="14"/>
              </w:rPr>
              <w:t>2</w:t>
            </w:r>
          </w:p>
        </w:tc>
      </w:tr>
      <w:tr w:rsidR="001E41F3" w:rsidRPr="00A47FA2" w14:paraId="3FBB62B8" w14:textId="77777777" w:rsidTr="00547111">
        <w:tc>
          <w:tcPr>
            <w:tcW w:w="9641" w:type="dxa"/>
            <w:gridSpan w:val="9"/>
            <w:tcBorders>
              <w:left w:val="single" w:sz="4" w:space="0" w:color="auto"/>
              <w:right w:val="single" w:sz="4" w:space="0" w:color="auto"/>
            </w:tcBorders>
          </w:tcPr>
          <w:p w14:paraId="79AB67D6" w14:textId="77777777" w:rsidR="001E41F3" w:rsidRPr="00A47FA2" w:rsidRDefault="001E41F3">
            <w:pPr>
              <w:pStyle w:val="CRCoverPage"/>
              <w:spacing w:after="0"/>
              <w:jc w:val="center"/>
              <w:rPr>
                <w:noProof/>
              </w:rPr>
            </w:pPr>
            <w:r w:rsidRPr="00A47FA2">
              <w:rPr>
                <w:b/>
                <w:noProof/>
                <w:sz w:val="32"/>
              </w:rPr>
              <w:t>CHANGE REQUEST</w:t>
            </w:r>
          </w:p>
        </w:tc>
      </w:tr>
      <w:tr w:rsidR="001E41F3" w:rsidRPr="00A47FA2" w14:paraId="79946B04" w14:textId="77777777" w:rsidTr="00547111">
        <w:tc>
          <w:tcPr>
            <w:tcW w:w="9641" w:type="dxa"/>
            <w:gridSpan w:val="9"/>
            <w:tcBorders>
              <w:left w:val="single" w:sz="4" w:space="0" w:color="auto"/>
              <w:right w:val="single" w:sz="4" w:space="0" w:color="auto"/>
            </w:tcBorders>
          </w:tcPr>
          <w:p w14:paraId="12C70EEE" w14:textId="77777777" w:rsidR="001E41F3" w:rsidRPr="00A47FA2" w:rsidRDefault="001E41F3">
            <w:pPr>
              <w:pStyle w:val="CRCoverPage"/>
              <w:spacing w:after="0"/>
              <w:rPr>
                <w:noProof/>
                <w:sz w:val="8"/>
                <w:szCs w:val="8"/>
              </w:rPr>
            </w:pPr>
          </w:p>
        </w:tc>
      </w:tr>
      <w:tr w:rsidR="001E41F3" w:rsidRPr="00A47FA2" w14:paraId="3999489E" w14:textId="77777777" w:rsidTr="00547111">
        <w:tc>
          <w:tcPr>
            <w:tcW w:w="142" w:type="dxa"/>
            <w:tcBorders>
              <w:left w:val="single" w:sz="4" w:space="0" w:color="auto"/>
            </w:tcBorders>
          </w:tcPr>
          <w:p w14:paraId="4DDA7F40" w14:textId="77777777" w:rsidR="001E41F3" w:rsidRPr="00A47FA2" w:rsidRDefault="001E41F3">
            <w:pPr>
              <w:pStyle w:val="CRCoverPage"/>
              <w:spacing w:after="0"/>
              <w:jc w:val="right"/>
              <w:rPr>
                <w:noProof/>
              </w:rPr>
            </w:pPr>
          </w:p>
        </w:tc>
        <w:tc>
          <w:tcPr>
            <w:tcW w:w="1559" w:type="dxa"/>
            <w:shd w:val="pct30" w:color="FFFF00" w:fill="auto"/>
          </w:tcPr>
          <w:p w14:paraId="52508B66" w14:textId="04830941" w:rsidR="001E41F3" w:rsidRPr="00A47FA2" w:rsidRDefault="00410647" w:rsidP="00E13F3D">
            <w:pPr>
              <w:pStyle w:val="CRCoverPage"/>
              <w:spacing w:after="0"/>
              <w:jc w:val="right"/>
              <w:rPr>
                <w:b/>
                <w:noProof/>
                <w:sz w:val="28"/>
              </w:rPr>
            </w:pPr>
            <w:r w:rsidRPr="00A47FA2">
              <w:rPr>
                <w:b/>
                <w:noProof/>
                <w:sz w:val="28"/>
              </w:rPr>
              <w:t>38.521-</w:t>
            </w:r>
            <w:r w:rsidR="00483BE4" w:rsidRPr="00A47FA2">
              <w:rPr>
                <w:b/>
                <w:noProof/>
                <w:sz w:val="28"/>
              </w:rPr>
              <w:t>2</w:t>
            </w:r>
          </w:p>
        </w:tc>
        <w:tc>
          <w:tcPr>
            <w:tcW w:w="709" w:type="dxa"/>
          </w:tcPr>
          <w:p w14:paraId="77009707" w14:textId="77777777" w:rsidR="001E41F3" w:rsidRPr="00A47FA2" w:rsidRDefault="001E41F3">
            <w:pPr>
              <w:pStyle w:val="CRCoverPage"/>
              <w:spacing w:after="0"/>
              <w:jc w:val="center"/>
              <w:rPr>
                <w:noProof/>
              </w:rPr>
            </w:pPr>
            <w:r w:rsidRPr="00A47FA2">
              <w:rPr>
                <w:b/>
                <w:noProof/>
                <w:sz w:val="28"/>
              </w:rPr>
              <w:t>CR</w:t>
            </w:r>
          </w:p>
        </w:tc>
        <w:tc>
          <w:tcPr>
            <w:tcW w:w="1276" w:type="dxa"/>
            <w:shd w:val="pct30" w:color="FFFF00" w:fill="auto"/>
          </w:tcPr>
          <w:p w14:paraId="6CAED29D" w14:textId="39CC71E0" w:rsidR="001E41F3" w:rsidRPr="00A47FA2" w:rsidRDefault="005776B8" w:rsidP="00FF5C42">
            <w:pPr>
              <w:pStyle w:val="CRCoverPage"/>
              <w:spacing w:after="0"/>
              <w:jc w:val="center"/>
              <w:rPr>
                <w:noProof/>
              </w:rPr>
            </w:pPr>
            <w:r w:rsidRPr="00A47FA2">
              <w:rPr>
                <w:b/>
                <w:noProof/>
                <w:sz w:val="28"/>
              </w:rPr>
              <w:t>0765</w:t>
            </w:r>
          </w:p>
        </w:tc>
        <w:tc>
          <w:tcPr>
            <w:tcW w:w="709" w:type="dxa"/>
          </w:tcPr>
          <w:p w14:paraId="09D2C09B" w14:textId="77777777" w:rsidR="001E41F3" w:rsidRPr="00A47FA2" w:rsidRDefault="001E41F3" w:rsidP="0051580D">
            <w:pPr>
              <w:pStyle w:val="CRCoverPage"/>
              <w:tabs>
                <w:tab w:val="right" w:pos="625"/>
              </w:tabs>
              <w:spacing w:after="0"/>
              <w:jc w:val="center"/>
              <w:rPr>
                <w:noProof/>
              </w:rPr>
            </w:pPr>
            <w:r w:rsidRPr="00A47FA2">
              <w:rPr>
                <w:b/>
                <w:bCs/>
                <w:noProof/>
                <w:sz w:val="28"/>
              </w:rPr>
              <w:t>rev</w:t>
            </w:r>
          </w:p>
        </w:tc>
        <w:tc>
          <w:tcPr>
            <w:tcW w:w="992" w:type="dxa"/>
            <w:shd w:val="pct30" w:color="FFFF00" w:fill="auto"/>
          </w:tcPr>
          <w:p w14:paraId="7533BF9D" w14:textId="77F423D9" w:rsidR="001E41F3" w:rsidRPr="00A47FA2" w:rsidRDefault="00A47FA2" w:rsidP="00E13F3D">
            <w:pPr>
              <w:pStyle w:val="CRCoverPage"/>
              <w:spacing w:after="0"/>
              <w:jc w:val="center"/>
              <w:rPr>
                <w:b/>
                <w:noProof/>
              </w:rPr>
            </w:pPr>
            <w:r w:rsidRPr="00A47FA2">
              <w:rPr>
                <w:b/>
                <w:noProof/>
                <w:sz w:val="28"/>
              </w:rPr>
              <w:t>1</w:t>
            </w:r>
          </w:p>
        </w:tc>
        <w:tc>
          <w:tcPr>
            <w:tcW w:w="2410" w:type="dxa"/>
          </w:tcPr>
          <w:p w14:paraId="5D4AEAE9" w14:textId="77777777" w:rsidR="001E41F3" w:rsidRPr="00A47FA2" w:rsidRDefault="001E41F3" w:rsidP="0051580D">
            <w:pPr>
              <w:pStyle w:val="CRCoverPage"/>
              <w:tabs>
                <w:tab w:val="right" w:pos="1825"/>
              </w:tabs>
              <w:spacing w:after="0"/>
              <w:jc w:val="center"/>
              <w:rPr>
                <w:noProof/>
              </w:rPr>
            </w:pPr>
            <w:r w:rsidRPr="00A47FA2">
              <w:rPr>
                <w:b/>
                <w:noProof/>
                <w:sz w:val="28"/>
                <w:szCs w:val="28"/>
              </w:rPr>
              <w:t>Current version:</w:t>
            </w:r>
          </w:p>
        </w:tc>
        <w:tc>
          <w:tcPr>
            <w:tcW w:w="1701" w:type="dxa"/>
            <w:shd w:val="pct30" w:color="FFFF00" w:fill="auto"/>
          </w:tcPr>
          <w:p w14:paraId="1E22D6AC" w14:textId="14D1530D" w:rsidR="001E41F3" w:rsidRPr="00A47FA2" w:rsidRDefault="00410647">
            <w:pPr>
              <w:pStyle w:val="CRCoverPage"/>
              <w:spacing w:after="0"/>
              <w:jc w:val="center"/>
              <w:rPr>
                <w:noProof/>
                <w:sz w:val="28"/>
              </w:rPr>
            </w:pPr>
            <w:r w:rsidRPr="00A47FA2">
              <w:rPr>
                <w:b/>
                <w:sz w:val="28"/>
              </w:rPr>
              <w:t>1</w:t>
            </w:r>
            <w:r w:rsidR="00483BE4" w:rsidRPr="00A47FA2">
              <w:rPr>
                <w:b/>
                <w:sz w:val="28"/>
              </w:rPr>
              <w:t>6.1</w:t>
            </w:r>
            <w:r w:rsidR="007641E0" w:rsidRPr="00A47FA2">
              <w:rPr>
                <w:b/>
                <w:sz w:val="28"/>
              </w:rPr>
              <w:t>2</w:t>
            </w:r>
            <w:r w:rsidR="00483BE4" w:rsidRPr="00A47FA2">
              <w:rPr>
                <w:b/>
                <w:sz w:val="28"/>
              </w:rPr>
              <w:t>.0</w:t>
            </w:r>
          </w:p>
        </w:tc>
        <w:tc>
          <w:tcPr>
            <w:tcW w:w="143" w:type="dxa"/>
            <w:tcBorders>
              <w:right w:val="single" w:sz="4" w:space="0" w:color="auto"/>
            </w:tcBorders>
          </w:tcPr>
          <w:p w14:paraId="399238C9" w14:textId="77777777" w:rsidR="001E41F3" w:rsidRPr="00A47FA2" w:rsidRDefault="001E41F3">
            <w:pPr>
              <w:pStyle w:val="CRCoverPage"/>
              <w:spacing w:after="0"/>
              <w:rPr>
                <w:noProof/>
              </w:rPr>
            </w:pPr>
          </w:p>
        </w:tc>
      </w:tr>
      <w:tr w:rsidR="001E41F3" w:rsidRPr="00A47FA2" w14:paraId="7DC9F5A2" w14:textId="77777777" w:rsidTr="00547111">
        <w:tc>
          <w:tcPr>
            <w:tcW w:w="9641" w:type="dxa"/>
            <w:gridSpan w:val="9"/>
            <w:tcBorders>
              <w:left w:val="single" w:sz="4" w:space="0" w:color="auto"/>
              <w:right w:val="single" w:sz="4" w:space="0" w:color="auto"/>
            </w:tcBorders>
          </w:tcPr>
          <w:p w14:paraId="4883A7D2" w14:textId="77777777" w:rsidR="001E41F3" w:rsidRPr="00A47FA2" w:rsidRDefault="001E41F3">
            <w:pPr>
              <w:pStyle w:val="CRCoverPage"/>
              <w:spacing w:after="0"/>
              <w:rPr>
                <w:noProof/>
              </w:rPr>
            </w:pPr>
          </w:p>
        </w:tc>
      </w:tr>
      <w:tr w:rsidR="001E41F3" w:rsidRPr="00A47FA2" w14:paraId="266B4BDF" w14:textId="77777777" w:rsidTr="00547111">
        <w:tc>
          <w:tcPr>
            <w:tcW w:w="9641" w:type="dxa"/>
            <w:gridSpan w:val="9"/>
            <w:tcBorders>
              <w:top w:val="single" w:sz="4" w:space="0" w:color="auto"/>
            </w:tcBorders>
          </w:tcPr>
          <w:p w14:paraId="47E13998" w14:textId="77777777" w:rsidR="001E41F3" w:rsidRPr="00A47FA2" w:rsidRDefault="001E41F3">
            <w:pPr>
              <w:pStyle w:val="CRCoverPage"/>
              <w:spacing w:after="0"/>
              <w:jc w:val="center"/>
              <w:rPr>
                <w:rFonts w:cs="Arial"/>
                <w:i/>
                <w:noProof/>
              </w:rPr>
            </w:pPr>
            <w:r w:rsidRPr="00A47FA2">
              <w:rPr>
                <w:rFonts w:cs="Arial"/>
                <w:i/>
                <w:noProof/>
              </w:rPr>
              <w:t xml:space="preserve">For </w:t>
            </w:r>
            <w:hyperlink r:id="rId12" w:anchor="_blank" w:history="1">
              <w:r w:rsidRPr="00A47FA2">
                <w:rPr>
                  <w:rStyle w:val="Hyperlink"/>
                  <w:rFonts w:cs="Arial"/>
                  <w:b/>
                  <w:i/>
                  <w:noProof/>
                  <w:color w:val="FF0000"/>
                </w:rPr>
                <w:t>HE</w:t>
              </w:r>
              <w:bookmarkStart w:id="2" w:name="_Hlt497126619"/>
              <w:r w:rsidRPr="00A47FA2">
                <w:rPr>
                  <w:rStyle w:val="Hyperlink"/>
                  <w:rFonts w:cs="Arial"/>
                  <w:b/>
                  <w:i/>
                  <w:noProof/>
                  <w:color w:val="FF0000"/>
                </w:rPr>
                <w:t>L</w:t>
              </w:r>
              <w:bookmarkEnd w:id="2"/>
              <w:r w:rsidRPr="00A47FA2">
                <w:rPr>
                  <w:rStyle w:val="Hyperlink"/>
                  <w:rFonts w:cs="Arial"/>
                  <w:b/>
                  <w:i/>
                  <w:noProof/>
                  <w:color w:val="FF0000"/>
                </w:rPr>
                <w:t>P</w:t>
              </w:r>
            </w:hyperlink>
            <w:r w:rsidRPr="00A47FA2">
              <w:rPr>
                <w:rFonts w:cs="Arial"/>
                <w:b/>
                <w:i/>
                <w:noProof/>
                <w:color w:val="FF0000"/>
              </w:rPr>
              <w:t xml:space="preserve"> </w:t>
            </w:r>
            <w:r w:rsidRPr="00A47FA2">
              <w:rPr>
                <w:rFonts w:cs="Arial"/>
                <w:i/>
                <w:noProof/>
              </w:rPr>
              <w:t>on using this form</w:t>
            </w:r>
            <w:r w:rsidR="0051580D" w:rsidRPr="00A47FA2">
              <w:rPr>
                <w:rFonts w:cs="Arial"/>
                <w:i/>
                <w:noProof/>
              </w:rPr>
              <w:t>: c</w:t>
            </w:r>
            <w:r w:rsidR="00F25D98" w:rsidRPr="00A47FA2">
              <w:rPr>
                <w:rFonts w:cs="Arial"/>
                <w:i/>
                <w:noProof/>
              </w:rPr>
              <w:t xml:space="preserve">omprehensive instructions can be found at </w:t>
            </w:r>
            <w:r w:rsidR="001B7A65" w:rsidRPr="00A47FA2">
              <w:rPr>
                <w:rFonts w:cs="Arial"/>
                <w:i/>
                <w:noProof/>
              </w:rPr>
              <w:br/>
            </w:r>
            <w:hyperlink r:id="rId13" w:history="1">
              <w:r w:rsidR="00DE34CF" w:rsidRPr="00A47FA2">
                <w:rPr>
                  <w:rStyle w:val="Hyperlink"/>
                  <w:rFonts w:cs="Arial"/>
                  <w:i/>
                  <w:noProof/>
                </w:rPr>
                <w:t>http://www.3gpp.org/Change-Requests</w:t>
              </w:r>
            </w:hyperlink>
            <w:r w:rsidR="00F25D98" w:rsidRPr="00A47FA2">
              <w:rPr>
                <w:rFonts w:cs="Arial"/>
                <w:i/>
                <w:noProof/>
              </w:rPr>
              <w:t>.</w:t>
            </w:r>
          </w:p>
        </w:tc>
      </w:tr>
      <w:tr w:rsidR="001E41F3" w:rsidRPr="00A47FA2" w14:paraId="296CF086" w14:textId="77777777" w:rsidTr="00547111">
        <w:tc>
          <w:tcPr>
            <w:tcW w:w="9641" w:type="dxa"/>
            <w:gridSpan w:val="9"/>
          </w:tcPr>
          <w:p w14:paraId="7D4A60B5" w14:textId="77777777" w:rsidR="001E41F3" w:rsidRPr="00A47FA2" w:rsidRDefault="001E41F3">
            <w:pPr>
              <w:pStyle w:val="CRCoverPage"/>
              <w:spacing w:after="0"/>
              <w:rPr>
                <w:noProof/>
                <w:sz w:val="8"/>
                <w:szCs w:val="8"/>
              </w:rPr>
            </w:pPr>
          </w:p>
        </w:tc>
      </w:tr>
    </w:tbl>
    <w:p w14:paraId="53540664" w14:textId="77777777" w:rsidR="001E41F3" w:rsidRPr="00A47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7FA2" w14:paraId="0EE45D52" w14:textId="77777777" w:rsidTr="00A7671C">
        <w:tc>
          <w:tcPr>
            <w:tcW w:w="2835" w:type="dxa"/>
          </w:tcPr>
          <w:p w14:paraId="59860FA1" w14:textId="77777777" w:rsidR="00F25D98" w:rsidRPr="00A47FA2" w:rsidRDefault="00F25D98" w:rsidP="001E41F3">
            <w:pPr>
              <w:pStyle w:val="CRCoverPage"/>
              <w:tabs>
                <w:tab w:val="right" w:pos="2751"/>
              </w:tabs>
              <w:spacing w:after="0"/>
              <w:rPr>
                <w:b/>
                <w:i/>
                <w:noProof/>
              </w:rPr>
            </w:pPr>
            <w:r w:rsidRPr="00A47FA2">
              <w:rPr>
                <w:b/>
                <w:i/>
                <w:noProof/>
              </w:rPr>
              <w:t>Proposed change</w:t>
            </w:r>
            <w:r w:rsidR="00A7671C" w:rsidRPr="00A47FA2">
              <w:rPr>
                <w:b/>
                <w:i/>
                <w:noProof/>
              </w:rPr>
              <w:t xml:space="preserve"> </w:t>
            </w:r>
            <w:r w:rsidRPr="00A47FA2">
              <w:rPr>
                <w:b/>
                <w:i/>
                <w:noProof/>
              </w:rPr>
              <w:t>affects:</w:t>
            </w:r>
          </w:p>
        </w:tc>
        <w:tc>
          <w:tcPr>
            <w:tcW w:w="1418" w:type="dxa"/>
          </w:tcPr>
          <w:p w14:paraId="07128383" w14:textId="77777777" w:rsidR="00F25D98" w:rsidRPr="00A47FA2" w:rsidRDefault="00F25D98" w:rsidP="001E41F3">
            <w:pPr>
              <w:pStyle w:val="CRCoverPage"/>
              <w:spacing w:after="0"/>
              <w:jc w:val="right"/>
              <w:rPr>
                <w:noProof/>
              </w:rPr>
            </w:pPr>
            <w:r w:rsidRPr="00A47F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47FA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47FA2" w:rsidRDefault="00F25D98" w:rsidP="001E41F3">
            <w:pPr>
              <w:pStyle w:val="CRCoverPage"/>
              <w:spacing w:after="0"/>
              <w:jc w:val="right"/>
              <w:rPr>
                <w:noProof/>
                <w:u w:val="single"/>
              </w:rPr>
            </w:pPr>
            <w:r w:rsidRPr="00A47F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47FA2" w:rsidRDefault="00F25D98" w:rsidP="001E41F3">
            <w:pPr>
              <w:pStyle w:val="CRCoverPage"/>
              <w:spacing w:after="0"/>
              <w:jc w:val="center"/>
              <w:rPr>
                <w:b/>
                <w:caps/>
                <w:noProof/>
              </w:rPr>
            </w:pPr>
          </w:p>
        </w:tc>
        <w:tc>
          <w:tcPr>
            <w:tcW w:w="2126" w:type="dxa"/>
          </w:tcPr>
          <w:p w14:paraId="2ED8415F" w14:textId="77777777" w:rsidR="00F25D98" w:rsidRPr="00A47FA2" w:rsidRDefault="00F25D98" w:rsidP="001E41F3">
            <w:pPr>
              <w:pStyle w:val="CRCoverPage"/>
              <w:spacing w:after="0"/>
              <w:jc w:val="right"/>
              <w:rPr>
                <w:noProof/>
                <w:u w:val="single"/>
              </w:rPr>
            </w:pPr>
            <w:r w:rsidRPr="00A47F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47FA2" w:rsidRDefault="00F25D98" w:rsidP="001E41F3">
            <w:pPr>
              <w:pStyle w:val="CRCoverPage"/>
              <w:spacing w:after="0"/>
              <w:jc w:val="center"/>
              <w:rPr>
                <w:b/>
                <w:caps/>
                <w:noProof/>
              </w:rPr>
            </w:pPr>
          </w:p>
        </w:tc>
        <w:tc>
          <w:tcPr>
            <w:tcW w:w="1418" w:type="dxa"/>
            <w:tcBorders>
              <w:left w:val="nil"/>
            </w:tcBorders>
          </w:tcPr>
          <w:p w14:paraId="6562735E" w14:textId="77777777" w:rsidR="00F25D98" w:rsidRPr="00A47FA2" w:rsidRDefault="00F25D98" w:rsidP="001E41F3">
            <w:pPr>
              <w:pStyle w:val="CRCoverPage"/>
              <w:spacing w:after="0"/>
              <w:jc w:val="right"/>
              <w:rPr>
                <w:noProof/>
              </w:rPr>
            </w:pPr>
            <w:r w:rsidRPr="00A47F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47FA2" w:rsidRDefault="00F25D98" w:rsidP="001E41F3">
            <w:pPr>
              <w:pStyle w:val="CRCoverPage"/>
              <w:spacing w:after="0"/>
              <w:jc w:val="center"/>
              <w:rPr>
                <w:b/>
                <w:bCs/>
                <w:caps/>
                <w:noProof/>
              </w:rPr>
            </w:pPr>
          </w:p>
        </w:tc>
      </w:tr>
    </w:tbl>
    <w:p w14:paraId="69DCC391" w14:textId="77777777" w:rsidR="001E41F3" w:rsidRPr="00A47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47FA2" w14:paraId="31618834" w14:textId="77777777" w:rsidTr="00547111">
        <w:tc>
          <w:tcPr>
            <w:tcW w:w="9640" w:type="dxa"/>
            <w:gridSpan w:val="11"/>
          </w:tcPr>
          <w:p w14:paraId="55477508" w14:textId="77777777" w:rsidR="001E41F3" w:rsidRPr="00A47FA2" w:rsidRDefault="001E41F3">
            <w:pPr>
              <w:pStyle w:val="CRCoverPage"/>
              <w:spacing w:after="0"/>
              <w:rPr>
                <w:noProof/>
                <w:sz w:val="8"/>
                <w:szCs w:val="8"/>
              </w:rPr>
            </w:pPr>
          </w:p>
        </w:tc>
      </w:tr>
      <w:tr w:rsidR="001E41F3" w:rsidRPr="00A47FA2" w14:paraId="58300953" w14:textId="77777777" w:rsidTr="00547111">
        <w:tc>
          <w:tcPr>
            <w:tcW w:w="1843" w:type="dxa"/>
            <w:tcBorders>
              <w:top w:val="single" w:sz="4" w:space="0" w:color="auto"/>
              <w:left w:val="single" w:sz="4" w:space="0" w:color="auto"/>
            </w:tcBorders>
          </w:tcPr>
          <w:p w14:paraId="05B2F3A2" w14:textId="77777777" w:rsidR="001E41F3" w:rsidRPr="00A47FA2" w:rsidRDefault="001E41F3">
            <w:pPr>
              <w:pStyle w:val="CRCoverPage"/>
              <w:tabs>
                <w:tab w:val="right" w:pos="1759"/>
              </w:tabs>
              <w:spacing w:after="0"/>
              <w:rPr>
                <w:b/>
                <w:i/>
                <w:noProof/>
              </w:rPr>
            </w:pPr>
            <w:r w:rsidRPr="00A47FA2">
              <w:rPr>
                <w:b/>
                <w:i/>
                <w:noProof/>
              </w:rPr>
              <w:t>Title:</w:t>
            </w:r>
            <w:r w:rsidRPr="00A47FA2">
              <w:rPr>
                <w:b/>
                <w:i/>
                <w:noProof/>
              </w:rPr>
              <w:tab/>
            </w:r>
          </w:p>
        </w:tc>
        <w:tc>
          <w:tcPr>
            <w:tcW w:w="7797" w:type="dxa"/>
            <w:gridSpan w:val="10"/>
            <w:tcBorders>
              <w:top w:val="single" w:sz="4" w:space="0" w:color="auto"/>
              <w:right w:val="single" w:sz="4" w:space="0" w:color="auto"/>
            </w:tcBorders>
            <w:shd w:val="pct30" w:color="FFFF00" w:fill="auto"/>
          </w:tcPr>
          <w:p w14:paraId="3D393EEE" w14:textId="07ED2382" w:rsidR="001E41F3" w:rsidRPr="00A47FA2" w:rsidRDefault="00360AE5">
            <w:pPr>
              <w:pStyle w:val="CRCoverPage"/>
              <w:spacing w:after="0"/>
              <w:ind w:left="100"/>
              <w:rPr>
                <w:noProof/>
              </w:rPr>
            </w:pPr>
            <w:r w:rsidRPr="00A47FA2">
              <w:rPr>
                <w:rFonts w:cs="Arial"/>
                <w:lang w:eastAsia="ja-JP"/>
              </w:rPr>
              <w:t xml:space="preserve">Enhanced Beam correspondence Measurement Uncertainties and test tolerances </w:t>
            </w:r>
          </w:p>
        </w:tc>
      </w:tr>
      <w:tr w:rsidR="001E41F3" w:rsidRPr="00A47FA2" w14:paraId="05C08479" w14:textId="77777777" w:rsidTr="00547111">
        <w:tc>
          <w:tcPr>
            <w:tcW w:w="1843" w:type="dxa"/>
            <w:tcBorders>
              <w:left w:val="single" w:sz="4" w:space="0" w:color="auto"/>
            </w:tcBorders>
          </w:tcPr>
          <w:p w14:paraId="45E29F53" w14:textId="77777777" w:rsidR="001E41F3" w:rsidRPr="00A47FA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47FA2" w:rsidRDefault="001E41F3">
            <w:pPr>
              <w:pStyle w:val="CRCoverPage"/>
              <w:spacing w:after="0"/>
              <w:rPr>
                <w:noProof/>
                <w:sz w:val="8"/>
                <w:szCs w:val="8"/>
              </w:rPr>
            </w:pPr>
          </w:p>
        </w:tc>
      </w:tr>
      <w:tr w:rsidR="001E41F3" w:rsidRPr="00A47FA2" w14:paraId="46D5D7C2" w14:textId="77777777" w:rsidTr="00547111">
        <w:tc>
          <w:tcPr>
            <w:tcW w:w="1843" w:type="dxa"/>
            <w:tcBorders>
              <w:left w:val="single" w:sz="4" w:space="0" w:color="auto"/>
            </w:tcBorders>
          </w:tcPr>
          <w:p w14:paraId="45A6C2C4" w14:textId="77777777" w:rsidR="001E41F3" w:rsidRPr="00A47FA2" w:rsidRDefault="001E41F3">
            <w:pPr>
              <w:pStyle w:val="CRCoverPage"/>
              <w:tabs>
                <w:tab w:val="right" w:pos="1759"/>
              </w:tabs>
              <w:spacing w:after="0"/>
              <w:rPr>
                <w:b/>
                <w:i/>
                <w:noProof/>
              </w:rPr>
            </w:pPr>
            <w:r w:rsidRPr="00A47FA2">
              <w:rPr>
                <w:b/>
                <w:i/>
                <w:noProof/>
              </w:rPr>
              <w:t>Source to WG:</w:t>
            </w:r>
          </w:p>
        </w:tc>
        <w:tc>
          <w:tcPr>
            <w:tcW w:w="7797" w:type="dxa"/>
            <w:gridSpan w:val="10"/>
            <w:tcBorders>
              <w:right w:val="single" w:sz="4" w:space="0" w:color="auto"/>
            </w:tcBorders>
            <w:shd w:val="pct30" w:color="FFFF00" w:fill="auto"/>
          </w:tcPr>
          <w:p w14:paraId="298AA482" w14:textId="0CDE1231" w:rsidR="001E41F3" w:rsidRPr="00A47FA2" w:rsidRDefault="00410647">
            <w:pPr>
              <w:pStyle w:val="CRCoverPage"/>
              <w:spacing w:after="0"/>
              <w:ind w:left="100"/>
              <w:rPr>
                <w:noProof/>
              </w:rPr>
            </w:pPr>
            <w:r w:rsidRPr="00A47FA2">
              <w:t>Keysight Technologies</w:t>
            </w:r>
            <w:r w:rsidR="00BB051D" w:rsidRPr="00A47FA2">
              <w:t xml:space="preserve"> UK Ltd</w:t>
            </w:r>
            <w:r w:rsidR="0068403C" w:rsidRPr="00A47FA2">
              <w:t>, Apple Portugal</w:t>
            </w:r>
          </w:p>
        </w:tc>
      </w:tr>
      <w:tr w:rsidR="001E41F3" w:rsidRPr="00A47FA2" w14:paraId="4196B218" w14:textId="77777777" w:rsidTr="00547111">
        <w:tc>
          <w:tcPr>
            <w:tcW w:w="1843" w:type="dxa"/>
            <w:tcBorders>
              <w:left w:val="single" w:sz="4" w:space="0" w:color="auto"/>
            </w:tcBorders>
          </w:tcPr>
          <w:p w14:paraId="14C300BA" w14:textId="77777777" w:rsidR="001E41F3" w:rsidRPr="00A47FA2" w:rsidRDefault="001E41F3">
            <w:pPr>
              <w:pStyle w:val="CRCoverPage"/>
              <w:tabs>
                <w:tab w:val="right" w:pos="1759"/>
              </w:tabs>
              <w:spacing w:after="0"/>
              <w:rPr>
                <w:b/>
                <w:i/>
                <w:noProof/>
              </w:rPr>
            </w:pPr>
            <w:r w:rsidRPr="00A47FA2">
              <w:rPr>
                <w:b/>
                <w:i/>
                <w:noProof/>
              </w:rPr>
              <w:t>Source to TSG:</w:t>
            </w:r>
          </w:p>
        </w:tc>
        <w:tc>
          <w:tcPr>
            <w:tcW w:w="7797" w:type="dxa"/>
            <w:gridSpan w:val="10"/>
            <w:tcBorders>
              <w:right w:val="single" w:sz="4" w:space="0" w:color="auto"/>
            </w:tcBorders>
            <w:shd w:val="pct30" w:color="FFFF00" w:fill="auto"/>
          </w:tcPr>
          <w:p w14:paraId="17FF8B7B" w14:textId="2B68E6EF" w:rsidR="001E41F3" w:rsidRPr="00A47FA2" w:rsidRDefault="00410647" w:rsidP="00547111">
            <w:pPr>
              <w:pStyle w:val="CRCoverPage"/>
              <w:spacing w:after="0"/>
              <w:ind w:left="100"/>
              <w:rPr>
                <w:noProof/>
              </w:rPr>
            </w:pPr>
            <w:r w:rsidRPr="00A47FA2">
              <w:t>R5</w:t>
            </w:r>
          </w:p>
        </w:tc>
      </w:tr>
      <w:tr w:rsidR="001E41F3" w:rsidRPr="00A47FA2" w14:paraId="76303739" w14:textId="77777777" w:rsidTr="00547111">
        <w:tc>
          <w:tcPr>
            <w:tcW w:w="1843" w:type="dxa"/>
            <w:tcBorders>
              <w:left w:val="single" w:sz="4" w:space="0" w:color="auto"/>
            </w:tcBorders>
          </w:tcPr>
          <w:p w14:paraId="4D3B1657" w14:textId="77777777" w:rsidR="001E41F3" w:rsidRPr="00A47FA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47FA2" w:rsidRDefault="001E41F3">
            <w:pPr>
              <w:pStyle w:val="CRCoverPage"/>
              <w:spacing w:after="0"/>
              <w:rPr>
                <w:noProof/>
                <w:sz w:val="8"/>
                <w:szCs w:val="8"/>
              </w:rPr>
            </w:pPr>
          </w:p>
        </w:tc>
      </w:tr>
      <w:tr w:rsidR="001E41F3" w:rsidRPr="00A47FA2" w14:paraId="50563E52" w14:textId="77777777" w:rsidTr="00547111">
        <w:tc>
          <w:tcPr>
            <w:tcW w:w="1843" w:type="dxa"/>
            <w:tcBorders>
              <w:left w:val="single" w:sz="4" w:space="0" w:color="auto"/>
            </w:tcBorders>
          </w:tcPr>
          <w:p w14:paraId="32C381B7" w14:textId="77777777" w:rsidR="001E41F3" w:rsidRPr="00A47FA2" w:rsidRDefault="001E41F3">
            <w:pPr>
              <w:pStyle w:val="CRCoverPage"/>
              <w:tabs>
                <w:tab w:val="right" w:pos="1759"/>
              </w:tabs>
              <w:spacing w:after="0"/>
              <w:rPr>
                <w:b/>
                <w:i/>
                <w:noProof/>
              </w:rPr>
            </w:pPr>
            <w:r w:rsidRPr="00A47FA2">
              <w:rPr>
                <w:b/>
                <w:i/>
                <w:noProof/>
              </w:rPr>
              <w:t>Work item code</w:t>
            </w:r>
            <w:r w:rsidR="0051580D" w:rsidRPr="00A47FA2">
              <w:rPr>
                <w:b/>
                <w:i/>
                <w:noProof/>
              </w:rPr>
              <w:t>:</w:t>
            </w:r>
          </w:p>
        </w:tc>
        <w:tc>
          <w:tcPr>
            <w:tcW w:w="3686" w:type="dxa"/>
            <w:gridSpan w:val="5"/>
            <w:shd w:val="pct30" w:color="FFFF00" w:fill="auto"/>
          </w:tcPr>
          <w:p w14:paraId="115414A3" w14:textId="3DA43B69" w:rsidR="001E41F3" w:rsidRPr="00A47FA2" w:rsidRDefault="003B2AD8">
            <w:pPr>
              <w:pStyle w:val="CRCoverPage"/>
              <w:spacing w:after="0"/>
              <w:ind w:left="100"/>
              <w:rPr>
                <w:noProof/>
              </w:rPr>
            </w:pPr>
            <w:r w:rsidRPr="00A47FA2">
              <w:t>NR_RF_FR2_req_enh-UEConTest</w:t>
            </w:r>
          </w:p>
        </w:tc>
        <w:tc>
          <w:tcPr>
            <w:tcW w:w="567" w:type="dxa"/>
            <w:tcBorders>
              <w:left w:val="nil"/>
            </w:tcBorders>
          </w:tcPr>
          <w:p w14:paraId="61A86BCF" w14:textId="77777777" w:rsidR="001E41F3" w:rsidRPr="00A47FA2" w:rsidRDefault="001E41F3">
            <w:pPr>
              <w:pStyle w:val="CRCoverPage"/>
              <w:spacing w:after="0"/>
              <w:ind w:right="100"/>
              <w:rPr>
                <w:noProof/>
              </w:rPr>
            </w:pPr>
          </w:p>
        </w:tc>
        <w:tc>
          <w:tcPr>
            <w:tcW w:w="1417" w:type="dxa"/>
            <w:gridSpan w:val="3"/>
            <w:tcBorders>
              <w:left w:val="nil"/>
            </w:tcBorders>
          </w:tcPr>
          <w:p w14:paraId="153CBFB1" w14:textId="77777777" w:rsidR="001E41F3" w:rsidRPr="00A47FA2" w:rsidRDefault="001E41F3">
            <w:pPr>
              <w:pStyle w:val="CRCoverPage"/>
              <w:spacing w:after="0"/>
              <w:jc w:val="right"/>
              <w:rPr>
                <w:noProof/>
              </w:rPr>
            </w:pPr>
            <w:r w:rsidRPr="00A47FA2">
              <w:rPr>
                <w:b/>
                <w:i/>
                <w:noProof/>
              </w:rPr>
              <w:t>Date:</w:t>
            </w:r>
          </w:p>
        </w:tc>
        <w:tc>
          <w:tcPr>
            <w:tcW w:w="2127" w:type="dxa"/>
            <w:tcBorders>
              <w:right w:val="single" w:sz="4" w:space="0" w:color="auto"/>
            </w:tcBorders>
            <w:shd w:val="pct30" w:color="FFFF00" w:fill="auto"/>
          </w:tcPr>
          <w:p w14:paraId="56929475" w14:textId="475DF6FF" w:rsidR="001E41F3" w:rsidRPr="00A47FA2" w:rsidRDefault="00410647">
            <w:pPr>
              <w:pStyle w:val="CRCoverPage"/>
              <w:spacing w:after="0"/>
              <w:ind w:left="100"/>
              <w:rPr>
                <w:noProof/>
              </w:rPr>
            </w:pPr>
            <w:r w:rsidRPr="00A47FA2">
              <w:rPr>
                <w:noProof/>
              </w:rPr>
              <w:t>202</w:t>
            </w:r>
            <w:r w:rsidR="00BA0FFB" w:rsidRPr="00A47FA2">
              <w:rPr>
                <w:noProof/>
              </w:rPr>
              <w:t>2</w:t>
            </w:r>
            <w:r w:rsidRPr="00A47FA2">
              <w:rPr>
                <w:noProof/>
              </w:rPr>
              <w:t>-</w:t>
            </w:r>
            <w:r w:rsidR="00BA0FFB" w:rsidRPr="00A47FA2">
              <w:rPr>
                <w:noProof/>
              </w:rPr>
              <w:t>0</w:t>
            </w:r>
            <w:r w:rsidR="003B2AD8" w:rsidRPr="00A47FA2">
              <w:rPr>
                <w:noProof/>
              </w:rPr>
              <w:t>7</w:t>
            </w:r>
            <w:r w:rsidR="001D7F66" w:rsidRPr="00A47FA2">
              <w:rPr>
                <w:noProof/>
              </w:rPr>
              <w:t>-</w:t>
            </w:r>
            <w:r w:rsidR="003B2AD8" w:rsidRPr="00A47FA2">
              <w:rPr>
                <w:noProof/>
              </w:rPr>
              <w:t>01</w:t>
            </w:r>
          </w:p>
        </w:tc>
      </w:tr>
      <w:tr w:rsidR="001E41F3" w:rsidRPr="00A47FA2" w14:paraId="690C7843" w14:textId="77777777" w:rsidTr="00547111">
        <w:tc>
          <w:tcPr>
            <w:tcW w:w="1843" w:type="dxa"/>
            <w:tcBorders>
              <w:left w:val="single" w:sz="4" w:space="0" w:color="auto"/>
            </w:tcBorders>
          </w:tcPr>
          <w:p w14:paraId="17A1A642" w14:textId="77777777" w:rsidR="001E41F3" w:rsidRPr="00A47FA2" w:rsidRDefault="001E41F3">
            <w:pPr>
              <w:pStyle w:val="CRCoverPage"/>
              <w:spacing w:after="0"/>
              <w:rPr>
                <w:b/>
                <w:i/>
                <w:noProof/>
                <w:sz w:val="8"/>
                <w:szCs w:val="8"/>
              </w:rPr>
            </w:pPr>
          </w:p>
        </w:tc>
        <w:tc>
          <w:tcPr>
            <w:tcW w:w="1986" w:type="dxa"/>
            <w:gridSpan w:val="4"/>
          </w:tcPr>
          <w:p w14:paraId="2F73FCFB" w14:textId="77777777" w:rsidR="001E41F3" w:rsidRPr="00A47FA2" w:rsidRDefault="001E41F3">
            <w:pPr>
              <w:pStyle w:val="CRCoverPage"/>
              <w:spacing w:after="0"/>
              <w:rPr>
                <w:noProof/>
                <w:sz w:val="8"/>
                <w:szCs w:val="8"/>
              </w:rPr>
            </w:pPr>
          </w:p>
        </w:tc>
        <w:tc>
          <w:tcPr>
            <w:tcW w:w="2267" w:type="dxa"/>
            <w:gridSpan w:val="2"/>
          </w:tcPr>
          <w:p w14:paraId="0FBCFC35" w14:textId="77777777" w:rsidR="001E41F3" w:rsidRPr="00A47FA2" w:rsidRDefault="001E41F3">
            <w:pPr>
              <w:pStyle w:val="CRCoverPage"/>
              <w:spacing w:after="0"/>
              <w:rPr>
                <w:noProof/>
                <w:sz w:val="8"/>
                <w:szCs w:val="8"/>
              </w:rPr>
            </w:pPr>
          </w:p>
        </w:tc>
        <w:tc>
          <w:tcPr>
            <w:tcW w:w="1417" w:type="dxa"/>
            <w:gridSpan w:val="3"/>
          </w:tcPr>
          <w:p w14:paraId="60243A9E" w14:textId="77777777" w:rsidR="001E41F3" w:rsidRPr="00A47FA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47FA2" w:rsidRDefault="001E41F3">
            <w:pPr>
              <w:pStyle w:val="CRCoverPage"/>
              <w:spacing w:after="0"/>
              <w:rPr>
                <w:noProof/>
                <w:sz w:val="8"/>
                <w:szCs w:val="8"/>
              </w:rPr>
            </w:pPr>
          </w:p>
        </w:tc>
      </w:tr>
      <w:tr w:rsidR="001E41F3" w:rsidRPr="00A47FA2" w14:paraId="13D4AF59" w14:textId="77777777" w:rsidTr="00547111">
        <w:trPr>
          <w:cantSplit/>
        </w:trPr>
        <w:tc>
          <w:tcPr>
            <w:tcW w:w="1843" w:type="dxa"/>
            <w:tcBorders>
              <w:left w:val="single" w:sz="4" w:space="0" w:color="auto"/>
            </w:tcBorders>
          </w:tcPr>
          <w:p w14:paraId="1E6EA205" w14:textId="77777777" w:rsidR="001E41F3" w:rsidRPr="00A47FA2" w:rsidRDefault="001E41F3">
            <w:pPr>
              <w:pStyle w:val="CRCoverPage"/>
              <w:tabs>
                <w:tab w:val="right" w:pos="1759"/>
              </w:tabs>
              <w:spacing w:after="0"/>
              <w:rPr>
                <w:b/>
                <w:i/>
                <w:noProof/>
              </w:rPr>
            </w:pPr>
            <w:r w:rsidRPr="00A47FA2">
              <w:rPr>
                <w:b/>
                <w:i/>
                <w:noProof/>
              </w:rPr>
              <w:t>Category:</w:t>
            </w:r>
          </w:p>
        </w:tc>
        <w:tc>
          <w:tcPr>
            <w:tcW w:w="851" w:type="dxa"/>
            <w:shd w:val="pct30" w:color="FFFF00" w:fill="auto"/>
          </w:tcPr>
          <w:p w14:paraId="154A6113" w14:textId="0CDE39D5" w:rsidR="001E41F3" w:rsidRPr="00A47FA2" w:rsidRDefault="00410647" w:rsidP="00D24991">
            <w:pPr>
              <w:pStyle w:val="CRCoverPage"/>
              <w:spacing w:after="0"/>
              <w:ind w:left="100" w:right="-609"/>
              <w:rPr>
                <w:b/>
                <w:bCs/>
                <w:noProof/>
              </w:rPr>
            </w:pPr>
            <w:r w:rsidRPr="00A47FA2">
              <w:rPr>
                <w:b/>
                <w:bCs/>
              </w:rPr>
              <w:t>F</w:t>
            </w:r>
          </w:p>
        </w:tc>
        <w:tc>
          <w:tcPr>
            <w:tcW w:w="3402" w:type="dxa"/>
            <w:gridSpan w:val="5"/>
            <w:tcBorders>
              <w:left w:val="nil"/>
            </w:tcBorders>
          </w:tcPr>
          <w:p w14:paraId="617AE5C6" w14:textId="77777777" w:rsidR="001E41F3" w:rsidRPr="00A47FA2" w:rsidRDefault="001E41F3">
            <w:pPr>
              <w:pStyle w:val="CRCoverPage"/>
              <w:spacing w:after="0"/>
              <w:rPr>
                <w:noProof/>
              </w:rPr>
            </w:pPr>
          </w:p>
        </w:tc>
        <w:tc>
          <w:tcPr>
            <w:tcW w:w="1417" w:type="dxa"/>
            <w:gridSpan w:val="3"/>
            <w:tcBorders>
              <w:left w:val="nil"/>
            </w:tcBorders>
          </w:tcPr>
          <w:p w14:paraId="42CDCEE5" w14:textId="77777777" w:rsidR="001E41F3" w:rsidRPr="00A47FA2" w:rsidRDefault="001E41F3">
            <w:pPr>
              <w:pStyle w:val="CRCoverPage"/>
              <w:spacing w:after="0"/>
              <w:jc w:val="right"/>
              <w:rPr>
                <w:b/>
                <w:i/>
                <w:noProof/>
              </w:rPr>
            </w:pPr>
            <w:r w:rsidRPr="00A47FA2">
              <w:rPr>
                <w:b/>
                <w:i/>
                <w:noProof/>
              </w:rPr>
              <w:t>Release:</w:t>
            </w:r>
          </w:p>
        </w:tc>
        <w:tc>
          <w:tcPr>
            <w:tcW w:w="2127" w:type="dxa"/>
            <w:tcBorders>
              <w:right w:val="single" w:sz="4" w:space="0" w:color="auto"/>
            </w:tcBorders>
            <w:shd w:val="pct30" w:color="FFFF00" w:fill="auto"/>
          </w:tcPr>
          <w:p w14:paraId="6C870B98" w14:textId="5131F4A4" w:rsidR="001E41F3" w:rsidRPr="00A47FA2" w:rsidRDefault="00410647">
            <w:pPr>
              <w:pStyle w:val="CRCoverPage"/>
              <w:spacing w:after="0"/>
              <w:ind w:left="100"/>
              <w:rPr>
                <w:noProof/>
              </w:rPr>
            </w:pPr>
            <w:r w:rsidRPr="00A47FA2">
              <w:t>Rel-1</w:t>
            </w:r>
            <w:r w:rsidR="001D7F66" w:rsidRPr="00A47FA2">
              <w:t>6</w:t>
            </w:r>
          </w:p>
        </w:tc>
      </w:tr>
      <w:tr w:rsidR="001E41F3" w:rsidRPr="00A47FA2" w14:paraId="30122F0C" w14:textId="77777777" w:rsidTr="00547111">
        <w:tc>
          <w:tcPr>
            <w:tcW w:w="1843" w:type="dxa"/>
            <w:tcBorders>
              <w:left w:val="single" w:sz="4" w:space="0" w:color="auto"/>
              <w:bottom w:val="single" w:sz="4" w:space="0" w:color="auto"/>
            </w:tcBorders>
          </w:tcPr>
          <w:p w14:paraId="615796D0" w14:textId="77777777" w:rsidR="001E41F3" w:rsidRPr="00A47FA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47FA2" w:rsidRDefault="001E41F3">
            <w:pPr>
              <w:pStyle w:val="CRCoverPage"/>
              <w:spacing w:after="0"/>
              <w:ind w:left="383" w:hanging="383"/>
              <w:rPr>
                <w:i/>
                <w:noProof/>
                <w:sz w:val="18"/>
              </w:rPr>
            </w:pPr>
            <w:r w:rsidRPr="00A47FA2">
              <w:rPr>
                <w:i/>
                <w:noProof/>
                <w:sz w:val="18"/>
              </w:rPr>
              <w:t xml:space="preserve">Use </w:t>
            </w:r>
            <w:r w:rsidRPr="00A47FA2">
              <w:rPr>
                <w:i/>
                <w:noProof/>
                <w:sz w:val="18"/>
                <w:u w:val="single"/>
              </w:rPr>
              <w:t>one</w:t>
            </w:r>
            <w:r w:rsidRPr="00A47FA2">
              <w:rPr>
                <w:i/>
                <w:noProof/>
                <w:sz w:val="18"/>
              </w:rPr>
              <w:t xml:space="preserve"> of the following categories:</w:t>
            </w:r>
            <w:r w:rsidRPr="00A47FA2">
              <w:rPr>
                <w:b/>
                <w:i/>
                <w:noProof/>
                <w:sz w:val="18"/>
              </w:rPr>
              <w:br/>
              <w:t>F</w:t>
            </w:r>
            <w:r w:rsidRPr="00A47FA2">
              <w:rPr>
                <w:i/>
                <w:noProof/>
                <w:sz w:val="18"/>
              </w:rPr>
              <w:t xml:space="preserve">  (correction)</w:t>
            </w:r>
            <w:r w:rsidRPr="00A47FA2">
              <w:rPr>
                <w:i/>
                <w:noProof/>
                <w:sz w:val="18"/>
              </w:rPr>
              <w:br/>
            </w:r>
            <w:r w:rsidRPr="00A47FA2">
              <w:rPr>
                <w:b/>
                <w:i/>
                <w:noProof/>
                <w:sz w:val="18"/>
              </w:rPr>
              <w:t>A</w:t>
            </w:r>
            <w:r w:rsidRPr="00A47FA2">
              <w:rPr>
                <w:i/>
                <w:noProof/>
                <w:sz w:val="18"/>
              </w:rPr>
              <w:t xml:space="preserve">  (</w:t>
            </w:r>
            <w:r w:rsidR="00DE34CF" w:rsidRPr="00A47FA2">
              <w:rPr>
                <w:i/>
                <w:noProof/>
                <w:sz w:val="18"/>
              </w:rPr>
              <w:t xml:space="preserve">mirror </w:t>
            </w:r>
            <w:r w:rsidRPr="00A47FA2">
              <w:rPr>
                <w:i/>
                <w:noProof/>
                <w:sz w:val="18"/>
              </w:rPr>
              <w:t>correspond</w:t>
            </w:r>
            <w:r w:rsidR="00DE34CF" w:rsidRPr="00A47FA2">
              <w:rPr>
                <w:i/>
                <w:noProof/>
                <w:sz w:val="18"/>
              </w:rPr>
              <w:t xml:space="preserve">ing </w:t>
            </w:r>
            <w:r w:rsidRPr="00A47FA2">
              <w:rPr>
                <w:i/>
                <w:noProof/>
                <w:sz w:val="18"/>
              </w:rPr>
              <w:t xml:space="preserve">to a </w:t>
            </w:r>
            <w:r w:rsidR="00DE34CF" w:rsidRPr="00A47FA2">
              <w:rPr>
                <w:i/>
                <w:noProof/>
                <w:sz w:val="18"/>
              </w:rPr>
              <w:t xml:space="preserve">change </w:t>
            </w:r>
            <w:r w:rsidRPr="00A47FA2">
              <w:rPr>
                <w:i/>
                <w:noProof/>
                <w:sz w:val="18"/>
              </w:rPr>
              <w:t xml:space="preserve">in an earlier </w:t>
            </w:r>
            <w:r w:rsidR="00665C47" w:rsidRPr="00A47FA2">
              <w:rPr>
                <w:i/>
                <w:noProof/>
                <w:sz w:val="18"/>
              </w:rPr>
              <w:tab/>
            </w:r>
            <w:r w:rsidR="00665C47" w:rsidRPr="00A47FA2">
              <w:rPr>
                <w:i/>
                <w:noProof/>
                <w:sz w:val="18"/>
              </w:rPr>
              <w:tab/>
            </w:r>
            <w:r w:rsidR="00665C47" w:rsidRPr="00A47FA2">
              <w:rPr>
                <w:i/>
                <w:noProof/>
                <w:sz w:val="18"/>
              </w:rPr>
              <w:tab/>
            </w:r>
            <w:r w:rsidR="00665C47" w:rsidRPr="00A47FA2">
              <w:rPr>
                <w:i/>
                <w:noProof/>
                <w:sz w:val="18"/>
              </w:rPr>
              <w:tab/>
            </w:r>
            <w:r w:rsidR="00665C47" w:rsidRPr="00A47FA2">
              <w:rPr>
                <w:i/>
                <w:noProof/>
                <w:sz w:val="18"/>
              </w:rPr>
              <w:tab/>
            </w:r>
            <w:r w:rsidR="00665C47" w:rsidRPr="00A47FA2">
              <w:rPr>
                <w:i/>
                <w:noProof/>
                <w:sz w:val="18"/>
              </w:rPr>
              <w:tab/>
            </w:r>
            <w:r w:rsidR="00665C47" w:rsidRPr="00A47FA2">
              <w:rPr>
                <w:i/>
                <w:noProof/>
                <w:sz w:val="18"/>
              </w:rPr>
              <w:tab/>
            </w:r>
            <w:r w:rsidR="00665C47" w:rsidRPr="00A47FA2">
              <w:rPr>
                <w:i/>
                <w:noProof/>
                <w:sz w:val="18"/>
              </w:rPr>
              <w:tab/>
            </w:r>
            <w:r w:rsidR="00665C47" w:rsidRPr="00A47FA2">
              <w:rPr>
                <w:i/>
                <w:noProof/>
                <w:sz w:val="18"/>
              </w:rPr>
              <w:tab/>
            </w:r>
            <w:r w:rsidR="00665C47" w:rsidRPr="00A47FA2">
              <w:rPr>
                <w:i/>
                <w:noProof/>
                <w:sz w:val="18"/>
              </w:rPr>
              <w:tab/>
            </w:r>
            <w:r w:rsidR="00665C47" w:rsidRPr="00A47FA2">
              <w:rPr>
                <w:i/>
                <w:noProof/>
                <w:sz w:val="18"/>
              </w:rPr>
              <w:tab/>
            </w:r>
            <w:r w:rsidR="00665C47" w:rsidRPr="00A47FA2">
              <w:rPr>
                <w:i/>
                <w:noProof/>
                <w:sz w:val="18"/>
              </w:rPr>
              <w:tab/>
            </w:r>
            <w:r w:rsidR="00665C47" w:rsidRPr="00A47FA2">
              <w:rPr>
                <w:i/>
                <w:noProof/>
                <w:sz w:val="18"/>
              </w:rPr>
              <w:tab/>
            </w:r>
            <w:r w:rsidRPr="00A47FA2">
              <w:rPr>
                <w:i/>
                <w:noProof/>
                <w:sz w:val="18"/>
              </w:rPr>
              <w:t>release)</w:t>
            </w:r>
            <w:r w:rsidRPr="00A47FA2">
              <w:rPr>
                <w:i/>
                <w:noProof/>
                <w:sz w:val="18"/>
              </w:rPr>
              <w:br/>
            </w:r>
            <w:r w:rsidRPr="00A47FA2">
              <w:rPr>
                <w:b/>
                <w:i/>
                <w:noProof/>
                <w:sz w:val="18"/>
              </w:rPr>
              <w:t>B</w:t>
            </w:r>
            <w:r w:rsidRPr="00A47FA2">
              <w:rPr>
                <w:i/>
                <w:noProof/>
                <w:sz w:val="18"/>
              </w:rPr>
              <w:t xml:space="preserve">  (addition of feature), </w:t>
            </w:r>
            <w:r w:rsidRPr="00A47FA2">
              <w:rPr>
                <w:i/>
                <w:noProof/>
                <w:sz w:val="18"/>
              </w:rPr>
              <w:br/>
            </w:r>
            <w:r w:rsidRPr="00A47FA2">
              <w:rPr>
                <w:b/>
                <w:i/>
                <w:noProof/>
                <w:sz w:val="18"/>
              </w:rPr>
              <w:t>C</w:t>
            </w:r>
            <w:r w:rsidRPr="00A47FA2">
              <w:rPr>
                <w:i/>
                <w:noProof/>
                <w:sz w:val="18"/>
              </w:rPr>
              <w:t xml:space="preserve">  (functional modification of feature)</w:t>
            </w:r>
            <w:r w:rsidRPr="00A47FA2">
              <w:rPr>
                <w:i/>
                <w:noProof/>
                <w:sz w:val="18"/>
              </w:rPr>
              <w:br/>
            </w:r>
            <w:r w:rsidRPr="00A47FA2">
              <w:rPr>
                <w:b/>
                <w:i/>
                <w:noProof/>
                <w:sz w:val="18"/>
              </w:rPr>
              <w:t>D</w:t>
            </w:r>
            <w:r w:rsidRPr="00A47FA2">
              <w:rPr>
                <w:i/>
                <w:noProof/>
                <w:sz w:val="18"/>
              </w:rPr>
              <w:t xml:space="preserve">  (editorial modification)</w:t>
            </w:r>
          </w:p>
          <w:p w14:paraId="05D36727" w14:textId="77777777" w:rsidR="001E41F3" w:rsidRPr="00A47FA2" w:rsidRDefault="001E41F3">
            <w:pPr>
              <w:pStyle w:val="CRCoverPage"/>
              <w:rPr>
                <w:noProof/>
              </w:rPr>
            </w:pPr>
            <w:r w:rsidRPr="00A47FA2">
              <w:rPr>
                <w:noProof/>
                <w:sz w:val="18"/>
              </w:rPr>
              <w:t>Detailed explanations of the above categories can</w:t>
            </w:r>
            <w:r w:rsidRPr="00A47FA2">
              <w:rPr>
                <w:noProof/>
                <w:sz w:val="18"/>
              </w:rPr>
              <w:br/>
              <w:t xml:space="preserve">be found in 3GPP </w:t>
            </w:r>
            <w:hyperlink r:id="rId14" w:history="1">
              <w:r w:rsidRPr="00A47FA2">
                <w:rPr>
                  <w:rStyle w:val="Hyperlink"/>
                  <w:noProof/>
                  <w:sz w:val="18"/>
                </w:rPr>
                <w:t>TR 21.900</w:t>
              </w:r>
            </w:hyperlink>
            <w:r w:rsidRPr="00A47FA2">
              <w:rPr>
                <w:noProof/>
                <w:sz w:val="18"/>
              </w:rPr>
              <w:t>.</w:t>
            </w:r>
          </w:p>
        </w:tc>
        <w:tc>
          <w:tcPr>
            <w:tcW w:w="3120" w:type="dxa"/>
            <w:gridSpan w:val="2"/>
            <w:tcBorders>
              <w:bottom w:val="single" w:sz="4" w:space="0" w:color="auto"/>
              <w:right w:val="single" w:sz="4" w:space="0" w:color="auto"/>
            </w:tcBorders>
          </w:tcPr>
          <w:p w14:paraId="1A28F380" w14:textId="29F45639" w:rsidR="000C038A" w:rsidRPr="00A47FA2" w:rsidRDefault="001E41F3" w:rsidP="00BD6BB8">
            <w:pPr>
              <w:pStyle w:val="CRCoverPage"/>
              <w:tabs>
                <w:tab w:val="left" w:pos="950"/>
              </w:tabs>
              <w:spacing w:after="0"/>
              <w:ind w:left="241" w:hanging="241"/>
              <w:rPr>
                <w:i/>
                <w:noProof/>
                <w:sz w:val="18"/>
              </w:rPr>
            </w:pPr>
            <w:r w:rsidRPr="00A47FA2">
              <w:rPr>
                <w:i/>
                <w:noProof/>
                <w:sz w:val="18"/>
              </w:rPr>
              <w:t xml:space="preserve">Use </w:t>
            </w:r>
            <w:r w:rsidRPr="00A47FA2">
              <w:rPr>
                <w:i/>
                <w:noProof/>
                <w:sz w:val="18"/>
                <w:u w:val="single"/>
              </w:rPr>
              <w:t>one</w:t>
            </w:r>
            <w:r w:rsidRPr="00A47FA2">
              <w:rPr>
                <w:i/>
                <w:noProof/>
                <w:sz w:val="18"/>
              </w:rPr>
              <w:t xml:space="preserve"> of the following releases:</w:t>
            </w:r>
            <w:r w:rsidRPr="00A47FA2">
              <w:rPr>
                <w:i/>
                <w:noProof/>
                <w:sz w:val="18"/>
              </w:rPr>
              <w:br/>
              <w:t>Rel-8</w:t>
            </w:r>
            <w:r w:rsidRPr="00A47FA2">
              <w:rPr>
                <w:i/>
                <w:noProof/>
                <w:sz w:val="18"/>
              </w:rPr>
              <w:tab/>
              <w:t>(Release 8)</w:t>
            </w:r>
            <w:r w:rsidR="007C2097" w:rsidRPr="00A47FA2">
              <w:rPr>
                <w:i/>
                <w:noProof/>
                <w:sz w:val="18"/>
              </w:rPr>
              <w:br/>
              <w:t>Rel-9</w:t>
            </w:r>
            <w:r w:rsidR="007C2097" w:rsidRPr="00A47FA2">
              <w:rPr>
                <w:i/>
                <w:noProof/>
                <w:sz w:val="18"/>
              </w:rPr>
              <w:tab/>
              <w:t>(Release 9)</w:t>
            </w:r>
            <w:r w:rsidR="009777D9" w:rsidRPr="00A47FA2">
              <w:rPr>
                <w:i/>
                <w:noProof/>
                <w:sz w:val="18"/>
              </w:rPr>
              <w:br/>
              <w:t>Rel-10</w:t>
            </w:r>
            <w:r w:rsidR="009777D9" w:rsidRPr="00A47FA2">
              <w:rPr>
                <w:i/>
                <w:noProof/>
                <w:sz w:val="18"/>
              </w:rPr>
              <w:tab/>
              <w:t>(Release 10)</w:t>
            </w:r>
            <w:r w:rsidR="000C038A" w:rsidRPr="00A47FA2">
              <w:rPr>
                <w:i/>
                <w:noProof/>
                <w:sz w:val="18"/>
              </w:rPr>
              <w:br/>
              <w:t>Rel-11</w:t>
            </w:r>
            <w:r w:rsidR="000C038A" w:rsidRPr="00A47FA2">
              <w:rPr>
                <w:i/>
                <w:noProof/>
                <w:sz w:val="18"/>
              </w:rPr>
              <w:tab/>
              <w:t>(Release 11)</w:t>
            </w:r>
            <w:r w:rsidR="000C038A" w:rsidRPr="00A47FA2">
              <w:rPr>
                <w:i/>
                <w:noProof/>
                <w:sz w:val="18"/>
              </w:rPr>
              <w:br/>
            </w:r>
            <w:r w:rsidR="002E472E" w:rsidRPr="00A47FA2">
              <w:rPr>
                <w:i/>
                <w:noProof/>
                <w:sz w:val="18"/>
              </w:rPr>
              <w:t>…</w:t>
            </w:r>
            <w:r w:rsidR="0051580D" w:rsidRPr="00A47FA2">
              <w:rPr>
                <w:i/>
                <w:noProof/>
                <w:sz w:val="18"/>
              </w:rPr>
              <w:br/>
            </w:r>
            <w:r w:rsidR="009F7077" w:rsidRPr="00A47FA2">
              <w:rPr>
                <w:i/>
                <w:noProof/>
                <w:sz w:val="18"/>
              </w:rPr>
              <w:t>Rel-16</w:t>
            </w:r>
            <w:r w:rsidR="009F7077" w:rsidRPr="00A47FA2">
              <w:rPr>
                <w:i/>
                <w:noProof/>
                <w:sz w:val="18"/>
              </w:rPr>
              <w:tab/>
              <w:t>(Release 16)</w:t>
            </w:r>
            <w:r w:rsidR="009F7077" w:rsidRPr="00A47FA2">
              <w:rPr>
                <w:i/>
                <w:noProof/>
                <w:sz w:val="18"/>
              </w:rPr>
              <w:br/>
              <w:t>Rel-17</w:t>
            </w:r>
            <w:r w:rsidR="009F7077" w:rsidRPr="00A47FA2">
              <w:rPr>
                <w:i/>
                <w:noProof/>
                <w:sz w:val="18"/>
              </w:rPr>
              <w:tab/>
              <w:t>(Release 17)</w:t>
            </w:r>
            <w:r w:rsidR="009F7077" w:rsidRPr="00A47FA2">
              <w:rPr>
                <w:i/>
                <w:noProof/>
                <w:sz w:val="18"/>
              </w:rPr>
              <w:br/>
              <w:t>Rel-18</w:t>
            </w:r>
            <w:r w:rsidR="009F7077" w:rsidRPr="00A47FA2">
              <w:rPr>
                <w:i/>
                <w:noProof/>
                <w:sz w:val="18"/>
              </w:rPr>
              <w:tab/>
              <w:t>(Release 18)</w:t>
            </w:r>
            <w:r w:rsidR="009F7077" w:rsidRPr="00A47FA2">
              <w:rPr>
                <w:i/>
                <w:noProof/>
                <w:sz w:val="18"/>
              </w:rPr>
              <w:br/>
              <w:t>Rel-19</w:t>
            </w:r>
            <w:r w:rsidR="009F7077" w:rsidRPr="00A47FA2">
              <w:rPr>
                <w:i/>
                <w:noProof/>
                <w:sz w:val="18"/>
              </w:rPr>
              <w:tab/>
              <w:t>(Release 19)</w:t>
            </w:r>
          </w:p>
        </w:tc>
      </w:tr>
      <w:tr w:rsidR="001E41F3" w:rsidRPr="00A47FA2" w14:paraId="7FBEB8E7" w14:textId="77777777" w:rsidTr="00547111">
        <w:tc>
          <w:tcPr>
            <w:tcW w:w="1843" w:type="dxa"/>
          </w:tcPr>
          <w:p w14:paraId="44A3A604" w14:textId="77777777" w:rsidR="001E41F3" w:rsidRPr="00A47FA2" w:rsidRDefault="001E41F3">
            <w:pPr>
              <w:pStyle w:val="CRCoverPage"/>
              <w:spacing w:after="0"/>
              <w:rPr>
                <w:b/>
                <w:i/>
                <w:noProof/>
                <w:sz w:val="8"/>
                <w:szCs w:val="8"/>
              </w:rPr>
            </w:pPr>
          </w:p>
        </w:tc>
        <w:tc>
          <w:tcPr>
            <w:tcW w:w="7797" w:type="dxa"/>
            <w:gridSpan w:val="10"/>
          </w:tcPr>
          <w:p w14:paraId="5524CC4E" w14:textId="77777777" w:rsidR="001E41F3" w:rsidRPr="00A47FA2" w:rsidRDefault="001E41F3">
            <w:pPr>
              <w:pStyle w:val="CRCoverPage"/>
              <w:spacing w:after="0"/>
              <w:rPr>
                <w:noProof/>
                <w:sz w:val="8"/>
                <w:szCs w:val="8"/>
              </w:rPr>
            </w:pPr>
          </w:p>
        </w:tc>
      </w:tr>
      <w:tr w:rsidR="001E41F3" w:rsidRPr="00A47FA2" w14:paraId="1256F52C" w14:textId="77777777" w:rsidTr="00547111">
        <w:tc>
          <w:tcPr>
            <w:tcW w:w="2694" w:type="dxa"/>
            <w:gridSpan w:val="2"/>
            <w:tcBorders>
              <w:top w:val="single" w:sz="4" w:space="0" w:color="auto"/>
              <w:left w:val="single" w:sz="4" w:space="0" w:color="auto"/>
            </w:tcBorders>
          </w:tcPr>
          <w:p w14:paraId="52C87DB0" w14:textId="77777777" w:rsidR="001E41F3" w:rsidRPr="00A47FA2" w:rsidRDefault="001E41F3">
            <w:pPr>
              <w:pStyle w:val="CRCoverPage"/>
              <w:tabs>
                <w:tab w:val="right" w:pos="2184"/>
              </w:tabs>
              <w:spacing w:after="0"/>
              <w:rPr>
                <w:b/>
                <w:i/>
                <w:noProof/>
              </w:rPr>
            </w:pPr>
            <w:r w:rsidRPr="00A47FA2">
              <w:rPr>
                <w:b/>
                <w:i/>
                <w:noProof/>
              </w:rPr>
              <w:t>Reason for change:</w:t>
            </w:r>
          </w:p>
        </w:tc>
        <w:tc>
          <w:tcPr>
            <w:tcW w:w="6946" w:type="dxa"/>
            <w:gridSpan w:val="9"/>
            <w:tcBorders>
              <w:top w:val="single" w:sz="4" w:space="0" w:color="auto"/>
              <w:right w:val="single" w:sz="4" w:space="0" w:color="auto"/>
            </w:tcBorders>
            <w:shd w:val="pct30" w:color="FFFF00" w:fill="auto"/>
          </w:tcPr>
          <w:p w14:paraId="3B15218D" w14:textId="77777777" w:rsidR="001E41F3" w:rsidRPr="00A47FA2" w:rsidRDefault="004C0BD1">
            <w:pPr>
              <w:pStyle w:val="CRCoverPage"/>
              <w:spacing w:after="0"/>
              <w:ind w:left="100"/>
              <w:rPr>
                <w:noProof/>
              </w:rPr>
            </w:pPr>
            <w:r w:rsidRPr="00A47FA2">
              <w:rPr>
                <w:noProof/>
              </w:rPr>
              <w:t xml:space="preserve">Measurement uncertainties and test tolerances for the new Rel-16 FR2 RF enhancements test case </w:t>
            </w:r>
            <w:r w:rsidR="00DD51D5" w:rsidRPr="00A47FA2">
              <w:rPr>
                <w:noProof/>
              </w:rPr>
              <w:t>for enh</w:t>
            </w:r>
            <w:r w:rsidR="00F12DD9" w:rsidRPr="00A47FA2">
              <w:rPr>
                <w:noProof/>
              </w:rPr>
              <w:t>a</w:t>
            </w:r>
            <w:r w:rsidR="00DD51D5" w:rsidRPr="00A47FA2">
              <w:rPr>
                <w:noProof/>
              </w:rPr>
              <w:t xml:space="preserve">nced beam correspondence tolerance </w:t>
            </w:r>
            <w:r w:rsidR="00F608FD" w:rsidRPr="00A47FA2">
              <w:rPr>
                <w:noProof/>
              </w:rPr>
              <w:t>are</w:t>
            </w:r>
            <w:r w:rsidR="00DD51D5" w:rsidRPr="00A47FA2">
              <w:rPr>
                <w:noProof/>
              </w:rPr>
              <w:t xml:space="preserve"> </w:t>
            </w:r>
            <w:r w:rsidRPr="00A47FA2">
              <w:rPr>
                <w:noProof/>
              </w:rPr>
              <w:t>undefined.</w:t>
            </w:r>
          </w:p>
          <w:p w14:paraId="708AA7DE" w14:textId="1DFF4368" w:rsidR="0058137B" w:rsidRPr="00A47FA2" w:rsidRDefault="00B53C31">
            <w:pPr>
              <w:pStyle w:val="CRCoverPage"/>
              <w:spacing w:after="0"/>
              <w:ind w:left="100"/>
              <w:rPr>
                <w:noProof/>
              </w:rPr>
            </w:pPr>
            <w:r w:rsidRPr="00A47FA2">
              <w:rPr>
                <w:noProof/>
              </w:rPr>
              <w:t>Some of the changes in R5-223750 were not properly implemented</w:t>
            </w:r>
            <w:r w:rsidR="00BA0584" w:rsidRPr="00A47FA2">
              <w:rPr>
                <w:noProof/>
              </w:rPr>
              <w:t>.</w:t>
            </w:r>
          </w:p>
        </w:tc>
      </w:tr>
      <w:tr w:rsidR="001E41F3" w:rsidRPr="00A47FA2" w14:paraId="4CA74D09" w14:textId="77777777" w:rsidTr="00547111">
        <w:tc>
          <w:tcPr>
            <w:tcW w:w="2694" w:type="dxa"/>
            <w:gridSpan w:val="2"/>
            <w:tcBorders>
              <w:left w:val="single" w:sz="4" w:space="0" w:color="auto"/>
            </w:tcBorders>
          </w:tcPr>
          <w:p w14:paraId="2D0866D6" w14:textId="77777777" w:rsidR="001E41F3" w:rsidRPr="00A47FA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7FA2" w:rsidRDefault="001E41F3">
            <w:pPr>
              <w:pStyle w:val="CRCoverPage"/>
              <w:spacing w:after="0"/>
              <w:rPr>
                <w:noProof/>
                <w:sz w:val="8"/>
                <w:szCs w:val="8"/>
              </w:rPr>
            </w:pPr>
          </w:p>
        </w:tc>
      </w:tr>
      <w:tr w:rsidR="001E41F3" w:rsidRPr="00A47FA2" w14:paraId="21016551" w14:textId="77777777" w:rsidTr="00547111">
        <w:tc>
          <w:tcPr>
            <w:tcW w:w="2694" w:type="dxa"/>
            <w:gridSpan w:val="2"/>
            <w:tcBorders>
              <w:left w:val="single" w:sz="4" w:space="0" w:color="auto"/>
            </w:tcBorders>
          </w:tcPr>
          <w:p w14:paraId="49433147" w14:textId="77777777" w:rsidR="001E41F3" w:rsidRPr="00A47FA2" w:rsidRDefault="001E41F3">
            <w:pPr>
              <w:pStyle w:val="CRCoverPage"/>
              <w:tabs>
                <w:tab w:val="right" w:pos="2184"/>
              </w:tabs>
              <w:spacing w:after="0"/>
              <w:rPr>
                <w:b/>
                <w:i/>
                <w:noProof/>
              </w:rPr>
            </w:pPr>
            <w:r w:rsidRPr="00A47FA2">
              <w:rPr>
                <w:b/>
                <w:i/>
                <w:noProof/>
              </w:rPr>
              <w:t>Summary of change</w:t>
            </w:r>
            <w:r w:rsidR="0051580D" w:rsidRPr="00A47FA2">
              <w:rPr>
                <w:b/>
                <w:i/>
                <w:noProof/>
              </w:rPr>
              <w:t>:</w:t>
            </w:r>
          </w:p>
        </w:tc>
        <w:tc>
          <w:tcPr>
            <w:tcW w:w="6946" w:type="dxa"/>
            <w:gridSpan w:val="9"/>
            <w:tcBorders>
              <w:right w:val="single" w:sz="4" w:space="0" w:color="auto"/>
            </w:tcBorders>
            <w:shd w:val="pct30" w:color="FFFF00" w:fill="auto"/>
          </w:tcPr>
          <w:p w14:paraId="2643D395" w14:textId="6E3F809D" w:rsidR="001E41F3" w:rsidRPr="00A47FA2" w:rsidRDefault="00F84B38" w:rsidP="00D82560">
            <w:pPr>
              <w:pStyle w:val="CRCoverPage"/>
              <w:spacing w:after="0"/>
              <w:ind w:left="100"/>
              <w:rPr>
                <w:noProof/>
              </w:rPr>
            </w:pPr>
            <w:r w:rsidRPr="00A47FA2">
              <w:rPr>
                <w:noProof/>
              </w:rPr>
              <w:t xml:space="preserve">Define measurement uncertainties and test tolerances for </w:t>
            </w:r>
            <w:r w:rsidR="00F608FD" w:rsidRPr="00A47FA2">
              <w:rPr>
                <w:noProof/>
              </w:rPr>
              <w:t xml:space="preserve">enhanced beam correspondence tolerance </w:t>
            </w:r>
            <w:r w:rsidR="00930B97" w:rsidRPr="00A47FA2">
              <w:rPr>
                <w:noProof/>
              </w:rPr>
              <w:t>test</w:t>
            </w:r>
            <w:r w:rsidRPr="00A47FA2">
              <w:rPr>
                <w:noProof/>
              </w:rPr>
              <w:t xml:space="preserve"> as proposed in </w:t>
            </w:r>
            <w:r w:rsidR="005776B8" w:rsidRPr="00A47FA2">
              <w:rPr>
                <w:noProof/>
              </w:rPr>
              <w:t>R5-224109</w:t>
            </w:r>
            <w:r w:rsidRPr="00A47FA2">
              <w:rPr>
                <w:noProof/>
              </w:rPr>
              <w:t>.</w:t>
            </w:r>
          </w:p>
          <w:p w14:paraId="31C656EC" w14:textId="467ECE83" w:rsidR="00BA0584" w:rsidRPr="00A47FA2" w:rsidRDefault="00BA0584" w:rsidP="00D82560">
            <w:pPr>
              <w:pStyle w:val="CRCoverPage"/>
              <w:spacing w:after="0"/>
              <w:ind w:left="100"/>
              <w:rPr>
                <w:strike/>
                <w:noProof/>
              </w:rPr>
            </w:pPr>
            <w:r w:rsidRPr="00A47FA2">
              <w:rPr>
                <w:noProof/>
              </w:rPr>
              <w:t>Redo missing changes agreed in R5-223750.</w:t>
            </w:r>
          </w:p>
        </w:tc>
      </w:tr>
      <w:tr w:rsidR="001E41F3" w:rsidRPr="00A47FA2" w14:paraId="1F886379" w14:textId="77777777" w:rsidTr="00547111">
        <w:tc>
          <w:tcPr>
            <w:tcW w:w="2694" w:type="dxa"/>
            <w:gridSpan w:val="2"/>
            <w:tcBorders>
              <w:left w:val="single" w:sz="4" w:space="0" w:color="auto"/>
            </w:tcBorders>
          </w:tcPr>
          <w:p w14:paraId="4D989623" w14:textId="77777777" w:rsidR="001E41F3" w:rsidRPr="00A47FA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7FA2" w:rsidRDefault="001E41F3">
            <w:pPr>
              <w:pStyle w:val="CRCoverPage"/>
              <w:spacing w:after="0"/>
              <w:rPr>
                <w:noProof/>
                <w:sz w:val="8"/>
                <w:szCs w:val="8"/>
              </w:rPr>
            </w:pPr>
          </w:p>
        </w:tc>
      </w:tr>
      <w:tr w:rsidR="001E41F3" w:rsidRPr="00A47FA2" w14:paraId="678D7BF9" w14:textId="77777777" w:rsidTr="00547111">
        <w:tc>
          <w:tcPr>
            <w:tcW w:w="2694" w:type="dxa"/>
            <w:gridSpan w:val="2"/>
            <w:tcBorders>
              <w:left w:val="single" w:sz="4" w:space="0" w:color="auto"/>
              <w:bottom w:val="single" w:sz="4" w:space="0" w:color="auto"/>
            </w:tcBorders>
          </w:tcPr>
          <w:p w14:paraId="4E5CE1B6" w14:textId="77777777" w:rsidR="001E41F3" w:rsidRPr="00A47FA2" w:rsidRDefault="001E41F3">
            <w:pPr>
              <w:pStyle w:val="CRCoverPage"/>
              <w:tabs>
                <w:tab w:val="right" w:pos="2184"/>
              </w:tabs>
              <w:spacing w:after="0"/>
              <w:rPr>
                <w:b/>
                <w:i/>
                <w:noProof/>
              </w:rPr>
            </w:pPr>
            <w:r w:rsidRPr="00A47F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Pr="00A47FA2" w:rsidRDefault="00037F15">
            <w:pPr>
              <w:pStyle w:val="CRCoverPage"/>
              <w:spacing w:after="0"/>
              <w:ind w:left="100"/>
              <w:rPr>
                <w:noProof/>
              </w:rPr>
            </w:pPr>
            <w:r w:rsidRPr="00A47FA2">
              <w:rPr>
                <w:noProof/>
              </w:rPr>
              <w:t xml:space="preserve">Test </w:t>
            </w:r>
            <w:r w:rsidR="00815B4C" w:rsidRPr="00A47FA2">
              <w:rPr>
                <w:noProof/>
              </w:rPr>
              <w:t xml:space="preserve">specifications will remain </w:t>
            </w:r>
            <w:r w:rsidR="00D82560" w:rsidRPr="00A47FA2">
              <w:rPr>
                <w:noProof/>
              </w:rPr>
              <w:t>inco</w:t>
            </w:r>
            <w:r w:rsidR="000B62B2" w:rsidRPr="00A47FA2">
              <w:rPr>
                <w:noProof/>
              </w:rPr>
              <w:t>mplete</w:t>
            </w:r>
            <w:r w:rsidR="00D82560" w:rsidRPr="00A47FA2">
              <w:rPr>
                <w:noProof/>
              </w:rPr>
              <w:t>.</w:t>
            </w:r>
          </w:p>
        </w:tc>
      </w:tr>
      <w:tr w:rsidR="001E41F3" w:rsidRPr="00A47FA2" w14:paraId="034AF533" w14:textId="77777777" w:rsidTr="00547111">
        <w:tc>
          <w:tcPr>
            <w:tcW w:w="2694" w:type="dxa"/>
            <w:gridSpan w:val="2"/>
          </w:tcPr>
          <w:p w14:paraId="39D9EB5B" w14:textId="77777777" w:rsidR="001E41F3" w:rsidRPr="00A47FA2" w:rsidRDefault="001E41F3">
            <w:pPr>
              <w:pStyle w:val="CRCoverPage"/>
              <w:spacing w:after="0"/>
              <w:rPr>
                <w:b/>
                <w:i/>
                <w:noProof/>
                <w:sz w:val="8"/>
                <w:szCs w:val="8"/>
              </w:rPr>
            </w:pPr>
          </w:p>
        </w:tc>
        <w:tc>
          <w:tcPr>
            <w:tcW w:w="6946" w:type="dxa"/>
            <w:gridSpan w:val="9"/>
          </w:tcPr>
          <w:p w14:paraId="7826CB1C" w14:textId="77777777" w:rsidR="001E41F3" w:rsidRPr="00A47FA2" w:rsidRDefault="001E41F3">
            <w:pPr>
              <w:pStyle w:val="CRCoverPage"/>
              <w:spacing w:after="0"/>
              <w:rPr>
                <w:noProof/>
                <w:sz w:val="8"/>
                <w:szCs w:val="8"/>
              </w:rPr>
            </w:pPr>
          </w:p>
        </w:tc>
      </w:tr>
      <w:tr w:rsidR="001E41F3" w:rsidRPr="00A47FA2" w14:paraId="6A17D7AC" w14:textId="77777777" w:rsidTr="00547111">
        <w:tc>
          <w:tcPr>
            <w:tcW w:w="2694" w:type="dxa"/>
            <w:gridSpan w:val="2"/>
            <w:tcBorders>
              <w:top w:val="single" w:sz="4" w:space="0" w:color="auto"/>
              <w:left w:val="single" w:sz="4" w:space="0" w:color="auto"/>
            </w:tcBorders>
          </w:tcPr>
          <w:p w14:paraId="6DAD5B19" w14:textId="77777777" w:rsidR="001E41F3" w:rsidRPr="00A47FA2" w:rsidRDefault="001E41F3">
            <w:pPr>
              <w:pStyle w:val="CRCoverPage"/>
              <w:tabs>
                <w:tab w:val="right" w:pos="2184"/>
              </w:tabs>
              <w:spacing w:after="0"/>
              <w:rPr>
                <w:b/>
                <w:i/>
                <w:noProof/>
              </w:rPr>
            </w:pPr>
            <w:r w:rsidRPr="00A47FA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B1CAA" w:rsidR="001E41F3" w:rsidRPr="00A47FA2" w:rsidRDefault="0000371E">
            <w:pPr>
              <w:pStyle w:val="CRCoverPage"/>
              <w:spacing w:after="0"/>
              <w:ind w:left="100"/>
              <w:rPr>
                <w:noProof/>
              </w:rPr>
            </w:pPr>
            <w:r w:rsidRPr="00A47FA2">
              <w:rPr>
                <w:noProof/>
              </w:rPr>
              <w:t xml:space="preserve">6.2.1.1_1, </w:t>
            </w:r>
            <w:r w:rsidR="003F00FD" w:rsidRPr="00A47FA2">
              <w:rPr>
                <w:noProof/>
              </w:rPr>
              <w:t xml:space="preserve">6.2.1.2_1, </w:t>
            </w:r>
            <w:r w:rsidR="003B3BD6" w:rsidRPr="00A47FA2">
              <w:rPr>
                <w:noProof/>
              </w:rPr>
              <w:t xml:space="preserve">6.6.2, </w:t>
            </w:r>
            <w:r w:rsidR="00552A5E" w:rsidRPr="00A47FA2">
              <w:rPr>
                <w:noProof/>
              </w:rPr>
              <w:t>F.1.2</w:t>
            </w:r>
            <w:r w:rsidR="00E215A0" w:rsidRPr="00A47FA2">
              <w:rPr>
                <w:noProof/>
              </w:rPr>
              <w:t>, F.3.2</w:t>
            </w:r>
          </w:p>
        </w:tc>
      </w:tr>
      <w:tr w:rsidR="001E41F3" w:rsidRPr="00A47FA2" w14:paraId="56E1E6C3" w14:textId="77777777" w:rsidTr="00547111">
        <w:tc>
          <w:tcPr>
            <w:tcW w:w="2694" w:type="dxa"/>
            <w:gridSpan w:val="2"/>
            <w:tcBorders>
              <w:left w:val="single" w:sz="4" w:space="0" w:color="auto"/>
            </w:tcBorders>
          </w:tcPr>
          <w:p w14:paraId="2FB9DE77" w14:textId="77777777" w:rsidR="001E41F3" w:rsidRPr="00A47FA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47FA2" w:rsidRDefault="001E41F3">
            <w:pPr>
              <w:pStyle w:val="CRCoverPage"/>
              <w:spacing w:after="0"/>
              <w:rPr>
                <w:noProof/>
                <w:sz w:val="8"/>
                <w:szCs w:val="8"/>
              </w:rPr>
            </w:pPr>
          </w:p>
        </w:tc>
      </w:tr>
      <w:tr w:rsidR="001E41F3" w:rsidRPr="00A47FA2" w14:paraId="76F95A8B" w14:textId="77777777" w:rsidTr="00547111">
        <w:tc>
          <w:tcPr>
            <w:tcW w:w="2694" w:type="dxa"/>
            <w:gridSpan w:val="2"/>
            <w:tcBorders>
              <w:left w:val="single" w:sz="4" w:space="0" w:color="auto"/>
            </w:tcBorders>
          </w:tcPr>
          <w:p w14:paraId="335EAB52" w14:textId="77777777" w:rsidR="001E41F3" w:rsidRPr="00A47F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47FA2" w:rsidRDefault="001E41F3">
            <w:pPr>
              <w:pStyle w:val="CRCoverPage"/>
              <w:spacing w:after="0"/>
              <w:jc w:val="center"/>
              <w:rPr>
                <w:b/>
                <w:caps/>
                <w:noProof/>
              </w:rPr>
            </w:pPr>
            <w:r w:rsidRPr="00A47F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47FA2" w:rsidRDefault="001E41F3">
            <w:pPr>
              <w:pStyle w:val="CRCoverPage"/>
              <w:spacing w:after="0"/>
              <w:jc w:val="center"/>
              <w:rPr>
                <w:b/>
                <w:caps/>
                <w:noProof/>
              </w:rPr>
            </w:pPr>
            <w:r w:rsidRPr="00A47FA2">
              <w:rPr>
                <w:b/>
                <w:caps/>
                <w:noProof/>
              </w:rPr>
              <w:t>N</w:t>
            </w:r>
          </w:p>
        </w:tc>
        <w:tc>
          <w:tcPr>
            <w:tcW w:w="2977" w:type="dxa"/>
            <w:gridSpan w:val="4"/>
          </w:tcPr>
          <w:p w14:paraId="304CCBCB" w14:textId="77777777" w:rsidR="001E41F3" w:rsidRPr="00A47F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47FA2" w:rsidRDefault="001E41F3">
            <w:pPr>
              <w:pStyle w:val="CRCoverPage"/>
              <w:spacing w:after="0"/>
              <w:ind w:left="99"/>
              <w:rPr>
                <w:noProof/>
              </w:rPr>
            </w:pPr>
          </w:p>
        </w:tc>
      </w:tr>
      <w:tr w:rsidR="001E41F3" w:rsidRPr="00A47FA2" w14:paraId="34ACE2EB" w14:textId="77777777" w:rsidTr="00547111">
        <w:tc>
          <w:tcPr>
            <w:tcW w:w="2694" w:type="dxa"/>
            <w:gridSpan w:val="2"/>
            <w:tcBorders>
              <w:left w:val="single" w:sz="4" w:space="0" w:color="auto"/>
            </w:tcBorders>
          </w:tcPr>
          <w:p w14:paraId="571382F3" w14:textId="77777777" w:rsidR="001E41F3" w:rsidRPr="00A47FA2" w:rsidRDefault="001E41F3">
            <w:pPr>
              <w:pStyle w:val="CRCoverPage"/>
              <w:tabs>
                <w:tab w:val="right" w:pos="2184"/>
              </w:tabs>
              <w:spacing w:after="0"/>
              <w:rPr>
                <w:b/>
                <w:i/>
                <w:noProof/>
              </w:rPr>
            </w:pPr>
            <w:r w:rsidRPr="00A47F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47F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A47FA2" w:rsidRDefault="00410647">
            <w:pPr>
              <w:pStyle w:val="CRCoverPage"/>
              <w:spacing w:after="0"/>
              <w:jc w:val="center"/>
              <w:rPr>
                <w:b/>
                <w:caps/>
                <w:noProof/>
              </w:rPr>
            </w:pPr>
            <w:r w:rsidRPr="00A47FA2">
              <w:rPr>
                <w:b/>
                <w:caps/>
                <w:noProof/>
              </w:rPr>
              <w:t>X</w:t>
            </w:r>
          </w:p>
        </w:tc>
        <w:tc>
          <w:tcPr>
            <w:tcW w:w="2977" w:type="dxa"/>
            <w:gridSpan w:val="4"/>
          </w:tcPr>
          <w:p w14:paraId="7DB274D8" w14:textId="77777777" w:rsidR="001E41F3" w:rsidRPr="00A47FA2" w:rsidRDefault="001E41F3">
            <w:pPr>
              <w:pStyle w:val="CRCoverPage"/>
              <w:tabs>
                <w:tab w:val="right" w:pos="2893"/>
              </w:tabs>
              <w:spacing w:after="0"/>
              <w:rPr>
                <w:noProof/>
              </w:rPr>
            </w:pPr>
            <w:r w:rsidRPr="00A47FA2">
              <w:rPr>
                <w:noProof/>
              </w:rPr>
              <w:t xml:space="preserve"> Other core specifications</w:t>
            </w:r>
            <w:r w:rsidRPr="00A47FA2">
              <w:rPr>
                <w:noProof/>
              </w:rPr>
              <w:tab/>
            </w:r>
          </w:p>
        </w:tc>
        <w:tc>
          <w:tcPr>
            <w:tcW w:w="3401" w:type="dxa"/>
            <w:gridSpan w:val="3"/>
            <w:tcBorders>
              <w:right w:val="single" w:sz="4" w:space="0" w:color="auto"/>
            </w:tcBorders>
            <w:shd w:val="pct30" w:color="FFFF00" w:fill="auto"/>
          </w:tcPr>
          <w:p w14:paraId="42398B96" w14:textId="77777777" w:rsidR="001E41F3" w:rsidRPr="00A47FA2" w:rsidRDefault="00145D43">
            <w:pPr>
              <w:pStyle w:val="CRCoverPage"/>
              <w:spacing w:after="0"/>
              <w:ind w:left="99"/>
              <w:rPr>
                <w:noProof/>
              </w:rPr>
            </w:pPr>
            <w:r w:rsidRPr="00A47FA2">
              <w:rPr>
                <w:noProof/>
              </w:rPr>
              <w:t xml:space="preserve">TS/TR ... CR ... </w:t>
            </w:r>
          </w:p>
        </w:tc>
      </w:tr>
      <w:tr w:rsidR="001E41F3" w:rsidRPr="00A47FA2" w14:paraId="446DDBAC" w14:textId="77777777" w:rsidTr="00547111">
        <w:tc>
          <w:tcPr>
            <w:tcW w:w="2694" w:type="dxa"/>
            <w:gridSpan w:val="2"/>
            <w:tcBorders>
              <w:left w:val="single" w:sz="4" w:space="0" w:color="auto"/>
            </w:tcBorders>
          </w:tcPr>
          <w:p w14:paraId="678A1AA6" w14:textId="77777777" w:rsidR="001E41F3" w:rsidRPr="00A47FA2" w:rsidRDefault="001E41F3">
            <w:pPr>
              <w:pStyle w:val="CRCoverPage"/>
              <w:spacing w:after="0"/>
              <w:rPr>
                <w:b/>
                <w:i/>
                <w:noProof/>
              </w:rPr>
            </w:pPr>
            <w:r w:rsidRPr="00A47F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47F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A47FA2" w:rsidRDefault="00410647">
            <w:pPr>
              <w:pStyle w:val="CRCoverPage"/>
              <w:spacing w:after="0"/>
              <w:jc w:val="center"/>
              <w:rPr>
                <w:b/>
                <w:caps/>
                <w:noProof/>
              </w:rPr>
            </w:pPr>
            <w:r w:rsidRPr="00A47FA2">
              <w:rPr>
                <w:b/>
                <w:caps/>
                <w:noProof/>
              </w:rPr>
              <w:t>X</w:t>
            </w:r>
          </w:p>
        </w:tc>
        <w:tc>
          <w:tcPr>
            <w:tcW w:w="2977" w:type="dxa"/>
            <w:gridSpan w:val="4"/>
          </w:tcPr>
          <w:p w14:paraId="1A4306D9" w14:textId="77777777" w:rsidR="001E41F3" w:rsidRPr="00A47FA2" w:rsidRDefault="001E41F3">
            <w:pPr>
              <w:pStyle w:val="CRCoverPage"/>
              <w:spacing w:after="0"/>
              <w:rPr>
                <w:noProof/>
              </w:rPr>
            </w:pPr>
            <w:r w:rsidRPr="00A47FA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47FA2" w:rsidRDefault="00145D43">
            <w:pPr>
              <w:pStyle w:val="CRCoverPage"/>
              <w:spacing w:after="0"/>
              <w:ind w:left="99"/>
              <w:rPr>
                <w:noProof/>
              </w:rPr>
            </w:pPr>
            <w:r w:rsidRPr="00A47FA2">
              <w:rPr>
                <w:noProof/>
              </w:rPr>
              <w:t xml:space="preserve">TS/TR ... CR ... </w:t>
            </w:r>
          </w:p>
        </w:tc>
      </w:tr>
      <w:tr w:rsidR="001E41F3" w:rsidRPr="00A47FA2" w14:paraId="55C714D2" w14:textId="77777777" w:rsidTr="00547111">
        <w:tc>
          <w:tcPr>
            <w:tcW w:w="2694" w:type="dxa"/>
            <w:gridSpan w:val="2"/>
            <w:tcBorders>
              <w:left w:val="single" w:sz="4" w:space="0" w:color="auto"/>
            </w:tcBorders>
          </w:tcPr>
          <w:p w14:paraId="45913E62" w14:textId="77777777" w:rsidR="001E41F3" w:rsidRPr="00A47FA2" w:rsidRDefault="00145D43">
            <w:pPr>
              <w:pStyle w:val="CRCoverPage"/>
              <w:spacing w:after="0"/>
              <w:rPr>
                <w:b/>
                <w:i/>
                <w:noProof/>
              </w:rPr>
            </w:pPr>
            <w:r w:rsidRPr="00A47FA2">
              <w:rPr>
                <w:b/>
                <w:i/>
                <w:noProof/>
              </w:rPr>
              <w:t xml:space="preserve">(show </w:t>
            </w:r>
            <w:r w:rsidR="00592D74" w:rsidRPr="00A47FA2">
              <w:rPr>
                <w:b/>
                <w:i/>
                <w:noProof/>
              </w:rPr>
              <w:t xml:space="preserve">related </w:t>
            </w:r>
            <w:r w:rsidRPr="00A47FA2">
              <w:rPr>
                <w:b/>
                <w:i/>
                <w:noProof/>
              </w:rPr>
              <w:t>CR</w:t>
            </w:r>
            <w:r w:rsidR="00592D74" w:rsidRPr="00A47FA2">
              <w:rPr>
                <w:b/>
                <w:i/>
                <w:noProof/>
              </w:rPr>
              <w:t>s</w:t>
            </w:r>
            <w:r w:rsidRPr="00A47FA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47F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A47FA2" w:rsidRDefault="00410647">
            <w:pPr>
              <w:pStyle w:val="CRCoverPage"/>
              <w:spacing w:after="0"/>
              <w:jc w:val="center"/>
              <w:rPr>
                <w:b/>
                <w:caps/>
                <w:noProof/>
              </w:rPr>
            </w:pPr>
            <w:r w:rsidRPr="00A47FA2">
              <w:rPr>
                <w:b/>
                <w:caps/>
                <w:noProof/>
              </w:rPr>
              <w:t>X</w:t>
            </w:r>
          </w:p>
        </w:tc>
        <w:tc>
          <w:tcPr>
            <w:tcW w:w="2977" w:type="dxa"/>
            <w:gridSpan w:val="4"/>
          </w:tcPr>
          <w:p w14:paraId="1B4FF921" w14:textId="77777777" w:rsidR="001E41F3" w:rsidRPr="00A47FA2" w:rsidRDefault="001E41F3">
            <w:pPr>
              <w:pStyle w:val="CRCoverPage"/>
              <w:spacing w:after="0"/>
              <w:rPr>
                <w:noProof/>
              </w:rPr>
            </w:pPr>
            <w:r w:rsidRPr="00A47FA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47FA2" w:rsidRDefault="00145D43">
            <w:pPr>
              <w:pStyle w:val="CRCoverPage"/>
              <w:spacing w:after="0"/>
              <w:ind w:left="99"/>
              <w:rPr>
                <w:noProof/>
              </w:rPr>
            </w:pPr>
            <w:r w:rsidRPr="00A47FA2">
              <w:rPr>
                <w:noProof/>
              </w:rPr>
              <w:t>TS</w:t>
            </w:r>
            <w:r w:rsidR="000A6394" w:rsidRPr="00A47FA2">
              <w:rPr>
                <w:noProof/>
              </w:rPr>
              <w:t xml:space="preserve">/TR ... CR ... </w:t>
            </w:r>
          </w:p>
        </w:tc>
      </w:tr>
      <w:tr w:rsidR="001E41F3" w:rsidRPr="00A47FA2" w14:paraId="60DF82CC" w14:textId="77777777" w:rsidTr="008863B9">
        <w:tc>
          <w:tcPr>
            <w:tcW w:w="2694" w:type="dxa"/>
            <w:gridSpan w:val="2"/>
            <w:tcBorders>
              <w:left w:val="single" w:sz="4" w:space="0" w:color="auto"/>
            </w:tcBorders>
          </w:tcPr>
          <w:p w14:paraId="517696CD" w14:textId="77777777" w:rsidR="001E41F3" w:rsidRPr="00A47FA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47FA2" w:rsidRDefault="001E41F3">
            <w:pPr>
              <w:pStyle w:val="CRCoverPage"/>
              <w:spacing w:after="0"/>
              <w:rPr>
                <w:noProof/>
              </w:rPr>
            </w:pPr>
          </w:p>
        </w:tc>
      </w:tr>
      <w:tr w:rsidR="001E41F3" w:rsidRPr="00A47FA2" w14:paraId="556B87B6" w14:textId="77777777" w:rsidTr="008863B9">
        <w:tc>
          <w:tcPr>
            <w:tcW w:w="2694" w:type="dxa"/>
            <w:gridSpan w:val="2"/>
            <w:tcBorders>
              <w:left w:val="single" w:sz="4" w:space="0" w:color="auto"/>
              <w:bottom w:val="single" w:sz="4" w:space="0" w:color="auto"/>
            </w:tcBorders>
          </w:tcPr>
          <w:p w14:paraId="79A9C411" w14:textId="77777777" w:rsidR="001E41F3" w:rsidRPr="00A47FA2" w:rsidRDefault="001E41F3">
            <w:pPr>
              <w:pStyle w:val="CRCoverPage"/>
              <w:tabs>
                <w:tab w:val="right" w:pos="2184"/>
              </w:tabs>
              <w:spacing w:after="0"/>
              <w:rPr>
                <w:b/>
                <w:i/>
                <w:noProof/>
              </w:rPr>
            </w:pPr>
            <w:r w:rsidRPr="00A47FA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1A16FF" w:rsidR="001E41F3" w:rsidRPr="00A47FA2" w:rsidRDefault="003461F1">
            <w:pPr>
              <w:pStyle w:val="CRCoverPage"/>
              <w:spacing w:after="0"/>
              <w:ind w:left="100"/>
              <w:rPr>
                <w:noProof/>
              </w:rPr>
            </w:pPr>
            <w:r w:rsidRPr="00A47FA2">
              <w:rPr>
                <w:noProof/>
              </w:rPr>
              <w:t xml:space="preserve">This CR is dependent on </w:t>
            </w:r>
            <w:r w:rsidR="00D315AE" w:rsidRPr="00A47FA2">
              <w:rPr>
                <w:noProof/>
              </w:rPr>
              <w:t>R5-224109</w:t>
            </w:r>
            <w:r w:rsidRPr="00A47FA2">
              <w:rPr>
                <w:noProof/>
              </w:rPr>
              <w:t>.</w:t>
            </w:r>
          </w:p>
        </w:tc>
      </w:tr>
      <w:tr w:rsidR="008863B9" w:rsidRPr="00A47FA2" w14:paraId="45BFE792" w14:textId="77777777" w:rsidTr="008863B9">
        <w:tc>
          <w:tcPr>
            <w:tcW w:w="2694" w:type="dxa"/>
            <w:gridSpan w:val="2"/>
            <w:tcBorders>
              <w:top w:val="single" w:sz="4" w:space="0" w:color="auto"/>
              <w:bottom w:val="single" w:sz="4" w:space="0" w:color="auto"/>
            </w:tcBorders>
          </w:tcPr>
          <w:p w14:paraId="194242DD" w14:textId="77777777" w:rsidR="008863B9" w:rsidRPr="00A47FA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47FA2" w:rsidRDefault="008863B9">
            <w:pPr>
              <w:pStyle w:val="CRCoverPage"/>
              <w:spacing w:after="0"/>
              <w:ind w:left="100"/>
              <w:rPr>
                <w:noProof/>
                <w:sz w:val="8"/>
                <w:szCs w:val="8"/>
              </w:rPr>
            </w:pPr>
          </w:p>
        </w:tc>
      </w:tr>
      <w:tr w:rsidR="008863B9" w:rsidRPr="00A47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47FA2" w:rsidRDefault="008863B9">
            <w:pPr>
              <w:pStyle w:val="CRCoverPage"/>
              <w:tabs>
                <w:tab w:val="right" w:pos="2184"/>
              </w:tabs>
              <w:spacing w:after="0"/>
              <w:rPr>
                <w:b/>
                <w:i/>
                <w:noProof/>
              </w:rPr>
            </w:pPr>
            <w:r w:rsidRPr="00A47F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C7F5EE" w:rsidR="00E06136" w:rsidRPr="00A47FA2" w:rsidRDefault="00A47FA2">
            <w:pPr>
              <w:pStyle w:val="CRCoverPage"/>
              <w:spacing w:after="0"/>
              <w:ind w:left="100"/>
              <w:rPr>
                <w:noProof/>
              </w:rPr>
            </w:pPr>
            <w:r w:rsidRPr="00A47FA2">
              <w:rPr>
                <w:noProof/>
              </w:rPr>
              <w:t xml:space="preserve">This is an update of </w:t>
            </w:r>
            <w:r w:rsidRPr="00A47FA2">
              <w:rPr>
                <w:b/>
                <w:noProof/>
              </w:rPr>
              <w:t>R5-22</w:t>
            </w:r>
            <w:r w:rsidRPr="00A47FA2">
              <w:rPr>
                <w:b/>
                <w:noProof/>
              </w:rPr>
              <w:t>4110</w:t>
            </w:r>
            <w:r w:rsidRPr="00A47FA2">
              <w:rPr>
                <w:noProof/>
              </w:rPr>
              <w:t xml:space="preserve"> and the outcome of </w:t>
            </w:r>
            <w:r w:rsidRPr="00A47FA2">
              <w:rPr>
                <w:noProof/>
              </w:rPr>
              <w:t>3</w:t>
            </w:r>
            <w:r w:rsidRPr="00A47FA2">
              <w:rPr>
                <w:noProof/>
              </w:rPr>
              <w:t xml:space="preserve"> revision</w:t>
            </w:r>
            <w:r w:rsidRPr="00A47FA2">
              <w:rPr>
                <w:noProof/>
              </w:rPr>
              <w:t>s</w:t>
            </w:r>
            <w:r w:rsidRPr="00A47FA2">
              <w:rPr>
                <w:noProof/>
              </w:rPr>
              <w:t>.</w:t>
            </w:r>
          </w:p>
        </w:tc>
      </w:tr>
    </w:tbl>
    <w:p w14:paraId="17759814" w14:textId="77777777" w:rsidR="001E41F3" w:rsidRPr="00A47FA2" w:rsidRDefault="001E41F3">
      <w:pPr>
        <w:pStyle w:val="CRCoverPage"/>
        <w:spacing w:after="0"/>
        <w:rPr>
          <w:noProof/>
          <w:sz w:val="8"/>
          <w:szCs w:val="8"/>
        </w:rPr>
      </w:pPr>
    </w:p>
    <w:p w14:paraId="1557EA72" w14:textId="77777777" w:rsidR="001E41F3" w:rsidRPr="00A47FA2" w:rsidRDefault="001E41F3">
      <w:pPr>
        <w:rPr>
          <w:noProof/>
        </w:rPr>
        <w:sectPr w:rsidR="001E41F3" w:rsidRPr="00A47FA2">
          <w:headerReference w:type="even" r:id="rId15"/>
          <w:footnotePr>
            <w:numRestart w:val="eachSect"/>
          </w:footnotePr>
          <w:pgSz w:w="11907" w:h="16840" w:code="9"/>
          <w:pgMar w:top="1418" w:right="1134" w:bottom="1134" w:left="1134" w:header="680" w:footer="567" w:gutter="0"/>
          <w:cols w:space="720"/>
        </w:sectPr>
      </w:pPr>
    </w:p>
    <w:p w14:paraId="453BB6C9" w14:textId="43F0753C" w:rsidR="00137FE6" w:rsidRPr="00A47FA2" w:rsidRDefault="00137FE6" w:rsidP="00137FE6">
      <w:pPr>
        <w:pStyle w:val="Heading2"/>
        <w:rPr>
          <w:color w:val="FF0000"/>
        </w:rPr>
      </w:pPr>
      <w:r w:rsidRPr="00A47FA2">
        <w:rPr>
          <w:color w:val="FF0000"/>
        </w:rPr>
        <w:lastRenderedPageBreak/>
        <w:t xml:space="preserve">&lt;&lt;&lt; START OF CHANGES </w:t>
      </w:r>
      <w:r w:rsidR="007E676A" w:rsidRPr="00A47FA2">
        <w:rPr>
          <w:color w:val="FF0000"/>
        </w:rPr>
        <w:t>1</w:t>
      </w:r>
      <w:r w:rsidRPr="00A47FA2">
        <w:rPr>
          <w:color w:val="FF0000"/>
        </w:rPr>
        <w:t>&gt;&gt;&gt;</w:t>
      </w:r>
    </w:p>
    <w:p w14:paraId="57E15EC4" w14:textId="7D898978" w:rsidR="00C00493" w:rsidRPr="00A47FA2" w:rsidRDefault="00C00493" w:rsidP="00C00493">
      <w:pPr>
        <w:pStyle w:val="Heading4"/>
      </w:pPr>
      <w:r w:rsidRPr="00A47FA2">
        <w:t>6.2.1.1_1</w:t>
      </w:r>
      <w:r w:rsidRPr="00A47FA2">
        <w:tab/>
        <w:t>UE maximum output power - EIRP and TRP (Rel16 and forward)</w:t>
      </w:r>
    </w:p>
    <w:p w14:paraId="7BFD77FD" w14:textId="77777777" w:rsidR="00C00493" w:rsidRPr="00A47FA2" w:rsidRDefault="00C00493" w:rsidP="00C00493">
      <w:pPr>
        <w:pStyle w:val="EditorsNote"/>
      </w:pPr>
      <w:r w:rsidRPr="00A47FA2">
        <w:t>Editor’s note: This clause is incomplete. The following aspects are either missing or not yet determined:</w:t>
      </w:r>
    </w:p>
    <w:p w14:paraId="45F12F9A" w14:textId="77777777" w:rsidR="00C00493" w:rsidRPr="00A47FA2" w:rsidRDefault="00C00493" w:rsidP="00C00493">
      <w:pPr>
        <w:pStyle w:val="EditorsNote"/>
      </w:pPr>
      <w:r w:rsidRPr="00A47FA2">
        <w:t>-</w:t>
      </w:r>
      <w:r w:rsidRPr="00A47FA2">
        <w:tab/>
        <w:t>Same as in 6.2.1.1</w:t>
      </w:r>
    </w:p>
    <w:p w14:paraId="50BC092D" w14:textId="206BBF73" w:rsidR="00C00493" w:rsidRPr="00A47FA2" w:rsidRDefault="00C00493" w:rsidP="00C00493">
      <w:pPr>
        <w:pStyle w:val="EditorsNote"/>
      </w:pPr>
      <w:r w:rsidRPr="00A47FA2">
        <w:t>-</w:t>
      </w:r>
      <w:r w:rsidRPr="00A47FA2">
        <w:tab/>
      </w:r>
      <w:del w:id="3" w:author="Flores Fernandez" w:date="2022-07-13T15:16:00Z">
        <w:r w:rsidRPr="00A47FA2" w:rsidDel="00C00493">
          <w:delText>MU and test tolerance impact to enhanced beam correspondence side conditions is FFS</w:delText>
        </w:r>
      </w:del>
    </w:p>
    <w:p w14:paraId="58B8E235" w14:textId="77777777" w:rsidR="00C00493" w:rsidRPr="00A47FA2" w:rsidRDefault="00C00493" w:rsidP="00C00493">
      <w:pPr>
        <w:pStyle w:val="H6"/>
      </w:pPr>
      <w:r w:rsidRPr="00A47FA2">
        <w:t>6.2.1.1_1.1</w:t>
      </w:r>
      <w:r w:rsidRPr="00A47FA2">
        <w:tab/>
        <w:t>Test purpose</w:t>
      </w:r>
    </w:p>
    <w:p w14:paraId="47CAE372" w14:textId="77777777" w:rsidR="00C00493" w:rsidRPr="00A47FA2" w:rsidRDefault="00C00493" w:rsidP="00C00493">
      <w:r w:rsidRPr="00A47FA2">
        <w:t>Same as 6.2.1.1.1</w:t>
      </w:r>
    </w:p>
    <w:p w14:paraId="4D845E3C" w14:textId="77777777" w:rsidR="00C00493" w:rsidRPr="00A47FA2" w:rsidRDefault="00C00493" w:rsidP="00C00493">
      <w:pPr>
        <w:pStyle w:val="H6"/>
      </w:pPr>
      <w:r w:rsidRPr="00A47FA2">
        <w:t>6.2.1.1_1.2</w:t>
      </w:r>
      <w:r w:rsidRPr="00A47FA2">
        <w:tab/>
        <w:t>Test applicability</w:t>
      </w:r>
    </w:p>
    <w:p w14:paraId="6A200B1F" w14:textId="77777777" w:rsidR="00C00493" w:rsidRPr="00A47FA2" w:rsidRDefault="00C00493" w:rsidP="00C00493">
      <w:pPr>
        <w:rPr>
          <w:lang w:eastAsia="ja-JP"/>
        </w:rPr>
      </w:pPr>
      <w:r w:rsidRPr="00A47FA2">
        <w:t>This test case applies to all types of NR UEs release 16 and forward supporting either SSB-based or CSI-RS based enhanced beam correspondence.</w:t>
      </w:r>
    </w:p>
    <w:p w14:paraId="6A57909B" w14:textId="77777777" w:rsidR="00C00493" w:rsidRPr="00A47FA2" w:rsidRDefault="00C00493" w:rsidP="00C00493">
      <w:pPr>
        <w:pStyle w:val="H6"/>
      </w:pPr>
      <w:r w:rsidRPr="00A47FA2">
        <w:t>6.2.1.1_1.3</w:t>
      </w:r>
      <w:r w:rsidRPr="00A47FA2">
        <w:tab/>
        <w:t>Minimum conformance requirements</w:t>
      </w:r>
    </w:p>
    <w:p w14:paraId="3C537D2D" w14:textId="77777777" w:rsidR="00C00493" w:rsidRPr="00A47FA2" w:rsidRDefault="00C00493" w:rsidP="00C00493">
      <w:r w:rsidRPr="00A47FA2">
        <w:t>Same as 6.2.1.1.3 except for the following section on multi-band relaxation factors:</w:t>
      </w:r>
    </w:p>
    <w:p w14:paraId="69F5EC48" w14:textId="77777777" w:rsidR="00C00493" w:rsidRPr="00A47FA2" w:rsidRDefault="00C00493" w:rsidP="00C00493">
      <w:r w:rsidRPr="00A47FA2">
        <w:t xml:space="preserve">For the Release 16 UEs that support multiple FR2 bands, minimum requirement for peak EIRP and EIRP spherical coverage in Tables 6.2.1.1_1.3.3-1 and 6.2.1.1_1.3.3-3 shall be decreased per band, respectively, by the peak EIRP relaxation parameter </w:t>
      </w:r>
      <w:r w:rsidRPr="00A47FA2">
        <w:rPr>
          <w:rFonts w:ascii="Symbol" w:hAnsi="Symbol"/>
        </w:rPr>
        <w:t></w:t>
      </w:r>
      <w:proofErr w:type="spellStart"/>
      <w:proofErr w:type="gramStart"/>
      <w:r w:rsidRPr="00A47FA2">
        <w:t>MB</w:t>
      </w:r>
      <w:r w:rsidRPr="00A47FA2">
        <w:rPr>
          <w:vertAlign w:val="subscript"/>
        </w:rPr>
        <w:t>P,n</w:t>
      </w:r>
      <w:proofErr w:type="spellEnd"/>
      <w:proofErr w:type="gramEnd"/>
      <w:r w:rsidRPr="00A47FA2">
        <w:t xml:space="preserve"> and EIRP spherical coverage relaxation parameter </w:t>
      </w:r>
      <w:r w:rsidRPr="00A47FA2">
        <w:rPr>
          <w:rFonts w:ascii="Symbol" w:hAnsi="Symbol"/>
        </w:rPr>
        <w:t></w:t>
      </w:r>
      <w:proofErr w:type="spellStart"/>
      <w:r w:rsidRPr="00A47FA2">
        <w:t>MB</w:t>
      </w:r>
      <w:r w:rsidRPr="00A47FA2">
        <w:rPr>
          <w:vertAlign w:val="subscript"/>
        </w:rPr>
        <w:t>S,n</w:t>
      </w:r>
      <w:proofErr w:type="spellEnd"/>
      <w:r w:rsidRPr="00A47FA2">
        <w:rPr>
          <w:rFonts w:eastAsia="Malgun Gothic"/>
        </w:rPr>
        <w:t>,</w:t>
      </w:r>
      <w:r w:rsidRPr="00A47FA2">
        <w:t xml:space="preserve"> as indicated in Table 6.2.1.1_1.3-1.</w:t>
      </w:r>
    </w:p>
    <w:p w14:paraId="1A766432" w14:textId="77777777" w:rsidR="00C00493" w:rsidRPr="00A47FA2" w:rsidRDefault="00C00493" w:rsidP="00C00493">
      <w:pPr>
        <w:pStyle w:val="TH"/>
      </w:pPr>
      <w:r w:rsidRPr="00A47FA2">
        <w:t>Table 6.2.1.1_1.3.1-1: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00493" w:rsidRPr="00A47FA2" w14:paraId="3627638C" w14:textId="77777777" w:rsidTr="00662B8E">
        <w:trPr>
          <w:trHeight w:val="208"/>
          <w:jc w:val="center"/>
        </w:trPr>
        <w:tc>
          <w:tcPr>
            <w:tcW w:w="2653" w:type="dxa"/>
            <w:shd w:val="clear" w:color="auto" w:fill="auto"/>
            <w:vAlign w:val="center"/>
          </w:tcPr>
          <w:p w14:paraId="4AEE8411" w14:textId="77777777" w:rsidR="00C00493" w:rsidRPr="00A47FA2" w:rsidRDefault="00C00493" w:rsidP="00662B8E">
            <w:pPr>
              <w:keepNext/>
              <w:keepLines/>
              <w:spacing w:after="0"/>
              <w:jc w:val="center"/>
              <w:rPr>
                <w:rFonts w:ascii="Arial" w:eastAsia="SimSun" w:hAnsi="Arial"/>
                <w:b/>
                <w:sz w:val="18"/>
              </w:rPr>
            </w:pPr>
            <w:r w:rsidRPr="00A47FA2">
              <w:rPr>
                <w:rFonts w:ascii="Arial" w:eastAsia="SimSun" w:hAnsi="Arial"/>
                <w:b/>
                <w:sz w:val="18"/>
              </w:rPr>
              <w:t>Band</w:t>
            </w:r>
          </w:p>
        </w:tc>
        <w:tc>
          <w:tcPr>
            <w:tcW w:w="2292" w:type="dxa"/>
          </w:tcPr>
          <w:p w14:paraId="3B4D58F7" w14:textId="77777777" w:rsidR="00C00493" w:rsidRPr="00A47FA2" w:rsidRDefault="00C00493" w:rsidP="00662B8E">
            <w:pPr>
              <w:keepNext/>
              <w:keepLines/>
              <w:spacing w:after="0"/>
              <w:jc w:val="center"/>
              <w:rPr>
                <w:rFonts w:ascii="Arial" w:eastAsia="SimSun" w:hAnsi="Arial"/>
                <w:b/>
                <w:sz w:val="18"/>
              </w:rPr>
            </w:pPr>
            <w:r w:rsidRPr="00A47FA2">
              <w:rPr>
                <w:rFonts w:ascii="Symbol" w:eastAsia="SimSun" w:hAnsi="Symbol"/>
                <w:b/>
                <w:sz w:val="18"/>
              </w:rPr>
              <w:t></w:t>
            </w:r>
            <w:proofErr w:type="spellStart"/>
            <w:proofErr w:type="gramStart"/>
            <w:r w:rsidRPr="00A47FA2">
              <w:rPr>
                <w:rFonts w:ascii="Arial" w:eastAsia="SimSun" w:hAnsi="Arial"/>
                <w:b/>
                <w:sz w:val="18"/>
              </w:rPr>
              <w:t>MB</w:t>
            </w:r>
            <w:r w:rsidRPr="00A47FA2">
              <w:rPr>
                <w:rFonts w:ascii="Arial" w:eastAsia="SimSun" w:hAnsi="Arial"/>
                <w:b/>
                <w:sz w:val="18"/>
                <w:vertAlign w:val="subscript"/>
              </w:rPr>
              <w:t>P,n</w:t>
            </w:r>
            <w:proofErr w:type="spellEnd"/>
            <w:proofErr w:type="gramEnd"/>
            <w:r w:rsidRPr="00A47FA2">
              <w:rPr>
                <w:rFonts w:ascii="Arial" w:eastAsia="SimSun" w:hAnsi="Arial"/>
                <w:b/>
                <w:sz w:val="18"/>
              </w:rPr>
              <w:t xml:space="preserve"> (dB)</w:t>
            </w:r>
          </w:p>
        </w:tc>
        <w:tc>
          <w:tcPr>
            <w:tcW w:w="2379" w:type="dxa"/>
          </w:tcPr>
          <w:p w14:paraId="215ADEF0" w14:textId="77777777" w:rsidR="00C00493" w:rsidRPr="00A47FA2" w:rsidRDefault="00C00493" w:rsidP="00662B8E">
            <w:pPr>
              <w:keepNext/>
              <w:keepLines/>
              <w:spacing w:after="0"/>
              <w:jc w:val="center"/>
              <w:rPr>
                <w:rFonts w:ascii="Arial" w:eastAsia="SimSun" w:hAnsi="Arial"/>
                <w:b/>
                <w:sz w:val="18"/>
              </w:rPr>
            </w:pPr>
            <w:r w:rsidRPr="00A47FA2">
              <w:rPr>
                <w:rFonts w:ascii="Symbol" w:eastAsia="SimSun" w:hAnsi="Symbol"/>
                <w:b/>
                <w:sz w:val="18"/>
              </w:rPr>
              <w:t></w:t>
            </w:r>
            <w:proofErr w:type="spellStart"/>
            <w:proofErr w:type="gramStart"/>
            <w:r w:rsidRPr="00A47FA2">
              <w:rPr>
                <w:rFonts w:ascii="Arial" w:eastAsia="SimSun" w:hAnsi="Arial"/>
                <w:b/>
                <w:sz w:val="18"/>
              </w:rPr>
              <w:t>MB</w:t>
            </w:r>
            <w:r w:rsidRPr="00A47FA2">
              <w:rPr>
                <w:rFonts w:ascii="Arial" w:eastAsia="SimSun" w:hAnsi="Arial"/>
                <w:b/>
                <w:sz w:val="18"/>
                <w:vertAlign w:val="subscript"/>
              </w:rPr>
              <w:t>S,n</w:t>
            </w:r>
            <w:proofErr w:type="spellEnd"/>
            <w:proofErr w:type="gramEnd"/>
            <w:r w:rsidRPr="00A47FA2">
              <w:rPr>
                <w:rFonts w:ascii="Arial" w:eastAsia="SimSun" w:hAnsi="Arial"/>
                <w:b/>
                <w:sz w:val="18"/>
              </w:rPr>
              <w:t xml:space="preserve"> (dB)</w:t>
            </w:r>
          </w:p>
        </w:tc>
      </w:tr>
      <w:tr w:rsidR="00C00493" w:rsidRPr="00A47FA2" w14:paraId="0875907A" w14:textId="77777777" w:rsidTr="00662B8E">
        <w:trPr>
          <w:jc w:val="center"/>
        </w:trPr>
        <w:tc>
          <w:tcPr>
            <w:tcW w:w="2653" w:type="dxa"/>
            <w:shd w:val="clear" w:color="auto" w:fill="auto"/>
            <w:vAlign w:val="center"/>
          </w:tcPr>
          <w:p w14:paraId="2022BAD8" w14:textId="77777777" w:rsidR="00C00493" w:rsidRPr="00A47FA2" w:rsidRDefault="00C00493" w:rsidP="00662B8E">
            <w:pPr>
              <w:keepNext/>
              <w:keepLines/>
              <w:spacing w:after="0"/>
              <w:jc w:val="center"/>
              <w:rPr>
                <w:rFonts w:ascii="Arial" w:eastAsia="Malgun Gothic" w:hAnsi="Arial"/>
                <w:sz w:val="18"/>
              </w:rPr>
            </w:pPr>
            <w:r w:rsidRPr="00A47FA2">
              <w:rPr>
                <w:rFonts w:ascii="Arial" w:eastAsia="Malgun Gothic" w:hAnsi="Arial"/>
                <w:sz w:val="18"/>
              </w:rPr>
              <w:t>n257</w:t>
            </w:r>
          </w:p>
        </w:tc>
        <w:tc>
          <w:tcPr>
            <w:tcW w:w="2292" w:type="dxa"/>
            <w:vAlign w:val="center"/>
          </w:tcPr>
          <w:p w14:paraId="6F66A0CC" w14:textId="77777777" w:rsidR="00C00493" w:rsidRPr="00A47FA2" w:rsidRDefault="00C00493" w:rsidP="00662B8E">
            <w:pPr>
              <w:keepNext/>
              <w:keepLines/>
              <w:spacing w:after="0"/>
              <w:jc w:val="center"/>
              <w:rPr>
                <w:rFonts w:ascii="Arial" w:eastAsia="Malgun Gothic" w:hAnsi="Arial" w:cs="Arial"/>
                <w:sz w:val="18"/>
              </w:rPr>
            </w:pPr>
            <w:r w:rsidRPr="00A47FA2">
              <w:rPr>
                <w:rFonts w:ascii="Arial" w:eastAsia="Malgun Gothic" w:hAnsi="Arial" w:cs="Arial"/>
                <w:sz w:val="18"/>
              </w:rPr>
              <w:t>0.7</w:t>
            </w:r>
            <w:r w:rsidRPr="00A47FA2">
              <w:rPr>
                <w:rFonts w:ascii="Arial" w:eastAsia="Malgun Gothic" w:hAnsi="Arial" w:cs="Arial"/>
                <w:sz w:val="18"/>
                <w:vertAlign w:val="superscript"/>
              </w:rPr>
              <w:t>3</w:t>
            </w:r>
          </w:p>
        </w:tc>
        <w:tc>
          <w:tcPr>
            <w:tcW w:w="2379" w:type="dxa"/>
            <w:vAlign w:val="center"/>
          </w:tcPr>
          <w:p w14:paraId="4F339204" w14:textId="77777777" w:rsidR="00C00493" w:rsidRPr="00A47FA2" w:rsidRDefault="00C00493" w:rsidP="00662B8E">
            <w:pPr>
              <w:keepNext/>
              <w:keepLines/>
              <w:spacing w:after="0"/>
              <w:jc w:val="center"/>
              <w:rPr>
                <w:rFonts w:ascii="Arial" w:eastAsia="Malgun Gothic" w:hAnsi="Arial" w:cs="Arial"/>
                <w:sz w:val="18"/>
              </w:rPr>
            </w:pPr>
            <w:r w:rsidRPr="00A47FA2">
              <w:rPr>
                <w:rFonts w:ascii="Arial" w:eastAsia="Malgun Gothic" w:hAnsi="Arial" w:cs="Arial"/>
                <w:sz w:val="18"/>
              </w:rPr>
              <w:t>0.7</w:t>
            </w:r>
            <w:r w:rsidRPr="00A47FA2">
              <w:rPr>
                <w:rFonts w:ascii="Arial" w:eastAsia="Malgun Gothic" w:hAnsi="Arial" w:cs="Arial"/>
                <w:sz w:val="18"/>
                <w:vertAlign w:val="superscript"/>
              </w:rPr>
              <w:t>3</w:t>
            </w:r>
          </w:p>
        </w:tc>
      </w:tr>
      <w:tr w:rsidR="00C00493" w:rsidRPr="00A47FA2" w14:paraId="45602464" w14:textId="77777777" w:rsidTr="00662B8E">
        <w:trPr>
          <w:jc w:val="center"/>
        </w:trPr>
        <w:tc>
          <w:tcPr>
            <w:tcW w:w="2653" w:type="dxa"/>
            <w:shd w:val="clear" w:color="auto" w:fill="auto"/>
            <w:vAlign w:val="center"/>
          </w:tcPr>
          <w:p w14:paraId="213456D0" w14:textId="77777777" w:rsidR="00C00493" w:rsidRPr="00A47FA2" w:rsidRDefault="00C00493" w:rsidP="00662B8E">
            <w:pPr>
              <w:keepNext/>
              <w:keepLines/>
              <w:spacing w:after="0"/>
              <w:jc w:val="center"/>
              <w:rPr>
                <w:rFonts w:ascii="Arial" w:eastAsia="Malgun Gothic" w:hAnsi="Arial"/>
                <w:sz w:val="18"/>
              </w:rPr>
            </w:pPr>
            <w:r w:rsidRPr="00A47FA2">
              <w:rPr>
                <w:rFonts w:ascii="Arial" w:eastAsia="Malgun Gothic" w:hAnsi="Arial"/>
                <w:sz w:val="18"/>
              </w:rPr>
              <w:t>n258</w:t>
            </w:r>
          </w:p>
        </w:tc>
        <w:tc>
          <w:tcPr>
            <w:tcW w:w="2292" w:type="dxa"/>
            <w:vAlign w:val="center"/>
          </w:tcPr>
          <w:p w14:paraId="6FF32FC5" w14:textId="77777777" w:rsidR="00C00493" w:rsidRPr="00A47FA2" w:rsidRDefault="00C00493" w:rsidP="00662B8E">
            <w:pPr>
              <w:keepNext/>
              <w:keepLines/>
              <w:spacing w:after="0"/>
              <w:jc w:val="center"/>
              <w:rPr>
                <w:rFonts w:ascii="Arial" w:eastAsia="Malgun Gothic" w:hAnsi="Arial" w:cs="Arial"/>
                <w:sz w:val="18"/>
              </w:rPr>
            </w:pPr>
            <w:r w:rsidRPr="00A47FA2">
              <w:rPr>
                <w:rFonts w:ascii="Arial" w:eastAsia="Malgun Gothic" w:hAnsi="Arial" w:cs="Arial"/>
                <w:sz w:val="18"/>
              </w:rPr>
              <w:t>0.6</w:t>
            </w:r>
          </w:p>
        </w:tc>
        <w:tc>
          <w:tcPr>
            <w:tcW w:w="2379" w:type="dxa"/>
            <w:vAlign w:val="center"/>
          </w:tcPr>
          <w:p w14:paraId="5F7C79F9" w14:textId="77777777" w:rsidR="00C00493" w:rsidRPr="00A47FA2" w:rsidRDefault="00C00493" w:rsidP="00662B8E">
            <w:pPr>
              <w:keepNext/>
              <w:keepLines/>
              <w:spacing w:after="0"/>
              <w:jc w:val="center"/>
              <w:rPr>
                <w:rFonts w:ascii="Arial" w:eastAsia="Malgun Gothic" w:hAnsi="Arial" w:cs="Arial"/>
                <w:sz w:val="18"/>
              </w:rPr>
            </w:pPr>
            <w:r w:rsidRPr="00A47FA2">
              <w:rPr>
                <w:rFonts w:ascii="Arial" w:eastAsia="Malgun Gothic" w:hAnsi="Arial" w:cs="Arial"/>
                <w:sz w:val="18"/>
              </w:rPr>
              <w:t>0.7</w:t>
            </w:r>
          </w:p>
        </w:tc>
      </w:tr>
      <w:tr w:rsidR="00C00493" w:rsidRPr="00A47FA2" w14:paraId="629EA4D6" w14:textId="77777777" w:rsidTr="00662B8E">
        <w:trPr>
          <w:jc w:val="center"/>
        </w:trPr>
        <w:tc>
          <w:tcPr>
            <w:tcW w:w="2653" w:type="dxa"/>
            <w:shd w:val="clear" w:color="auto" w:fill="auto"/>
            <w:vAlign w:val="center"/>
          </w:tcPr>
          <w:p w14:paraId="1460EF7D" w14:textId="77777777" w:rsidR="00C00493" w:rsidRPr="00A47FA2" w:rsidRDefault="00C00493" w:rsidP="00662B8E">
            <w:pPr>
              <w:keepNext/>
              <w:keepLines/>
              <w:spacing w:after="0"/>
              <w:jc w:val="center"/>
              <w:rPr>
                <w:rFonts w:ascii="Arial" w:eastAsia="Malgun Gothic" w:hAnsi="Arial"/>
                <w:sz w:val="18"/>
              </w:rPr>
            </w:pPr>
            <w:r w:rsidRPr="00A47FA2">
              <w:rPr>
                <w:rFonts w:ascii="Arial" w:eastAsia="Malgun Gothic" w:hAnsi="Arial"/>
                <w:sz w:val="18"/>
              </w:rPr>
              <w:t>n259</w:t>
            </w:r>
          </w:p>
        </w:tc>
        <w:tc>
          <w:tcPr>
            <w:tcW w:w="2292" w:type="dxa"/>
            <w:vAlign w:val="center"/>
          </w:tcPr>
          <w:p w14:paraId="65D05C1C" w14:textId="77777777" w:rsidR="00C00493" w:rsidRPr="00A47FA2" w:rsidRDefault="00C00493" w:rsidP="00662B8E">
            <w:pPr>
              <w:keepNext/>
              <w:keepLines/>
              <w:spacing w:after="0"/>
              <w:jc w:val="center"/>
              <w:rPr>
                <w:rFonts w:ascii="Arial" w:eastAsia="Malgun Gothic" w:hAnsi="Arial" w:cs="Arial"/>
                <w:sz w:val="18"/>
              </w:rPr>
            </w:pPr>
            <w:r w:rsidRPr="00A47FA2">
              <w:rPr>
                <w:rFonts w:ascii="Arial" w:eastAsia="Malgun Gothic" w:hAnsi="Arial" w:cs="Arial"/>
                <w:sz w:val="18"/>
              </w:rPr>
              <w:t>0.5</w:t>
            </w:r>
          </w:p>
        </w:tc>
        <w:tc>
          <w:tcPr>
            <w:tcW w:w="2379" w:type="dxa"/>
            <w:vAlign w:val="center"/>
          </w:tcPr>
          <w:p w14:paraId="056A85E0" w14:textId="77777777" w:rsidR="00C00493" w:rsidRPr="00A47FA2" w:rsidRDefault="00C00493" w:rsidP="00662B8E">
            <w:pPr>
              <w:keepNext/>
              <w:keepLines/>
              <w:spacing w:after="0"/>
              <w:jc w:val="center"/>
              <w:rPr>
                <w:rFonts w:ascii="Arial" w:eastAsia="Malgun Gothic" w:hAnsi="Arial" w:cs="Arial"/>
                <w:sz w:val="18"/>
              </w:rPr>
            </w:pPr>
            <w:r w:rsidRPr="00A47FA2">
              <w:rPr>
                <w:rFonts w:ascii="Arial" w:eastAsia="Malgun Gothic" w:hAnsi="Arial" w:cs="Arial"/>
                <w:sz w:val="18"/>
              </w:rPr>
              <w:t>0.4</w:t>
            </w:r>
          </w:p>
        </w:tc>
      </w:tr>
      <w:tr w:rsidR="00C00493" w:rsidRPr="00A47FA2" w:rsidDel="000E550B" w14:paraId="38027D58" w14:textId="77777777" w:rsidTr="00662B8E">
        <w:trPr>
          <w:jc w:val="center"/>
        </w:trPr>
        <w:tc>
          <w:tcPr>
            <w:tcW w:w="2653" w:type="dxa"/>
            <w:shd w:val="clear" w:color="auto" w:fill="auto"/>
            <w:vAlign w:val="center"/>
          </w:tcPr>
          <w:p w14:paraId="7B268400" w14:textId="77777777" w:rsidR="00C00493" w:rsidRPr="00A47FA2" w:rsidDel="000E550B" w:rsidRDefault="00C00493" w:rsidP="00662B8E">
            <w:pPr>
              <w:keepNext/>
              <w:keepLines/>
              <w:spacing w:after="0"/>
              <w:jc w:val="center"/>
              <w:rPr>
                <w:rFonts w:ascii="Arial" w:eastAsia="Malgun Gothic" w:hAnsi="Arial"/>
                <w:sz w:val="18"/>
              </w:rPr>
            </w:pPr>
            <w:r w:rsidRPr="00A47FA2">
              <w:rPr>
                <w:rFonts w:ascii="Arial" w:eastAsia="Malgun Gothic" w:hAnsi="Arial"/>
                <w:sz w:val="18"/>
              </w:rPr>
              <w:t>n260</w:t>
            </w:r>
          </w:p>
        </w:tc>
        <w:tc>
          <w:tcPr>
            <w:tcW w:w="2292" w:type="dxa"/>
            <w:vAlign w:val="center"/>
          </w:tcPr>
          <w:p w14:paraId="0FA2E12C" w14:textId="77777777" w:rsidR="00C00493" w:rsidRPr="00A47FA2" w:rsidDel="000E550B" w:rsidRDefault="00C00493" w:rsidP="00662B8E">
            <w:pPr>
              <w:keepNext/>
              <w:keepLines/>
              <w:spacing w:after="0"/>
              <w:jc w:val="center"/>
              <w:rPr>
                <w:rFonts w:ascii="Arial" w:eastAsia="Malgun Gothic" w:hAnsi="Arial" w:cs="Arial"/>
                <w:sz w:val="18"/>
              </w:rPr>
            </w:pPr>
            <w:r w:rsidRPr="00A47FA2">
              <w:rPr>
                <w:rFonts w:ascii="Arial" w:eastAsia="Malgun Gothic" w:hAnsi="Arial" w:cs="Arial"/>
                <w:sz w:val="18"/>
              </w:rPr>
              <w:t>0.5</w:t>
            </w:r>
            <w:r w:rsidRPr="00A47FA2">
              <w:rPr>
                <w:rFonts w:ascii="Arial" w:eastAsia="Malgun Gothic" w:hAnsi="Arial" w:cs="Arial"/>
                <w:sz w:val="18"/>
                <w:vertAlign w:val="superscript"/>
              </w:rPr>
              <w:t>1</w:t>
            </w:r>
          </w:p>
        </w:tc>
        <w:tc>
          <w:tcPr>
            <w:tcW w:w="2379" w:type="dxa"/>
            <w:vAlign w:val="center"/>
          </w:tcPr>
          <w:p w14:paraId="76A5217C" w14:textId="77777777" w:rsidR="00C00493" w:rsidRPr="00A47FA2" w:rsidDel="000E550B" w:rsidRDefault="00C00493" w:rsidP="00662B8E">
            <w:pPr>
              <w:keepNext/>
              <w:keepLines/>
              <w:spacing w:after="0"/>
              <w:jc w:val="center"/>
              <w:rPr>
                <w:rFonts w:ascii="Arial" w:eastAsia="Malgun Gothic" w:hAnsi="Arial" w:cs="Arial"/>
                <w:sz w:val="18"/>
                <w:vertAlign w:val="superscript"/>
              </w:rPr>
            </w:pPr>
            <w:r w:rsidRPr="00A47FA2">
              <w:rPr>
                <w:rFonts w:ascii="Arial" w:eastAsia="Malgun Gothic" w:hAnsi="Arial" w:cs="Arial"/>
                <w:sz w:val="18"/>
              </w:rPr>
              <w:t>0.4</w:t>
            </w:r>
            <w:r w:rsidRPr="00A47FA2">
              <w:rPr>
                <w:rFonts w:ascii="Arial" w:eastAsia="Malgun Gothic" w:hAnsi="Arial" w:cs="Arial"/>
                <w:sz w:val="18"/>
                <w:vertAlign w:val="superscript"/>
              </w:rPr>
              <w:t>1</w:t>
            </w:r>
          </w:p>
        </w:tc>
      </w:tr>
      <w:tr w:rsidR="00C00493" w:rsidRPr="00A47FA2" w14:paraId="11FABD00" w14:textId="77777777" w:rsidTr="00662B8E">
        <w:trPr>
          <w:jc w:val="center"/>
        </w:trPr>
        <w:tc>
          <w:tcPr>
            <w:tcW w:w="2653" w:type="dxa"/>
            <w:shd w:val="clear" w:color="auto" w:fill="auto"/>
            <w:vAlign w:val="center"/>
          </w:tcPr>
          <w:p w14:paraId="528F7701" w14:textId="77777777" w:rsidR="00C00493" w:rsidRPr="00A47FA2" w:rsidRDefault="00C00493" w:rsidP="00662B8E">
            <w:pPr>
              <w:keepNext/>
              <w:keepLines/>
              <w:spacing w:after="0"/>
              <w:jc w:val="center"/>
              <w:rPr>
                <w:rFonts w:ascii="Arial" w:eastAsia="Malgun Gothic" w:hAnsi="Arial"/>
                <w:sz w:val="18"/>
              </w:rPr>
            </w:pPr>
            <w:r w:rsidRPr="00A47FA2">
              <w:rPr>
                <w:rFonts w:ascii="Arial" w:eastAsia="Malgun Gothic" w:hAnsi="Arial"/>
                <w:sz w:val="18"/>
              </w:rPr>
              <w:t>n261</w:t>
            </w:r>
          </w:p>
        </w:tc>
        <w:tc>
          <w:tcPr>
            <w:tcW w:w="2292" w:type="dxa"/>
            <w:vAlign w:val="center"/>
          </w:tcPr>
          <w:p w14:paraId="64D539A0" w14:textId="77777777" w:rsidR="00C00493" w:rsidRPr="00A47FA2" w:rsidRDefault="00C00493" w:rsidP="00662B8E">
            <w:pPr>
              <w:keepNext/>
              <w:keepLines/>
              <w:spacing w:after="0"/>
              <w:jc w:val="center"/>
              <w:rPr>
                <w:rFonts w:ascii="Arial" w:eastAsia="Malgun Gothic" w:hAnsi="Arial" w:cs="Arial"/>
                <w:sz w:val="18"/>
              </w:rPr>
            </w:pPr>
            <w:r w:rsidRPr="00A47FA2">
              <w:rPr>
                <w:rFonts w:ascii="Arial" w:eastAsia="Malgun Gothic" w:hAnsi="Arial" w:cs="Arial"/>
                <w:sz w:val="18"/>
              </w:rPr>
              <w:t>0.5</w:t>
            </w:r>
            <w:r w:rsidRPr="00A47FA2">
              <w:rPr>
                <w:rFonts w:ascii="Arial" w:eastAsia="Malgun Gothic" w:hAnsi="Arial" w:cs="Arial"/>
                <w:sz w:val="18"/>
                <w:vertAlign w:val="superscript"/>
              </w:rPr>
              <w:t>2,4</w:t>
            </w:r>
          </w:p>
        </w:tc>
        <w:tc>
          <w:tcPr>
            <w:tcW w:w="2379" w:type="dxa"/>
            <w:vAlign w:val="center"/>
          </w:tcPr>
          <w:p w14:paraId="6310AE47" w14:textId="77777777" w:rsidR="00C00493" w:rsidRPr="00A47FA2" w:rsidRDefault="00C00493" w:rsidP="00662B8E">
            <w:pPr>
              <w:keepNext/>
              <w:keepLines/>
              <w:spacing w:after="0"/>
              <w:jc w:val="center"/>
              <w:rPr>
                <w:rFonts w:ascii="Arial" w:eastAsia="Malgun Gothic" w:hAnsi="Arial" w:cs="Arial"/>
                <w:sz w:val="18"/>
              </w:rPr>
            </w:pPr>
            <w:r w:rsidRPr="00A47FA2">
              <w:rPr>
                <w:rFonts w:ascii="Arial" w:eastAsia="Malgun Gothic" w:hAnsi="Arial" w:cs="Arial"/>
                <w:sz w:val="18"/>
              </w:rPr>
              <w:t>0.7</w:t>
            </w:r>
            <w:r w:rsidRPr="00A47FA2">
              <w:rPr>
                <w:rFonts w:ascii="Arial" w:eastAsia="Malgun Gothic" w:hAnsi="Arial" w:cs="Arial"/>
                <w:sz w:val="18"/>
                <w:vertAlign w:val="superscript"/>
              </w:rPr>
              <w:t>4</w:t>
            </w:r>
          </w:p>
        </w:tc>
      </w:tr>
      <w:tr w:rsidR="00C00493" w:rsidRPr="00A47FA2" w14:paraId="3269E54A" w14:textId="77777777" w:rsidTr="00662B8E">
        <w:trPr>
          <w:trHeight w:val="288"/>
          <w:jc w:val="center"/>
        </w:trPr>
        <w:tc>
          <w:tcPr>
            <w:tcW w:w="7324" w:type="dxa"/>
            <w:gridSpan w:val="3"/>
            <w:shd w:val="clear" w:color="auto" w:fill="auto"/>
            <w:vAlign w:val="center"/>
          </w:tcPr>
          <w:p w14:paraId="5B316F5B" w14:textId="77777777" w:rsidR="00C00493" w:rsidRPr="00A47FA2" w:rsidRDefault="00C00493" w:rsidP="00662B8E">
            <w:pPr>
              <w:pStyle w:val="TAN"/>
              <w:rPr>
                <w:rFonts w:eastAsia="SimSun"/>
              </w:rPr>
            </w:pPr>
            <w:r w:rsidRPr="00A47FA2">
              <w:rPr>
                <w:rFonts w:eastAsia="SimSun"/>
              </w:rPr>
              <w:t>Note 1:</w:t>
            </w:r>
            <w:r w:rsidRPr="00A47FA2">
              <w:rPr>
                <w:rFonts w:eastAsia="SimSun"/>
              </w:rPr>
              <w:tab/>
              <w:t>n260 peak and spherical relaxations are 0 dB for UE that exclusively supports n261+n260</w:t>
            </w:r>
          </w:p>
          <w:p w14:paraId="1289E568" w14:textId="77777777" w:rsidR="00C00493" w:rsidRPr="00A47FA2" w:rsidRDefault="00C00493" w:rsidP="00662B8E">
            <w:pPr>
              <w:pStyle w:val="TAN"/>
              <w:rPr>
                <w:rFonts w:eastAsia="SimSun"/>
              </w:rPr>
            </w:pPr>
            <w:r w:rsidRPr="00A47FA2">
              <w:rPr>
                <w:rFonts w:eastAsia="SimSun"/>
              </w:rPr>
              <w:t>Note 2:</w:t>
            </w:r>
            <w:r w:rsidRPr="00A47FA2">
              <w:rPr>
                <w:rFonts w:eastAsia="SimSun"/>
              </w:rPr>
              <w:tab/>
              <w:t>n261 peak relaxation is 0 dB for UE that exclusively supports n261+n260</w:t>
            </w:r>
          </w:p>
          <w:p w14:paraId="4F32771C" w14:textId="77777777" w:rsidR="00C00493" w:rsidRPr="00A47FA2" w:rsidRDefault="00C00493" w:rsidP="00662B8E">
            <w:pPr>
              <w:pStyle w:val="TAN"/>
              <w:rPr>
                <w:rFonts w:eastAsia="SimSun"/>
              </w:rPr>
            </w:pPr>
            <w:r w:rsidRPr="00A47FA2">
              <w:rPr>
                <w:rFonts w:eastAsia="SimSun"/>
              </w:rPr>
              <w:t>Note 3:</w:t>
            </w:r>
            <w:r w:rsidRPr="00A47FA2">
              <w:rPr>
                <w:rFonts w:eastAsia="SimSun"/>
              </w:rPr>
              <w:tab/>
              <w:t>n257 peak and spherical relaxations are 0 dB for UE that exclusively supports n261+n257</w:t>
            </w:r>
          </w:p>
          <w:p w14:paraId="5E104D14" w14:textId="77777777" w:rsidR="00C00493" w:rsidRPr="00A47FA2" w:rsidRDefault="00C00493" w:rsidP="00662B8E">
            <w:pPr>
              <w:pStyle w:val="TAN"/>
              <w:rPr>
                <w:rFonts w:eastAsia="SimSun"/>
              </w:rPr>
            </w:pPr>
            <w:r w:rsidRPr="00A47FA2">
              <w:rPr>
                <w:rFonts w:eastAsia="SimSun"/>
              </w:rPr>
              <w:t>Note 4:</w:t>
            </w:r>
            <w:r w:rsidRPr="00A47FA2">
              <w:rPr>
                <w:rFonts w:eastAsia="SimSun"/>
              </w:rPr>
              <w:tab/>
              <w:t>n261 peak and spherical relaxations are 0 dB for UE that exclusively supports n261+n257</w:t>
            </w:r>
          </w:p>
        </w:tc>
      </w:tr>
    </w:tbl>
    <w:p w14:paraId="238E0660" w14:textId="77777777" w:rsidR="00C00493" w:rsidRPr="00A47FA2" w:rsidRDefault="00C00493" w:rsidP="00C00493"/>
    <w:p w14:paraId="1A975716" w14:textId="77777777" w:rsidR="00C00493" w:rsidRPr="00A47FA2" w:rsidRDefault="00C00493" w:rsidP="00C00493">
      <w:pPr>
        <w:pStyle w:val="H6"/>
      </w:pPr>
      <w:r w:rsidRPr="00A47FA2">
        <w:t>6.2.1.1_1.4</w:t>
      </w:r>
      <w:r w:rsidRPr="00A47FA2">
        <w:tab/>
        <w:t>Test description</w:t>
      </w:r>
    </w:p>
    <w:p w14:paraId="3AF4A209" w14:textId="77777777" w:rsidR="00C00493" w:rsidRPr="00A47FA2" w:rsidRDefault="00C00493" w:rsidP="00C00493">
      <w:pPr>
        <w:pStyle w:val="H6"/>
      </w:pPr>
      <w:r w:rsidRPr="00A47FA2">
        <w:t>6.2.1.1_1.4.1</w:t>
      </w:r>
      <w:r w:rsidRPr="00A47FA2">
        <w:tab/>
        <w:t>Initial conditions</w:t>
      </w:r>
    </w:p>
    <w:p w14:paraId="55F91234" w14:textId="77777777" w:rsidR="00C00493" w:rsidRPr="00A47FA2" w:rsidRDefault="00C00493" w:rsidP="00C00493">
      <w:pPr>
        <w:pStyle w:val="B10"/>
      </w:pPr>
      <w:r w:rsidRPr="00A47FA2">
        <w:t>Same as 6.2.1.1.4.1 and 6.6.1.4.3</w:t>
      </w:r>
    </w:p>
    <w:p w14:paraId="4F3C340D" w14:textId="77777777" w:rsidR="00C00493" w:rsidRPr="00A47FA2" w:rsidRDefault="00C00493" w:rsidP="00C00493">
      <w:pPr>
        <w:pStyle w:val="H6"/>
      </w:pPr>
      <w:r w:rsidRPr="00A47FA2">
        <w:t>6.2.1.1_1.4.2</w:t>
      </w:r>
      <w:r w:rsidRPr="00A47FA2">
        <w:tab/>
        <w:t>Test procedure</w:t>
      </w:r>
    </w:p>
    <w:p w14:paraId="53A5A46C" w14:textId="77777777" w:rsidR="00C00493" w:rsidRPr="00A47FA2" w:rsidRDefault="00C00493" w:rsidP="00C00493">
      <w:r w:rsidRPr="00A47FA2">
        <w:t>The following cases are tested depending on UE capability:</w:t>
      </w:r>
    </w:p>
    <w:p w14:paraId="14A1AAF0" w14:textId="77777777" w:rsidR="00C00493" w:rsidRPr="00A47FA2" w:rsidRDefault="00C00493" w:rsidP="00167429">
      <w:pPr>
        <w:pStyle w:val="ListParagraph"/>
        <w:numPr>
          <w:ilvl w:val="0"/>
          <w:numId w:val="28"/>
        </w:numPr>
        <w:rPr>
          <w:rFonts w:ascii="Times New Roman" w:hAnsi="Times New Roman"/>
          <w:sz w:val="20"/>
          <w:szCs w:val="20"/>
          <w:lang w:val="en-GB"/>
        </w:rPr>
      </w:pPr>
      <w:r w:rsidRPr="00A47FA2">
        <w:rPr>
          <w:rFonts w:ascii="Times New Roman" w:hAnsi="Times New Roman"/>
          <w:sz w:val="20"/>
          <w:szCs w:val="20"/>
          <w:lang w:val="en-GB"/>
        </w:rPr>
        <w:t xml:space="preserve">Test procedure if </w:t>
      </w:r>
      <w:proofErr w:type="spellStart"/>
      <w:r w:rsidRPr="00A47FA2">
        <w:rPr>
          <w:rFonts w:ascii="Times New Roman" w:hAnsi="Times New Roman"/>
          <w:i/>
          <w:iCs/>
          <w:sz w:val="20"/>
          <w:szCs w:val="20"/>
          <w:lang w:val="en-GB"/>
        </w:rPr>
        <w:t>beamCorrespondenceWithoutUL-BeamSweeping</w:t>
      </w:r>
      <w:proofErr w:type="spellEnd"/>
      <w:r w:rsidRPr="00A47FA2">
        <w:rPr>
          <w:rFonts w:ascii="Times New Roman" w:hAnsi="Times New Roman"/>
          <w:sz w:val="20"/>
          <w:szCs w:val="20"/>
          <w:lang w:val="en-GB"/>
        </w:rPr>
        <w:t xml:space="preserve"> is NOT supported and </w:t>
      </w:r>
      <w:r w:rsidRPr="00A47FA2">
        <w:rPr>
          <w:rFonts w:ascii="Times New Roman" w:hAnsi="Times New Roman"/>
          <w:i/>
          <w:iCs/>
          <w:sz w:val="20"/>
          <w:szCs w:val="20"/>
          <w:lang w:val="en-GB"/>
        </w:rPr>
        <w:t>beamCorrespondenceSSB-based-r16</w:t>
      </w:r>
      <w:r w:rsidRPr="00A47FA2">
        <w:rPr>
          <w:rFonts w:ascii="Times New Roman" w:hAnsi="Times New Roman"/>
          <w:sz w:val="20"/>
          <w:szCs w:val="20"/>
          <w:lang w:val="en-GB"/>
        </w:rPr>
        <w:t xml:space="preserve"> is supported:</w:t>
      </w:r>
    </w:p>
    <w:p w14:paraId="19277BA7" w14:textId="77777777" w:rsidR="00C00493" w:rsidRPr="00A47FA2" w:rsidRDefault="00C00493" w:rsidP="00C00493">
      <w:pPr>
        <w:pStyle w:val="B10"/>
        <w:ind w:left="719" w:firstLine="0"/>
      </w:pPr>
      <w:r w:rsidRPr="00A47FA2">
        <w:t>1.1</w:t>
      </w:r>
      <w:r w:rsidRPr="00A47FA2">
        <w:tab/>
        <w:t>Same as 6.2.1.1.4.2 with the exception that step 6 is skipped and measurements shall be carried out using only side conditions defined in Table 6.6.1.3.3.1.1-1</w:t>
      </w:r>
    </w:p>
    <w:p w14:paraId="1ABF6D91" w14:textId="77777777" w:rsidR="00C00493" w:rsidRPr="00A47FA2" w:rsidRDefault="00C00493" w:rsidP="00C00493">
      <w:pPr>
        <w:pStyle w:val="B10"/>
        <w:ind w:left="719" w:firstLine="0"/>
        <w:rPr>
          <w:rFonts w:eastAsia="Batang"/>
          <w:color w:val="000000"/>
        </w:rPr>
      </w:pPr>
      <w:r w:rsidRPr="00A47FA2">
        <w:t>1.2</w:t>
      </w:r>
      <w:r w:rsidRPr="00A47FA2">
        <w:tab/>
        <w:t>Skip to Step 7.</w:t>
      </w:r>
    </w:p>
    <w:p w14:paraId="3CDB1A7C" w14:textId="77777777" w:rsidR="00C00493" w:rsidRPr="00A47FA2" w:rsidRDefault="00C00493" w:rsidP="00C00493">
      <w:pPr>
        <w:ind w:left="560" w:hanging="276"/>
      </w:pPr>
      <w:r w:rsidRPr="00A47FA2">
        <w:t>2.</w:t>
      </w:r>
      <w:r w:rsidRPr="00A47FA2">
        <w:tab/>
        <w:t xml:space="preserve">Test procedure if </w:t>
      </w:r>
      <w:proofErr w:type="spellStart"/>
      <w:r w:rsidRPr="00A47FA2">
        <w:rPr>
          <w:i/>
          <w:iCs/>
        </w:rPr>
        <w:t>beamCorrespondenceWithoutUL-BeamSweeping</w:t>
      </w:r>
      <w:proofErr w:type="spellEnd"/>
      <w:r w:rsidRPr="00A47FA2">
        <w:t xml:space="preserve"> is NOT supported, and </w:t>
      </w:r>
      <w:r w:rsidRPr="00A47FA2">
        <w:rPr>
          <w:i/>
          <w:iCs/>
        </w:rPr>
        <w:t>beamCorrespondenceCSI-RS-based-r16</w:t>
      </w:r>
      <w:r w:rsidRPr="00A47FA2">
        <w:t xml:space="preserve"> is supported</w:t>
      </w:r>
    </w:p>
    <w:p w14:paraId="3C93D379" w14:textId="77777777" w:rsidR="00C00493" w:rsidRPr="00A47FA2" w:rsidRDefault="00C00493" w:rsidP="00C00493">
      <w:pPr>
        <w:pStyle w:val="B10"/>
        <w:ind w:left="719" w:firstLine="0"/>
      </w:pPr>
      <w:r w:rsidRPr="00A47FA2">
        <w:lastRenderedPageBreak/>
        <w:t>2.1</w:t>
      </w:r>
      <w:r w:rsidRPr="00A47FA2">
        <w:tab/>
        <w:t>Same as 6.2.1.1.4.2 with the exception that step 6 is skipped and measurements shall be carried out using only side conditions defined in Table 6.6.2.3.3-1</w:t>
      </w:r>
    </w:p>
    <w:p w14:paraId="0E24AD4A" w14:textId="77777777" w:rsidR="00C00493" w:rsidRPr="00A47FA2" w:rsidRDefault="00C00493" w:rsidP="00C00493">
      <w:pPr>
        <w:pStyle w:val="B10"/>
        <w:ind w:left="719" w:firstLine="0"/>
        <w:rPr>
          <w:rFonts w:eastAsia="Batang"/>
          <w:color w:val="000000"/>
        </w:rPr>
      </w:pPr>
      <w:r w:rsidRPr="00A47FA2">
        <w:t>2.2</w:t>
      </w:r>
      <w:r w:rsidRPr="00A47FA2">
        <w:tab/>
        <w:t>Skip to Step 7.</w:t>
      </w:r>
    </w:p>
    <w:p w14:paraId="3018ABAD" w14:textId="77777777" w:rsidR="00C00493" w:rsidRPr="00A47FA2" w:rsidRDefault="00C00493" w:rsidP="00C00493">
      <w:pPr>
        <w:ind w:left="560" w:hanging="276"/>
      </w:pPr>
      <w:r w:rsidRPr="00A47FA2">
        <w:t>3.</w:t>
      </w:r>
      <w:r w:rsidRPr="00A47FA2">
        <w:tab/>
        <w:t xml:space="preserve">Test procedure if </w:t>
      </w:r>
      <w:proofErr w:type="spellStart"/>
      <w:r w:rsidRPr="00A47FA2">
        <w:rPr>
          <w:i/>
          <w:iCs/>
        </w:rPr>
        <w:t>beamCorrespondenceWithoutUL-BeamSweeping</w:t>
      </w:r>
      <w:proofErr w:type="spellEnd"/>
      <w:r w:rsidRPr="00A47FA2">
        <w:t xml:space="preserve"> is NOT supported, </w:t>
      </w:r>
      <w:r w:rsidRPr="00A47FA2">
        <w:rPr>
          <w:i/>
          <w:iCs/>
        </w:rPr>
        <w:t>beamCorrespondenceCSI-RS-based-r16</w:t>
      </w:r>
      <w:r w:rsidRPr="00A47FA2">
        <w:t xml:space="preserve"> and </w:t>
      </w:r>
      <w:r w:rsidRPr="00A47FA2">
        <w:rPr>
          <w:i/>
          <w:iCs/>
        </w:rPr>
        <w:t>beamCorrespondenceSSB-based-r16</w:t>
      </w:r>
      <w:r w:rsidRPr="00A47FA2">
        <w:t xml:space="preserve"> are supported</w:t>
      </w:r>
    </w:p>
    <w:p w14:paraId="3D7EE3BD" w14:textId="77777777" w:rsidR="00C00493" w:rsidRPr="00A47FA2" w:rsidRDefault="00C00493" w:rsidP="00C00493">
      <w:pPr>
        <w:pStyle w:val="B10"/>
        <w:ind w:left="719" w:firstLine="0"/>
      </w:pPr>
      <w:r w:rsidRPr="00A47FA2">
        <w:t>3.1</w:t>
      </w:r>
      <w:r w:rsidRPr="00A47FA2">
        <w:tab/>
        <w:t xml:space="preserve"> Same as 6.2.1.1.4.2 with the exception that step 6 is skipped and measurements shall be carried out using only side conditions defined in Table 6.6.1.3.3.1.1-1.</w:t>
      </w:r>
    </w:p>
    <w:p w14:paraId="47F3A5F9" w14:textId="77777777" w:rsidR="00C00493" w:rsidRPr="00A47FA2" w:rsidRDefault="00C00493" w:rsidP="00C00493">
      <w:pPr>
        <w:pStyle w:val="B10"/>
        <w:ind w:left="719" w:firstLine="0"/>
      </w:pPr>
      <w:r w:rsidRPr="00A47FA2">
        <w:t>3.2</w:t>
      </w:r>
      <w:r w:rsidRPr="00A47FA2">
        <w:tab/>
        <w:t>Repeat 6.2.1.1.4.2 with step 6 skipped with Tx Beam Peak direction determined using the side conditions in Table 6.6.2.3.3-1 Record the verdict (as this result will not be compared to test requirements in this test case but in a different one</w:t>
      </w:r>
      <w:proofErr w:type="gramStart"/>
      <w:r w:rsidRPr="00A47FA2">
        <w:t>)..</w:t>
      </w:r>
      <w:proofErr w:type="gramEnd"/>
      <w:r w:rsidRPr="00A47FA2">
        <w:t>3.3</w:t>
      </w:r>
      <w:r w:rsidRPr="00A47FA2">
        <w:tab/>
        <w:t>Skip to Step 7.</w:t>
      </w:r>
    </w:p>
    <w:p w14:paraId="693312E7" w14:textId="77777777" w:rsidR="00C00493" w:rsidRPr="00A47FA2" w:rsidRDefault="00C00493" w:rsidP="00C00493">
      <w:pPr>
        <w:pStyle w:val="B10"/>
      </w:pPr>
      <w:r w:rsidRPr="00A47FA2">
        <w:t>4.</w:t>
      </w:r>
      <w:r w:rsidRPr="00A47FA2">
        <w:tab/>
        <w:t xml:space="preserve">Test procedure if </w:t>
      </w:r>
      <w:proofErr w:type="spellStart"/>
      <w:r w:rsidRPr="00A47FA2">
        <w:t>beamCorrespondenceWithoutUL-BeamSweeping</w:t>
      </w:r>
      <w:proofErr w:type="spellEnd"/>
      <w:r w:rsidRPr="00A47FA2">
        <w:t xml:space="preserve"> is supported and </w:t>
      </w:r>
      <w:proofErr w:type="spellStart"/>
      <w:r w:rsidRPr="00A47FA2">
        <w:t>beamCorrespondenceSSB</w:t>
      </w:r>
      <w:proofErr w:type="spellEnd"/>
      <w:r w:rsidRPr="00A47FA2">
        <w:t>- based-r16 is supported:</w:t>
      </w:r>
    </w:p>
    <w:p w14:paraId="676912C3" w14:textId="77777777" w:rsidR="00C00493" w:rsidRPr="00A47FA2" w:rsidRDefault="00C00493" w:rsidP="00C00493">
      <w:pPr>
        <w:pStyle w:val="B10"/>
        <w:ind w:left="719" w:firstLine="0"/>
      </w:pPr>
      <w:r w:rsidRPr="00A47FA2">
        <w:t>4.1</w:t>
      </w:r>
      <w:r w:rsidRPr="00A47FA2">
        <w:tab/>
        <w:t>Same as 6.2.1.1.4.2 with the exception that step 6 is skipped and measurements shall be carried out using only side conditions defined in Table 6.6.1.3.3.1.1-1.</w:t>
      </w:r>
    </w:p>
    <w:p w14:paraId="4501C3CB" w14:textId="77777777" w:rsidR="00C00493" w:rsidRPr="00A47FA2" w:rsidRDefault="00C00493" w:rsidP="00C00493">
      <w:pPr>
        <w:ind w:left="719"/>
      </w:pPr>
      <w:r w:rsidRPr="00A47FA2">
        <w:t>4.2</w:t>
      </w:r>
      <w:r w:rsidRPr="00A47FA2">
        <w:tab/>
        <w:t xml:space="preserve">Skip to Step 7. </w:t>
      </w:r>
    </w:p>
    <w:p w14:paraId="6FC10D5F" w14:textId="77777777" w:rsidR="00C00493" w:rsidRPr="00A47FA2" w:rsidRDefault="00C00493" w:rsidP="00C00493">
      <w:pPr>
        <w:pStyle w:val="B10"/>
      </w:pPr>
      <w:r w:rsidRPr="00A47FA2">
        <w:t>5.</w:t>
      </w:r>
      <w:r w:rsidRPr="00A47FA2">
        <w:tab/>
        <w:t xml:space="preserve">Test procedure if </w:t>
      </w:r>
      <w:proofErr w:type="spellStart"/>
      <w:r w:rsidRPr="00A47FA2">
        <w:t>beamCorrespondenceWithoutUL-BeamSweeping</w:t>
      </w:r>
      <w:proofErr w:type="spellEnd"/>
      <w:r w:rsidRPr="00A47FA2">
        <w:t xml:space="preserve"> is supported and beamCorrespondenceCSI-RS-based-r16 is supported:</w:t>
      </w:r>
    </w:p>
    <w:p w14:paraId="5C2AF26A" w14:textId="77777777" w:rsidR="00C00493" w:rsidRPr="00A47FA2" w:rsidRDefault="00C00493" w:rsidP="00C00493">
      <w:pPr>
        <w:pStyle w:val="B10"/>
        <w:ind w:left="719" w:firstLine="0"/>
      </w:pPr>
      <w:r w:rsidRPr="00A47FA2">
        <w:t>5.1</w:t>
      </w:r>
      <w:r w:rsidRPr="00A47FA2">
        <w:tab/>
        <w:t>Same as 6.2.1.1.4.2 with the exception that step 6 is skipped and measurements shall be carried out using only side conditions defined in Table 6.6.2.3.3-1</w:t>
      </w:r>
    </w:p>
    <w:p w14:paraId="76A2C4EA" w14:textId="77777777" w:rsidR="00C00493" w:rsidRPr="00A47FA2" w:rsidRDefault="00C00493" w:rsidP="00C00493">
      <w:pPr>
        <w:ind w:left="719"/>
        <w:rPr>
          <w:rFonts w:eastAsia="Batang"/>
          <w:color w:val="000000"/>
        </w:rPr>
      </w:pPr>
      <w:r w:rsidRPr="00A47FA2">
        <w:t>5.2</w:t>
      </w:r>
      <w:r w:rsidRPr="00A47FA2">
        <w:tab/>
        <w:t>Skip to Step 7</w:t>
      </w:r>
    </w:p>
    <w:p w14:paraId="5D69413D" w14:textId="77777777" w:rsidR="00C00493" w:rsidRPr="00A47FA2" w:rsidRDefault="00C00493" w:rsidP="00C00493">
      <w:pPr>
        <w:pStyle w:val="B10"/>
      </w:pPr>
      <w:r w:rsidRPr="00A47FA2">
        <w:t>6.</w:t>
      </w:r>
      <w:r w:rsidRPr="00A47FA2">
        <w:tab/>
        <w:t xml:space="preserve">Test procedure if </w:t>
      </w:r>
      <w:proofErr w:type="spellStart"/>
      <w:r w:rsidRPr="00A47FA2">
        <w:t>beamCorrespondenceWithoutUL-BeamSweeping</w:t>
      </w:r>
      <w:proofErr w:type="spellEnd"/>
      <w:r w:rsidRPr="00A47FA2">
        <w:t xml:space="preserve"> is supported, beamCorrespondenceCSI-RS-based-r16 and beamCorrespondenceSSB-based-r16 is supported</w:t>
      </w:r>
    </w:p>
    <w:p w14:paraId="29F8A14B" w14:textId="77777777" w:rsidR="00C00493" w:rsidRPr="00A47FA2" w:rsidRDefault="00C00493" w:rsidP="00C00493">
      <w:pPr>
        <w:pStyle w:val="B20"/>
      </w:pPr>
      <w:r w:rsidRPr="00A47FA2">
        <w:t>6.1</w:t>
      </w:r>
      <w:r w:rsidRPr="00A47FA2">
        <w:tab/>
        <w:t xml:space="preserve">Same as 6.2.1.1.4.2 with the exception that step 6 is skipped and measurements shall be carried out using only side conditions defined in Table 6.6.1.3.3.1.1-1. </w:t>
      </w:r>
    </w:p>
    <w:p w14:paraId="425095CF" w14:textId="77777777" w:rsidR="00C00493" w:rsidRPr="00A47FA2" w:rsidRDefault="00C00493" w:rsidP="00C00493">
      <w:pPr>
        <w:pStyle w:val="B20"/>
      </w:pPr>
      <w:r w:rsidRPr="00A47FA2">
        <w:t>6.2</w:t>
      </w:r>
      <w:r w:rsidRPr="00A47FA2">
        <w:tab/>
        <w:t>Repeat 6.2.1.1.4.2 with step 6 skipped with Tx Beam Peak direction determined using the side conditions in Table 6.6.2.3.3-1. Record the verdict (as this result will not be compared to test requirements in this test case but in a different one).</w:t>
      </w:r>
    </w:p>
    <w:p w14:paraId="288FFEB1" w14:textId="77777777" w:rsidR="00C00493" w:rsidRPr="00A47FA2" w:rsidRDefault="00C00493" w:rsidP="00C00493">
      <w:pPr>
        <w:pStyle w:val="B10"/>
      </w:pPr>
      <w:r w:rsidRPr="00A47FA2">
        <w:t>7.</w:t>
      </w:r>
      <w:r w:rsidRPr="00A47FA2">
        <w:tab/>
      </w:r>
      <w:r w:rsidRPr="00A47FA2">
        <w:rPr>
          <w:lang w:eastAsia="ja-JP"/>
        </w:rPr>
        <w:t xml:space="preserve">SS deactivates the UE </w:t>
      </w:r>
      <w:proofErr w:type="spellStart"/>
      <w:r w:rsidRPr="00A47FA2">
        <w:rPr>
          <w:lang w:eastAsia="ja-JP"/>
        </w:rPr>
        <w:t>Beamlock</w:t>
      </w:r>
      <w:proofErr w:type="spellEnd"/>
      <w:r w:rsidRPr="00A47FA2">
        <w:rPr>
          <w:lang w:eastAsia="ja-JP"/>
        </w:rPr>
        <w:t xml:space="preserve"> Function (UBF) by performing the procedure as specified in TS 38.508-1 [10] clause 4.9.3.</w:t>
      </w:r>
    </w:p>
    <w:p w14:paraId="372A93A2" w14:textId="77777777" w:rsidR="00C00493" w:rsidRPr="00A47FA2" w:rsidRDefault="00C00493" w:rsidP="00C00493">
      <w:pPr>
        <w:pStyle w:val="NO"/>
      </w:pPr>
      <w:r w:rsidRPr="00A47FA2">
        <w:t>NOTE 1:</w:t>
      </w:r>
      <w:r w:rsidRPr="00A47FA2">
        <w:tab/>
        <w:t>The BEAM_SELECT_WAIT_TIME default value is defined in Annex K.1.1.</w:t>
      </w:r>
    </w:p>
    <w:p w14:paraId="776E84B1" w14:textId="77777777" w:rsidR="00C00493" w:rsidRPr="00A47FA2" w:rsidRDefault="00C00493" w:rsidP="00C00493">
      <w:pPr>
        <w:pStyle w:val="H6"/>
      </w:pPr>
      <w:r w:rsidRPr="00A47FA2">
        <w:t>6.2.1.1_1.4.3</w:t>
      </w:r>
      <w:r w:rsidRPr="00A47FA2">
        <w:tab/>
        <w:t>Message contents</w:t>
      </w:r>
    </w:p>
    <w:p w14:paraId="65E56825" w14:textId="77777777" w:rsidR="00C00493" w:rsidRPr="00A47FA2" w:rsidRDefault="00C00493" w:rsidP="00C00493">
      <w:r w:rsidRPr="00A47FA2">
        <w:t>Same as 6.2.1.1_1.4.3</w:t>
      </w:r>
    </w:p>
    <w:p w14:paraId="2CD9385F" w14:textId="77777777" w:rsidR="00C00493" w:rsidRPr="00A47FA2" w:rsidRDefault="00C00493" w:rsidP="00C00493">
      <w:pPr>
        <w:pStyle w:val="H6"/>
      </w:pPr>
      <w:r w:rsidRPr="00A47FA2">
        <w:t>6.2.1.1_1.5</w:t>
      </w:r>
      <w:r w:rsidRPr="00A47FA2">
        <w:tab/>
        <w:t>Test requirement</w:t>
      </w:r>
    </w:p>
    <w:p w14:paraId="245461B1" w14:textId="77777777" w:rsidR="00C00493" w:rsidRPr="00A47FA2" w:rsidRDefault="00C00493" w:rsidP="00C00493">
      <w:r w:rsidRPr="00A47FA2">
        <w:t>Same as 6.2.1.1_1.5 except for Table 6.2.1.1_1.5_1</w:t>
      </w:r>
    </w:p>
    <w:p w14:paraId="54347A39" w14:textId="77777777" w:rsidR="00C00493" w:rsidRPr="00A47FA2" w:rsidRDefault="00C00493" w:rsidP="00C00493">
      <w:pPr>
        <w:pStyle w:val="TH"/>
      </w:pPr>
      <w:r w:rsidRPr="00A47FA2">
        <w:lastRenderedPageBreak/>
        <w:t>Table 6.2.1.1_1.5-1: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00493" w:rsidRPr="00A47FA2" w14:paraId="7195F533" w14:textId="77777777" w:rsidTr="00662B8E">
        <w:trPr>
          <w:cantSplit/>
        </w:trPr>
        <w:tc>
          <w:tcPr>
            <w:tcW w:w="482" w:type="dxa"/>
            <w:tcBorders>
              <w:top w:val="single" w:sz="6" w:space="0" w:color="auto"/>
              <w:left w:val="single" w:sz="6" w:space="0" w:color="auto"/>
              <w:right w:val="single" w:sz="6" w:space="0" w:color="auto"/>
            </w:tcBorders>
          </w:tcPr>
          <w:p w14:paraId="7C41BC03" w14:textId="77777777" w:rsidR="00C00493" w:rsidRPr="00A47FA2" w:rsidRDefault="00C00493" w:rsidP="00662B8E">
            <w:pPr>
              <w:pStyle w:val="TAH"/>
            </w:pPr>
            <w:r w:rsidRPr="00A47FA2">
              <w:t>ID</w:t>
            </w:r>
          </w:p>
        </w:tc>
        <w:tc>
          <w:tcPr>
            <w:tcW w:w="1414" w:type="dxa"/>
            <w:tcBorders>
              <w:top w:val="single" w:sz="6" w:space="0" w:color="auto"/>
              <w:left w:val="single" w:sz="6" w:space="0" w:color="auto"/>
              <w:right w:val="single" w:sz="6" w:space="0" w:color="auto"/>
            </w:tcBorders>
          </w:tcPr>
          <w:p w14:paraId="00D6C118" w14:textId="77777777" w:rsidR="00C00493" w:rsidRPr="00A47FA2" w:rsidRDefault="00C00493" w:rsidP="00662B8E">
            <w:pPr>
              <w:pStyle w:val="TAH"/>
            </w:pPr>
            <w:r w:rsidRPr="00A47FA2">
              <w:t xml:space="preserve">FR2 bands/set </w:t>
            </w:r>
          </w:p>
        </w:tc>
        <w:tc>
          <w:tcPr>
            <w:tcW w:w="7088" w:type="dxa"/>
            <w:gridSpan w:val="5"/>
            <w:tcBorders>
              <w:top w:val="single" w:sz="4" w:space="0" w:color="auto"/>
              <w:left w:val="single" w:sz="4" w:space="0" w:color="auto"/>
              <w:right w:val="single" w:sz="4" w:space="0" w:color="auto"/>
            </w:tcBorders>
          </w:tcPr>
          <w:p w14:paraId="49BA6EE4" w14:textId="77777777" w:rsidR="00C00493" w:rsidRPr="00A47FA2" w:rsidRDefault="00C00493" w:rsidP="00662B8E">
            <w:pPr>
              <w:pStyle w:val="TAH"/>
            </w:pPr>
            <w:r w:rsidRPr="00A47FA2">
              <w:t>Test requirement (dB)</w:t>
            </w:r>
          </w:p>
          <w:p w14:paraId="103CEB03" w14:textId="77777777" w:rsidR="00C00493" w:rsidRPr="00A47FA2" w:rsidRDefault="00C00493" w:rsidP="00662B8E">
            <w:pPr>
              <w:pStyle w:val="TAH"/>
            </w:pPr>
            <w:r w:rsidRPr="00A47FA2">
              <w:t>(Note 1)</w:t>
            </w:r>
          </w:p>
        </w:tc>
        <w:tc>
          <w:tcPr>
            <w:tcW w:w="1894" w:type="dxa"/>
            <w:tcBorders>
              <w:top w:val="single" w:sz="4" w:space="0" w:color="auto"/>
              <w:left w:val="single" w:sz="4" w:space="0" w:color="auto"/>
              <w:right w:val="single" w:sz="4" w:space="0" w:color="auto"/>
            </w:tcBorders>
          </w:tcPr>
          <w:p w14:paraId="0C108A4A" w14:textId="77777777" w:rsidR="00C00493" w:rsidRPr="00A47FA2" w:rsidRDefault="00C00493" w:rsidP="00662B8E">
            <w:pPr>
              <w:pStyle w:val="TAH"/>
            </w:pPr>
            <w:r w:rsidRPr="00A47FA2">
              <w:t>Comments</w:t>
            </w:r>
          </w:p>
        </w:tc>
      </w:tr>
      <w:tr w:rsidR="00C00493" w:rsidRPr="00A47FA2" w14:paraId="1B1584F1" w14:textId="77777777" w:rsidTr="00662B8E">
        <w:trPr>
          <w:cantSplit/>
        </w:trPr>
        <w:tc>
          <w:tcPr>
            <w:tcW w:w="482" w:type="dxa"/>
            <w:tcBorders>
              <w:left w:val="single" w:sz="4" w:space="0" w:color="auto"/>
              <w:bottom w:val="single" w:sz="4" w:space="0" w:color="auto"/>
              <w:right w:val="single" w:sz="4" w:space="0" w:color="auto"/>
            </w:tcBorders>
          </w:tcPr>
          <w:p w14:paraId="20EC87D6" w14:textId="77777777" w:rsidR="00C00493" w:rsidRPr="00A47FA2" w:rsidRDefault="00C00493" w:rsidP="00662B8E">
            <w:pPr>
              <w:pStyle w:val="TAC"/>
            </w:pPr>
          </w:p>
        </w:tc>
        <w:tc>
          <w:tcPr>
            <w:tcW w:w="1414" w:type="dxa"/>
            <w:tcBorders>
              <w:left w:val="single" w:sz="4" w:space="0" w:color="auto"/>
              <w:bottom w:val="single" w:sz="4" w:space="0" w:color="auto"/>
              <w:right w:val="single" w:sz="4" w:space="0" w:color="auto"/>
            </w:tcBorders>
          </w:tcPr>
          <w:p w14:paraId="2D23DC35" w14:textId="77777777" w:rsidR="00C00493" w:rsidRPr="00A47FA2"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3C3B153" w14:textId="77777777" w:rsidR="00C00493" w:rsidRPr="00A47FA2" w:rsidRDefault="00C00493" w:rsidP="00662B8E">
            <w:pPr>
              <w:pStyle w:val="TAC"/>
            </w:pPr>
            <w:r w:rsidRPr="00A47FA2">
              <w:t>n257</w:t>
            </w:r>
          </w:p>
        </w:tc>
        <w:tc>
          <w:tcPr>
            <w:tcW w:w="1417" w:type="dxa"/>
            <w:tcBorders>
              <w:top w:val="single" w:sz="4" w:space="0" w:color="auto"/>
              <w:left w:val="single" w:sz="4" w:space="0" w:color="auto"/>
              <w:bottom w:val="single" w:sz="4" w:space="0" w:color="auto"/>
              <w:right w:val="single" w:sz="4" w:space="0" w:color="auto"/>
            </w:tcBorders>
            <w:vAlign w:val="center"/>
          </w:tcPr>
          <w:p w14:paraId="15768F5A" w14:textId="77777777" w:rsidR="00C00493" w:rsidRPr="00A47FA2" w:rsidRDefault="00C00493" w:rsidP="00662B8E">
            <w:pPr>
              <w:pStyle w:val="TAC"/>
            </w:pPr>
            <w:r w:rsidRPr="00A47FA2">
              <w:t>n258</w:t>
            </w:r>
          </w:p>
        </w:tc>
        <w:tc>
          <w:tcPr>
            <w:tcW w:w="1418" w:type="dxa"/>
            <w:tcBorders>
              <w:top w:val="single" w:sz="4" w:space="0" w:color="auto"/>
              <w:left w:val="single" w:sz="4" w:space="0" w:color="auto"/>
              <w:bottom w:val="single" w:sz="4" w:space="0" w:color="auto"/>
              <w:right w:val="single" w:sz="4" w:space="0" w:color="auto"/>
            </w:tcBorders>
          </w:tcPr>
          <w:p w14:paraId="00662D24" w14:textId="77777777" w:rsidR="00C00493" w:rsidRPr="00A47FA2" w:rsidRDefault="00C00493" w:rsidP="00662B8E">
            <w:pPr>
              <w:pStyle w:val="TAC"/>
            </w:pPr>
            <w:r w:rsidRPr="00A47FA2">
              <w:t>n259</w:t>
            </w:r>
          </w:p>
        </w:tc>
        <w:tc>
          <w:tcPr>
            <w:tcW w:w="1417" w:type="dxa"/>
            <w:tcBorders>
              <w:top w:val="single" w:sz="4" w:space="0" w:color="auto"/>
              <w:left w:val="single" w:sz="4" w:space="0" w:color="auto"/>
              <w:bottom w:val="single" w:sz="4" w:space="0" w:color="auto"/>
              <w:right w:val="single" w:sz="4" w:space="0" w:color="auto"/>
            </w:tcBorders>
          </w:tcPr>
          <w:p w14:paraId="6ADE6F74" w14:textId="77777777" w:rsidR="00C00493" w:rsidRPr="00A47FA2" w:rsidRDefault="00C00493" w:rsidP="00662B8E">
            <w:pPr>
              <w:pStyle w:val="TAC"/>
            </w:pPr>
            <w:r w:rsidRPr="00A47FA2">
              <w:t>n260</w:t>
            </w:r>
          </w:p>
        </w:tc>
        <w:tc>
          <w:tcPr>
            <w:tcW w:w="1418" w:type="dxa"/>
            <w:tcBorders>
              <w:top w:val="single" w:sz="4" w:space="0" w:color="auto"/>
              <w:left w:val="single" w:sz="4" w:space="0" w:color="auto"/>
              <w:bottom w:val="single" w:sz="4" w:space="0" w:color="auto"/>
              <w:right w:val="single" w:sz="4" w:space="0" w:color="auto"/>
            </w:tcBorders>
          </w:tcPr>
          <w:p w14:paraId="7266A9E1" w14:textId="77777777" w:rsidR="00C00493" w:rsidRPr="00A47FA2" w:rsidRDefault="00C00493" w:rsidP="00662B8E">
            <w:pPr>
              <w:pStyle w:val="TAC"/>
            </w:pPr>
            <w:r w:rsidRPr="00A47FA2">
              <w:t>n261</w:t>
            </w:r>
          </w:p>
        </w:tc>
        <w:tc>
          <w:tcPr>
            <w:tcW w:w="1894" w:type="dxa"/>
            <w:tcBorders>
              <w:left w:val="single" w:sz="4" w:space="0" w:color="auto"/>
              <w:bottom w:val="single" w:sz="4" w:space="0" w:color="auto"/>
              <w:right w:val="single" w:sz="4" w:space="0" w:color="auto"/>
            </w:tcBorders>
          </w:tcPr>
          <w:p w14:paraId="679004D0" w14:textId="77777777" w:rsidR="00C00493" w:rsidRPr="00A47FA2" w:rsidRDefault="00C00493" w:rsidP="00662B8E">
            <w:pPr>
              <w:pStyle w:val="TAC"/>
            </w:pPr>
          </w:p>
        </w:tc>
      </w:tr>
      <w:tr w:rsidR="00C00493" w:rsidRPr="00A47FA2" w14:paraId="5BDF0EF1"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2399E22D" w14:textId="77777777" w:rsidR="00C00493" w:rsidRPr="00A47FA2" w:rsidRDefault="00C00493" w:rsidP="00662B8E">
            <w:pPr>
              <w:pStyle w:val="TAC"/>
            </w:pPr>
            <w:r w:rsidRPr="00A47FA2">
              <w:t>1</w:t>
            </w:r>
          </w:p>
        </w:tc>
        <w:tc>
          <w:tcPr>
            <w:tcW w:w="1414" w:type="dxa"/>
            <w:tcBorders>
              <w:top w:val="single" w:sz="4" w:space="0" w:color="auto"/>
              <w:left w:val="single" w:sz="4" w:space="0" w:color="auto"/>
              <w:bottom w:val="single" w:sz="4" w:space="0" w:color="auto"/>
              <w:right w:val="single" w:sz="4" w:space="0" w:color="auto"/>
            </w:tcBorders>
          </w:tcPr>
          <w:p w14:paraId="61869CE8" w14:textId="77777777" w:rsidR="00C00493" w:rsidRPr="00A47FA2" w:rsidRDefault="00C00493" w:rsidP="00662B8E">
            <w:pPr>
              <w:pStyle w:val="TAC"/>
            </w:pPr>
            <w:r w:rsidRPr="00A47FA2">
              <w:t xml:space="preserve">n257 </w:t>
            </w:r>
          </w:p>
        </w:tc>
        <w:tc>
          <w:tcPr>
            <w:tcW w:w="1418" w:type="dxa"/>
            <w:tcBorders>
              <w:top w:val="single" w:sz="4" w:space="0" w:color="auto"/>
              <w:left w:val="single" w:sz="4" w:space="0" w:color="auto"/>
              <w:bottom w:val="single" w:sz="4" w:space="0" w:color="auto"/>
              <w:right w:val="single" w:sz="4" w:space="0" w:color="auto"/>
            </w:tcBorders>
          </w:tcPr>
          <w:p w14:paraId="043E51D8" w14:textId="77777777" w:rsidR="00C00493" w:rsidRPr="00A47FA2" w:rsidRDefault="00C00493" w:rsidP="00662B8E">
            <w:pPr>
              <w:pStyle w:val="TAC"/>
            </w:pPr>
            <w:r w:rsidRPr="00A47FA2">
              <w:t>22.4-TT-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65D66B9C" w14:textId="77777777" w:rsidR="00C00493" w:rsidRPr="00A47FA2"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6DEB3CF3" w14:textId="77777777" w:rsidR="00C00493" w:rsidRPr="00A47FA2"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748E2B16" w14:textId="77777777" w:rsidR="00C00493" w:rsidRPr="00A47FA2"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0D17F217" w14:textId="77777777" w:rsidR="00C00493" w:rsidRPr="00A47FA2" w:rsidRDefault="00C00493"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6AAF2303" w14:textId="77777777" w:rsidR="00C00493" w:rsidRPr="00A47FA2" w:rsidRDefault="00C00493" w:rsidP="00662B8E">
            <w:pPr>
              <w:pStyle w:val="TAC"/>
            </w:pPr>
          </w:p>
        </w:tc>
      </w:tr>
      <w:tr w:rsidR="00C00493" w:rsidRPr="00A47FA2" w14:paraId="2A9549FA"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74D2020" w14:textId="77777777" w:rsidR="00C00493" w:rsidRPr="00A47FA2" w:rsidRDefault="00C00493" w:rsidP="00662B8E">
            <w:pPr>
              <w:pStyle w:val="TAC"/>
            </w:pPr>
            <w:r w:rsidRPr="00A47FA2">
              <w:t>2</w:t>
            </w:r>
          </w:p>
        </w:tc>
        <w:tc>
          <w:tcPr>
            <w:tcW w:w="1414" w:type="dxa"/>
            <w:tcBorders>
              <w:top w:val="single" w:sz="4" w:space="0" w:color="auto"/>
              <w:left w:val="single" w:sz="4" w:space="0" w:color="auto"/>
              <w:bottom w:val="single" w:sz="4" w:space="0" w:color="auto"/>
              <w:right w:val="single" w:sz="4" w:space="0" w:color="auto"/>
            </w:tcBorders>
            <w:vAlign w:val="center"/>
          </w:tcPr>
          <w:p w14:paraId="04D626AC" w14:textId="77777777" w:rsidR="00C00493" w:rsidRPr="00A47FA2" w:rsidRDefault="00C00493" w:rsidP="00662B8E">
            <w:pPr>
              <w:pStyle w:val="TAC"/>
            </w:pPr>
            <w:r w:rsidRPr="00A47FA2">
              <w:t>n258</w:t>
            </w:r>
          </w:p>
        </w:tc>
        <w:tc>
          <w:tcPr>
            <w:tcW w:w="1418" w:type="dxa"/>
            <w:tcBorders>
              <w:top w:val="single" w:sz="4" w:space="0" w:color="auto"/>
              <w:left w:val="single" w:sz="4" w:space="0" w:color="auto"/>
              <w:bottom w:val="single" w:sz="4" w:space="0" w:color="auto"/>
              <w:right w:val="single" w:sz="4" w:space="0" w:color="auto"/>
            </w:tcBorders>
          </w:tcPr>
          <w:p w14:paraId="26964D0F" w14:textId="77777777" w:rsidR="00C00493" w:rsidRPr="00A47FA2" w:rsidRDefault="00C00493" w:rsidP="00662B8E">
            <w:pPr>
              <w:pStyle w:val="TAC"/>
            </w:pPr>
            <w:r w:rsidRPr="00A47FA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6F16F13E" w14:textId="77777777" w:rsidR="00C00493" w:rsidRPr="00A47FA2" w:rsidRDefault="00C00493" w:rsidP="00662B8E">
            <w:pPr>
              <w:pStyle w:val="TAC"/>
            </w:pPr>
            <w:r w:rsidRPr="00A47FA2">
              <w:t>22.4-TT-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E31CB96" w14:textId="77777777" w:rsidR="00C00493" w:rsidRPr="00A47FA2"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75C2145" w14:textId="77777777" w:rsidR="00C00493" w:rsidRPr="00A47FA2" w:rsidRDefault="00C00493" w:rsidP="00662B8E">
            <w:pPr>
              <w:pStyle w:val="TAC"/>
            </w:pPr>
            <w:r w:rsidRPr="00A47FA2">
              <w:t xml:space="preserve"> </w:t>
            </w:r>
          </w:p>
        </w:tc>
        <w:tc>
          <w:tcPr>
            <w:tcW w:w="1418" w:type="dxa"/>
            <w:tcBorders>
              <w:top w:val="single" w:sz="4" w:space="0" w:color="auto"/>
              <w:left w:val="single" w:sz="4" w:space="0" w:color="auto"/>
              <w:bottom w:val="single" w:sz="4" w:space="0" w:color="auto"/>
              <w:right w:val="single" w:sz="4" w:space="0" w:color="auto"/>
            </w:tcBorders>
          </w:tcPr>
          <w:p w14:paraId="64751D7F" w14:textId="77777777" w:rsidR="00C00493" w:rsidRPr="00A47FA2" w:rsidRDefault="00C00493"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7BF96B46" w14:textId="77777777" w:rsidR="00C00493" w:rsidRPr="00A47FA2" w:rsidRDefault="00C00493" w:rsidP="00662B8E">
            <w:pPr>
              <w:pStyle w:val="TAC"/>
            </w:pPr>
          </w:p>
        </w:tc>
      </w:tr>
      <w:tr w:rsidR="00C00493" w:rsidRPr="00A47FA2" w14:paraId="7E72A8FE"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3C43C4E0" w14:textId="77777777" w:rsidR="00C00493" w:rsidRPr="00A47FA2" w:rsidRDefault="00C00493" w:rsidP="00662B8E">
            <w:pPr>
              <w:pStyle w:val="TAC"/>
            </w:pPr>
            <w:r w:rsidRPr="00A47FA2">
              <w:t>3</w:t>
            </w:r>
          </w:p>
        </w:tc>
        <w:tc>
          <w:tcPr>
            <w:tcW w:w="1414" w:type="dxa"/>
            <w:tcBorders>
              <w:top w:val="single" w:sz="4" w:space="0" w:color="auto"/>
              <w:left w:val="single" w:sz="4" w:space="0" w:color="auto"/>
              <w:bottom w:val="single" w:sz="4" w:space="0" w:color="auto"/>
              <w:right w:val="single" w:sz="4" w:space="0" w:color="auto"/>
            </w:tcBorders>
          </w:tcPr>
          <w:p w14:paraId="0EE4A30A" w14:textId="77777777" w:rsidR="00C00493" w:rsidRPr="00A47FA2" w:rsidRDefault="00C00493" w:rsidP="00662B8E">
            <w:pPr>
              <w:pStyle w:val="TAC"/>
            </w:pPr>
            <w:r w:rsidRPr="00A47FA2">
              <w:t>n259</w:t>
            </w:r>
          </w:p>
        </w:tc>
        <w:tc>
          <w:tcPr>
            <w:tcW w:w="1418" w:type="dxa"/>
            <w:tcBorders>
              <w:top w:val="single" w:sz="4" w:space="0" w:color="auto"/>
              <w:left w:val="single" w:sz="4" w:space="0" w:color="auto"/>
              <w:bottom w:val="single" w:sz="4" w:space="0" w:color="auto"/>
              <w:right w:val="single" w:sz="4" w:space="0" w:color="auto"/>
            </w:tcBorders>
          </w:tcPr>
          <w:p w14:paraId="744F6C0E" w14:textId="77777777" w:rsidR="00C00493" w:rsidRPr="00A47FA2"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5F1427C" w14:textId="77777777" w:rsidR="00C00493" w:rsidRPr="00A47FA2"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3904A04" w14:textId="77777777" w:rsidR="00C00493" w:rsidRPr="00A47FA2" w:rsidRDefault="00C00493" w:rsidP="00662B8E">
            <w:pPr>
              <w:pStyle w:val="TAC"/>
            </w:pPr>
            <w:r w:rsidRPr="00A47FA2">
              <w:t>18.7-TT-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174536B" w14:textId="77777777" w:rsidR="00C00493" w:rsidRPr="00A47FA2" w:rsidRDefault="00C00493" w:rsidP="00662B8E">
            <w:pPr>
              <w:pStyle w:val="TAC"/>
            </w:pPr>
            <w:r w:rsidRPr="00A47FA2">
              <w:t xml:space="preserve"> </w:t>
            </w:r>
          </w:p>
        </w:tc>
        <w:tc>
          <w:tcPr>
            <w:tcW w:w="1418" w:type="dxa"/>
            <w:tcBorders>
              <w:top w:val="single" w:sz="4" w:space="0" w:color="auto"/>
              <w:left w:val="single" w:sz="4" w:space="0" w:color="auto"/>
              <w:bottom w:val="single" w:sz="4" w:space="0" w:color="auto"/>
              <w:right w:val="single" w:sz="4" w:space="0" w:color="auto"/>
            </w:tcBorders>
          </w:tcPr>
          <w:p w14:paraId="26B11327" w14:textId="77777777" w:rsidR="00C00493" w:rsidRPr="00A47FA2" w:rsidRDefault="00C00493"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72388C7E" w14:textId="77777777" w:rsidR="00C00493" w:rsidRPr="00A47FA2" w:rsidRDefault="00C00493" w:rsidP="00662B8E">
            <w:pPr>
              <w:pStyle w:val="TAC"/>
            </w:pPr>
          </w:p>
        </w:tc>
      </w:tr>
      <w:tr w:rsidR="00C00493" w:rsidRPr="00A47FA2" w14:paraId="0734755B"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0FCA15C8" w14:textId="77777777" w:rsidR="00C00493" w:rsidRPr="00A47FA2" w:rsidRDefault="00C00493" w:rsidP="00662B8E">
            <w:pPr>
              <w:pStyle w:val="TAC"/>
            </w:pPr>
            <w:r w:rsidRPr="00A47FA2">
              <w:t>4</w:t>
            </w:r>
          </w:p>
        </w:tc>
        <w:tc>
          <w:tcPr>
            <w:tcW w:w="1414" w:type="dxa"/>
            <w:tcBorders>
              <w:top w:val="single" w:sz="4" w:space="0" w:color="auto"/>
              <w:left w:val="single" w:sz="4" w:space="0" w:color="auto"/>
              <w:bottom w:val="single" w:sz="4" w:space="0" w:color="auto"/>
              <w:right w:val="single" w:sz="4" w:space="0" w:color="auto"/>
            </w:tcBorders>
          </w:tcPr>
          <w:p w14:paraId="56B256B9" w14:textId="77777777" w:rsidR="00C00493" w:rsidRPr="00A47FA2" w:rsidRDefault="00C00493" w:rsidP="00662B8E">
            <w:pPr>
              <w:pStyle w:val="TAC"/>
            </w:pPr>
            <w:r w:rsidRPr="00A47FA2">
              <w:t>n260</w:t>
            </w:r>
          </w:p>
        </w:tc>
        <w:tc>
          <w:tcPr>
            <w:tcW w:w="1418" w:type="dxa"/>
            <w:tcBorders>
              <w:top w:val="single" w:sz="4" w:space="0" w:color="auto"/>
              <w:left w:val="single" w:sz="4" w:space="0" w:color="auto"/>
              <w:bottom w:val="single" w:sz="4" w:space="0" w:color="auto"/>
              <w:right w:val="single" w:sz="4" w:space="0" w:color="auto"/>
            </w:tcBorders>
          </w:tcPr>
          <w:p w14:paraId="12B5D279" w14:textId="77777777" w:rsidR="00C00493" w:rsidRPr="00A47FA2"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4582892" w14:textId="77777777" w:rsidR="00C00493" w:rsidRPr="00A47FA2" w:rsidRDefault="00C00493" w:rsidP="00662B8E">
            <w:pPr>
              <w:pStyle w:val="TAC"/>
            </w:pPr>
            <w:r w:rsidRPr="00A47FA2">
              <w:t xml:space="preserve"> </w:t>
            </w:r>
          </w:p>
        </w:tc>
        <w:tc>
          <w:tcPr>
            <w:tcW w:w="1418" w:type="dxa"/>
            <w:tcBorders>
              <w:top w:val="single" w:sz="4" w:space="0" w:color="auto"/>
              <w:left w:val="single" w:sz="4" w:space="0" w:color="auto"/>
              <w:bottom w:val="single" w:sz="4" w:space="0" w:color="auto"/>
              <w:right w:val="single" w:sz="4" w:space="0" w:color="auto"/>
            </w:tcBorders>
          </w:tcPr>
          <w:p w14:paraId="25196738" w14:textId="77777777" w:rsidR="00C00493" w:rsidRPr="00A47FA2"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5A99A4B0" w14:textId="77777777" w:rsidR="00C00493" w:rsidRPr="00A47FA2" w:rsidRDefault="00C00493" w:rsidP="00662B8E">
            <w:pPr>
              <w:pStyle w:val="TAC"/>
            </w:pPr>
            <w:r w:rsidRPr="00A47FA2">
              <w:t>20.6-TT-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34FC981" w14:textId="77777777" w:rsidR="00C00493" w:rsidRPr="00A47FA2" w:rsidRDefault="00C00493" w:rsidP="00662B8E">
            <w:pPr>
              <w:pStyle w:val="TAC"/>
            </w:pPr>
            <w:r w:rsidRPr="00A47FA2">
              <w:t xml:space="preserve"> </w:t>
            </w:r>
          </w:p>
        </w:tc>
        <w:tc>
          <w:tcPr>
            <w:tcW w:w="1894" w:type="dxa"/>
            <w:tcBorders>
              <w:top w:val="single" w:sz="4" w:space="0" w:color="auto"/>
              <w:left w:val="single" w:sz="4" w:space="0" w:color="auto"/>
              <w:bottom w:val="single" w:sz="4" w:space="0" w:color="auto"/>
              <w:right w:val="single" w:sz="4" w:space="0" w:color="auto"/>
            </w:tcBorders>
          </w:tcPr>
          <w:p w14:paraId="36F24456" w14:textId="77777777" w:rsidR="00C00493" w:rsidRPr="00A47FA2" w:rsidRDefault="00C00493" w:rsidP="00662B8E">
            <w:pPr>
              <w:pStyle w:val="TAC"/>
            </w:pPr>
          </w:p>
        </w:tc>
      </w:tr>
      <w:tr w:rsidR="00C00493" w:rsidRPr="00A47FA2" w14:paraId="318EAE2E"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0286DCEF" w14:textId="77777777" w:rsidR="00C00493" w:rsidRPr="00A47FA2" w:rsidRDefault="00C00493" w:rsidP="00662B8E">
            <w:pPr>
              <w:pStyle w:val="TAC"/>
            </w:pPr>
            <w:r w:rsidRPr="00A47FA2">
              <w:t>5</w:t>
            </w:r>
          </w:p>
        </w:tc>
        <w:tc>
          <w:tcPr>
            <w:tcW w:w="1414" w:type="dxa"/>
            <w:tcBorders>
              <w:top w:val="single" w:sz="4" w:space="0" w:color="auto"/>
              <w:left w:val="single" w:sz="4" w:space="0" w:color="auto"/>
              <w:bottom w:val="single" w:sz="4" w:space="0" w:color="auto"/>
              <w:right w:val="single" w:sz="4" w:space="0" w:color="auto"/>
            </w:tcBorders>
          </w:tcPr>
          <w:p w14:paraId="0AD66B22" w14:textId="77777777" w:rsidR="00C00493" w:rsidRPr="00A47FA2" w:rsidRDefault="00C00493" w:rsidP="00662B8E">
            <w:pPr>
              <w:pStyle w:val="TAC"/>
            </w:pPr>
            <w:r w:rsidRPr="00A47FA2">
              <w:t>n261</w:t>
            </w:r>
          </w:p>
        </w:tc>
        <w:tc>
          <w:tcPr>
            <w:tcW w:w="1418" w:type="dxa"/>
            <w:tcBorders>
              <w:top w:val="single" w:sz="4" w:space="0" w:color="auto"/>
              <w:left w:val="single" w:sz="4" w:space="0" w:color="auto"/>
              <w:bottom w:val="single" w:sz="4" w:space="0" w:color="auto"/>
              <w:right w:val="single" w:sz="4" w:space="0" w:color="auto"/>
            </w:tcBorders>
          </w:tcPr>
          <w:p w14:paraId="5ED8B492" w14:textId="77777777" w:rsidR="00C00493" w:rsidRPr="00A47FA2"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A941EDF" w14:textId="77777777" w:rsidR="00C00493" w:rsidRPr="00A47FA2"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F711366" w14:textId="77777777" w:rsidR="00C00493" w:rsidRPr="00A47FA2"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10020759" w14:textId="77777777" w:rsidR="00C00493" w:rsidRPr="00A47FA2"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8E0AC43" w14:textId="77777777" w:rsidR="00C00493" w:rsidRPr="00A47FA2" w:rsidRDefault="00C00493" w:rsidP="00662B8E">
            <w:pPr>
              <w:pStyle w:val="TAC"/>
            </w:pPr>
            <w:r w:rsidRPr="00A47FA2">
              <w:t>22.4-TT-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E3D5265" w14:textId="77777777" w:rsidR="00C00493" w:rsidRPr="00A47FA2" w:rsidRDefault="00C00493" w:rsidP="00662B8E">
            <w:pPr>
              <w:pStyle w:val="TAC"/>
            </w:pPr>
            <w:r w:rsidRPr="00A47FA2">
              <w:t xml:space="preserve">  </w:t>
            </w:r>
          </w:p>
        </w:tc>
      </w:tr>
      <w:tr w:rsidR="00C00493" w:rsidRPr="00A47FA2" w14:paraId="258251E3"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49BCEB1C" w14:textId="77777777" w:rsidR="00C00493" w:rsidRPr="00A47FA2" w:rsidRDefault="00C00493" w:rsidP="00662B8E">
            <w:pPr>
              <w:pStyle w:val="TAC"/>
            </w:pPr>
            <w:r w:rsidRPr="00A47FA2">
              <w:t>6</w:t>
            </w:r>
          </w:p>
        </w:tc>
        <w:tc>
          <w:tcPr>
            <w:tcW w:w="1414" w:type="dxa"/>
            <w:tcBorders>
              <w:top w:val="single" w:sz="4" w:space="0" w:color="auto"/>
              <w:left w:val="single" w:sz="4" w:space="0" w:color="auto"/>
              <w:bottom w:val="single" w:sz="4" w:space="0" w:color="auto"/>
              <w:right w:val="single" w:sz="4" w:space="0" w:color="auto"/>
            </w:tcBorders>
            <w:vAlign w:val="center"/>
          </w:tcPr>
          <w:p w14:paraId="6F946730" w14:textId="77777777" w:rsidR="00C00493" w:rsidRPr="00A47FA2" w:rsidRDefault="00C00493" w:rsidP="00662B8E">
            <w:pPr>
              <w:pStyle w:val="TAC"/>
            </w:pPr>
            <w:r w:rsidRPr="00A47FA2">
              <w:t>n257, n261</w:t>
            </w:r>
          </w:p>
        </w:tc>
        <w:tc>
          <w:tcPr>
            <w:tcW w:w="1418" w:type="dxa"/>
            <w:tcBorders>
              <w:top w:val="single" w:sz="4" w:space="0" w:color="auto"/>
              <w:left w:val="single" w:sz="4" w:space="0" w:color="auto"/>
              <w:bottom w:val="single" w:sz="4" w:space="0" w:color="auto"/>
              <w:right w:val="single" w:sz="4" w:space="0" w:color="auto"/>
            </w:tcBorders>
          </w:tcPr>
          <w:p w14:paraId="2B478A5C" w14:textId="77777777" w:rsidR="00C00493" w:rsidRPr="00A47FA2" w:rsidRDefault="00C00493" w:rsidP="00662B8E">
            <w:pPr>
              <w:pStyle w:val="TAC"/>
            </w:pPr>
            <w:r w:rsidRPr="00A47FA2">
              <w:t>22.4-TT-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7293B0E1" w14:textId="77777777" w:rsidR="00C00493" w:rsidRPr="00A47FA2" w:rsidRDefault="00C00493" w:rsidP="00662B8E">
            <w:pPr>
              <w:pStyle w:val="TAC"/>
            </w:pPr>
            <w:r w:rsidRPr="00A47FA2">
              <w:t xml:space="preserve"> </w:t>
            </w:r>
          </w:p>
        </w:tc>
        <w:tc>
          <w:tcPr>
            <w:tcW w:w="1418" w:type="dxa"/>
            <w:tcBorders>
              <w:top w:val="single" w:sz="4" w:space="0" w:color="auto"/>
              <w:left w:val="single" w:sz="4" w:space="0" w:color="auto"/>
              <w:bottom w:val="single" w:sz="4" w:space="0" w:color="auto"/>
              <w:right w:val="single" w:sz="4" w:space="0" w:color="auto"/>
            </w:tcBorders>
          </w:tcPr>
          <w:p w14:paraId="26F59031" w14:textId="77777777" w:rsidR="00C00493" w:rsidRPr="00A47FA2"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5A9635F" w14:textId="77777777" w:rsidR="00C00493" w:rsidRPr="00A47FA2"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E55F67F" w14:textId="77777777" w:rsidR="00C00493" w:rsidRPr="00A47FA2" w:rsidRDefault="00C00493" w:rsidP="00662B8E">
            <w:pPr>
              <w:pStyle w:val="TAC"/>
            </w:pPr>
            <w:r w:rsidRPr="00A47FA2">
              <w:t>22.4-TT-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02DE4ED1" w14:textId="77777777" w:rsidR="00C00493" w:rsidRPr="00A47FA2" w:rsidRDefault="00C00493" w:rsidP="00662B8E">
            <w:pPr>
              <w:pStyle w:val="TAC"/>
              <w:jc w:val="left"/>
            </w:pP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P,n</w:t>
            </w:r>
            <w:proofErr w:type="spellEnd"/>
            <w:proofErr w:type="gramEnd"/>
            <w:r w:rsidRPr="00A47FA2">
              <w:t xml:space="preserve"> relaxation is 0 dB</w:t>
            </w:r>
          </w:p>
        </w:tc>
      </w:tr>
      <w:tr w:rsidR="00C00493" w:rsidRPr="00A47FA2" w14:paraId="1266348F"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38C4085" w14:textId="77777777" w:rsidR="00C00493" w:rsidRPr="00A47FA2" w:rsidRDefault="00C00493" w:rsidP="00662B8E">
            <w:pPr>
              <w:pStyle w:val="TAC"/>
            </w:pPr>
            <w:r w:rsidRPr="00A47FA2">
              <w:t>7</w:t>
            </w:r>
          </w:p>
        </w:tc>
        <w:tc>
          <w:tcPr>
            <w:tcW w:w="1414" w:type="dxa"/>
            <w:tcBorders>
              <w:top w:val="single" w:sz="4" w:space="0" w:color="auto"/>
              <w:left w:val="single" w:sz="4" w:space="0" w:color="auto"/>
              <w:bottom w:val="single" w:sz="4" w:space="0" w:color="auto"/>
              <w:right w:val="single" w:sz="4" w:space="0" w:color="auto"/>
            </w:tcBorders>
          </w:tcPr>
          <w:p w14:paraId="0693EAA3" w14:textId="77777777" w:rsidR="00C00493" w:rsidRPr="00A47FA2" w:rsidRDefault="00C00493" w:rsidP="00662B8E">
            <w:pPr>
              <w:pStyle w:val="TAC"/>
            </w:pPr>
            <w:r w:rsidRPr="00A47FA2">
              <w:t>n260, n261</w:t>
            </w:r>
          </w:p>
        </w:tc>
        <w:tc>
          <w:tcPr>
            <w:tcW w:w="1418" w:type="dxa"/>
            <w:tcBorders>
              <w:top w:val="single" w:sz="4" w:space="0" w:color="auto"/>
              <w:left w:val="single" w:sz="4" w:space="0" w:color="auto"/>
              <w:bottom w:val="single" w:sz="4" w:space="0" w:color="auto"/>
              <w:right w:val="single" w:sz="4" w:space="0" w:color="auto"/>
            </w:tcBorders>
          </w:tcPr>
          <w:p w14:paraId="739D2B28" w14:textId="77777777" w:rsidR="00C00493" w:rsidRPr="00A47FA2"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8D835B" w14:textId="77777777" w:rsidR="00C00493" w:rsidRPr="00A47FA2" w:rsidRDefault="00C00493"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22F53492" w14:textId="77777777" w:rsidR="00C00493" w:rsidRPr="00A47FA2" w:rsidRDefault="00C00493"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3EE77EB" w14:textId="77777777" w:rsidR="00C00493" w:rsidRPr="00A47FA2" w:rsidRDefault="00C00493" w:rsidP="00662B8E">
            <w:pPr>
              <w:pStyle w:val="TAC"/>
            </w:pPr>
            <w:r w:rsidRPr="00A47FA2">
              <w:t>20.6-TT-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E7B32A8" w14:textId="77777777" w:rsidR="00C00493" w:rsidRPr="00A47FA2" w:rsidRDefault="00C00493" w:rsidP="00662B8E">
            <w:pPr>
              <w:pStyle w:val="TAC"/>
            </w:pPr>
            <w:r w:rsidRPr="00A47FA2">
              <w:t>22.4-TT-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7535164" w14:textId="77777777" w:rsidR="00C00493" w:rsidRPr="00A47FA2" w:rsidRDefault="00C00493" w:rsidP="00662B8E">
            <w:pPr>
              <w:pStyle w:val="TAC"/>
              <w:jc w:val="left"/>
            </w:pP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P,n</w:t>
            </w:r>
            <w:proofErr w:type="spellEnd"/>
            <w:proofErr w:type="gramEnd"/>
            <w:r w:rsidRPr="00A47FA2">
              <w:t xml:space="preserve"> relaxation is 0 dB</w:t>
            </w:r>
          </w:p>
        </w:tc>
      </w:tr>
      <w:tr w:rsidR="00C00493" w:rsidRPr="00A47FA2" w14:paraId="3C285FF5" w14:textId="77777777" w:rsidTr="00662B8E">
        <w:trPr>
          <w:cantSplit/>
        </w:trPr>
        <w:tc>
          <w:tcPr>
            <w:tcW w:w="10878" w:type="dxa"/>
            <w:gridSpan w:val="8"/>
            <w:tcBorders>
              <w:top w:val="single" w:sz="4" w:space="0" w:color="auto"/>
              <w:left w:val="single" w:sz="4" w:space="0" w:color="auto"/>
              <w:bottom w:val="single" w:sz="4" w:space="0" w:color="auto"/>
              <w:right w:val="single" w:sz="4" w:space="0" w:color="auto"/>
            </w:tcBorders>
          </w:tcPr>
          <w:p w14:paraId="75FB1382" w14:textId="77777777" w:rsidR="00C00493" w:rsidRPr="00A47FA2" w:rsidRDefault="00C00493" w:rsidP="00662B8E">
            <w:pPr>
              <w:pStyle w:val="TAN"/>
            </w:pPr>
            <w:r w:rsidRPr="00A47FA2">
              <w:t>Note 1:</w:t>
            </w:r>
            <w:r w:rsidRPr="00A47FA2">
              <w:tab/>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P,n</w:t>
            </w:r>
            <w:proofErr w:type="spellEnd"/>
            <w:proofErr w:type="gramEnd"/>
            <w:r w:rsidRPr="00A47FA2">
              <w:t xml:space="preserve"> is the Multi-band Relaxation factor for the tested band. This shall fulfil the requirements in Table 6.2.1.1.3.3-5.</w:t>
            </w:r>
          </w:p>
        </w:tc>
      </w:tr>
    </w:tbl>
    <w:p w14:paraId="73F60C0C" w14:textId="76CD0E4B" w:rsidR="00C00493" w:rsidRPr="00A47FA2" w:rsidRDefault="00C00493" w:rsidP="00C00493"/>
    <w:p w14:paraId="449EC0EB" w14:textId="31025138" w:rsidR="004527AF" w:rsidRPr="00A47FA2" w:rsidRDefault="004527AF" w:rsidP="004527AF">
      <w:pPr>
        <w:pStyle w:val="Heading2"/>
        <w:rPr>
          <w:color w:val="FF0000"/>
        </w:rPr>
      </w:pPr>
      <w:r w:rsidRPr="00A47FA2">
        <w:rPr>
          <w:color w:val="FF0000"/>
        </w:rPr>
        <w:t>&lt;&lt;&lt; END OF CHANGES 1&gt;&gt;&gt;</w:t>
      </w:r>
    </w:p>
    <w:p w14:paraId="3664D55A" w14:textId="6F5E435E" w:rsidR="004527AF" w:rsidRPr="00A47FA2" w:rsidRDefault="004527AF" w:rsidP="004527AF">
      <w:pPr>
        <w:pStyle w:val="Heading2"/>
        <w:rPr>
          <w:color w:val="FF0000"/>
        </w:rPr>
      </w:pPr>
      <w:r w:rsidRPr="00A47FA2">
        <w:rPr>
          <w:color w:val="FF0000"/>
        </w:rPr>
        <w:t>&lt;&lt;&lt; START OF CHANGES 2&gt;&gt;&gt;</w:t>
      </w:r>
    </w:p>
    <w:p w14:paraId="481D2ED7" w14:textId="77777777" w:rsidR="00B956F5" w:rsidRPr="00A47FA2" w:rsidRDefault="00B956F5" w:rsidP="00B956F5">
      <w:pPr>
        <w:pStyle w:val="Heading4"/>
      </w:pPr>
      <w:bookmarkStart w:id="4" w:name="_Hlk107407356"/>
      <w:r w:rsidRPr="00A47FA2">
        <w:t>6.2.1.2_1</w:t>
      </w:r>
      <w:r w:rsidRPr="00A47FA2">
        <w:tab/>
        <w:t>UE maximum output power - Spherical coverage (Rel16 and forward)</w:t>
      </w:r>
    </w:p>
    <w:p w14:paraId="229AC9D2" w14:textId="77777777" w:rsidR="00B956F5" w:rsidRPr="00A47FA2" w:rsidRDefault="00B956F5" w:rsidP="00B956F5">
      <w:pPr>
        <w:pStyle w:val="EditorsNote"/>
      </w:pPr>
      <w:r w:rsidRPr="00A47FA2">
        <w:t>Editor’s note: This clause is incomplete. The following aspects are either missing or not yet determined:</w:t>
      </w:r>
    </w:p>
    <w:p w14:paraId="273D3D5B" w14:textId="77777777" w:rsidR="00B956F5" w:rsidRPr="00A47FA2" w:rsidRDefault="00B956F5" w:rsidP="00B956F5">
      <w:pPr>
        <w:pStyle w:val="EditorsNote"/>
      </w:pPr>
      <w:r w:rsidRPr="00A47FA2">
        <w:t>-</w:t>
      </w:r>
      <w:r w:rsidRPr="00A47FA2">
        <w:tab/>
        <w:t>Same as in 6.2.1.2</w:t>
      </w:r>
    </w:p>
    <w:p w14:paraId="73678B25" w14:textId="506A0379" w:rsidR="00B956F5" w:rsidRPr="00A47FA2" w:rsidDel="00B956F5" w:rsidRDefault="00B956F5" w:rsidP="00B956F5">
      <w:pPr>
        <w:pStyle w:val="EditorsNote"/>
        <w:rPr>
          <w:del w:id="5" w:author="Flores Fernandez" w:date="2022-07-13T15:17:00Z"/>
        </w:rPr>
      </w:pPr>
      <w:del w:id="6" w:author="Flores Fernandez" w:date="2022-07-13T15:17:00Z">
        <w:r w:rsidRPr="00A47FA2" w:rsidDel="00B956F5">
          <w:delText>-</w:delText>
        </w:r>
        <w:r w:rsidRPr="00A47FA2" w:rsidDel="00B956F5">
          <w:tab/>
          <w:delText>MU and test tolerance impact to enhanced beam correspondence side conditions is FFS</w:delText>
        </w:r>
      </w:del>
    </w:p>
    <w:p w14:paraId="66520865" w14:textId="77777777" w:rsidR="00B956F5" w:rsidRPr="00A47FA2" w:rsidRDefault="00B956F5" w:rsidP="00B956F5">
      <w:pPr>
        <w:pStyle w:val="H6"/>
      </w:pPr>
      <w:r w:rsidRPr="00A47FA2">
        <w:t>6.2.1.2_1.1</w:t>
      </w:r>
      <w:r w:rsidRPr="00A47FA2">
        <w:tab/>
        <w:t>Test purpose</w:t>
      </w:r>
    </w:p>
    <w:p w14:paraId="7418F191" w14:textId="77777777" w:rsidR="00B956F5" w:rsidRPr="00A47FA2" w:rsidRDefault="00B956F5" w:rsidP="00B956F5">
      <w:r w:rsidRPr="00A47FA2">
        <w:t>Same as 6.2.1.2.1</w:t>
      </w:r>
      <w:r w:rsidRPr="00A47FA2">
        <w:rPr>
          <w:lang w:eastAsia="ja-JP"/>
        </w:rPr>
        <w:t xml:space="preserve">. </w:t>
      </w:r>
    </w:p>
    <w:p w14:paraId="7BF83092" w14:textId="77777777" w:rsidR="00B956F5" w:rsidRPr="00A47FA2" w:rsidRDefault="00B956F5" w:rsidP="00B956F5">
      <w:pPr>
        <w:pStyle w:val="H6"/>
      </w:pPr>
      <w:r w:rsidRPr="00A47FA2">
        <w:t>6.2.1.2.2</w:t>
      </w:r>
      <w:r w:rsidRPr="00A47FA2">
        <w:tab/>
        <w:t>Test applicability</w:t>
      </w:r>
    </w:p>
    <w:p w14:paraId="7B6C5CA1" w14:textId="77777777" w:rsidR="00B956F5" w:rsidRPr="00A47FA2" w:rsidRDefault="00B956F5" w:rsidP="00B956F5">
      <w:pPr>
        <w:rPr>
          <w:lang w:eastAsia="ja-JP"/>
        </w:rPr>
      </w:pPr>
      <w:r w:rsidRPr="00A47FA2">
        <w:t>This test case applies to all types of NR UE release 16 and forward supporting either SSB-based or CSI-RS based enhanced beam correspondence without UL beam sweeping.</w:t>
      </w:r>
    </w:p>
    <w:p w14:paraId="072A759E" w14:textId="77777777" w:rsidR="00B956F5" w:rsidRPr="00A47FA2" w:rsidRDefault="00B956F5" w:rsidP="00B956F5">
      <w:pPr>
        <w:pStyle w:val="H6"/>
      </w:pPr>
      <w:r w:rsidRPr="00A47FA2">
        <w:t>6.2.1.2_1.3</w:t>
      </w:r>
      <w:r w:rsidRPr="00A47FA2">
        <w:tab/>
        <w:t>Minimum conformance requirements</w:t>
      </w:r>
    </w:p>
    <w:p w14:paraId="02EEDBE2" w14:textId="77777777" w:rsidR="00B956F5" w:rsidRPr="00A47FA2" w:rsidRDefault="00B956F5" w:rsidP="00B956F5">
      <w:r w:rsidRPr="00A47FA2">
        <w:t xml:space="preserve">Same as 6.2.1.1_1.3 </w:t>
      </w:r>
    </w:p>
    <w:p w14:paraId="20762A65" w14:textId="77777777" w:rsidR="00B956F5" w:rsidRPr="00A47FA2" w:rsidRDefault="00B956F5" w:rsidP="00B956F5">
      <w:pPr>
        <w:pStyle w:val="H6"/>
      </w:pPr>
      <w:r w:rsidRPr="00A47FA2">
        <w:t>6.2.1.2_1.4</w:t>
      </w:r>
      <w:r w:rsidRPr="00A47FA2">
        <w:tab/>
        <w:t>Test description</w:t>
      </w:r>
    </w:p>
    <w:p w14:paraId="70452E7F" w14:textId="77777777" w:rsidR="00B956F5" w:rsidRPr="00A47FA2" w:rsidRDefault="00B956F5" w:rsidP="00B956F5">
      <w:pPr>
        <w:pStyle w:val="H6"/>
      </w:pPr>
      <w:r w:rsidRPr="00A47FA2">
        <w:t>6.2.1.2_1.4.1</w:t>
      </w:r>
      <w:r w:rsidRPr="00A47FA2">
        <w:tab/>
        <w:t>Initial conditions</w:t>
      </w:r>
    </w:p>
    <w:p w14:paraId="2915ABC2" w14:textId="77777777" w:rsidR="00B956F5" w:rsidRPr="00A47FA2" w:rsidRDefault="00B956F5" w:rsidP="00B956F5">
      <w:pPr>
        <w:pStyle w:val="B10"/>
      </w:pPr>
      <w:r w:rsidRPr="00A47FA2">
        <w:t>Same as 6.2.1.2.4.1</w:t>
      </w:r>
    </w:p>
    <w:p w14:paraId="3F6B016D" w14:textId="77777777" w:rsidR="00B956F5" w:rsidRPr="00A47FA2" w:rsidRDefault="00B956F5" w:rsidP="00B956F5">
      <w:pPr>
        <w:pStyle w:val="H6"/>
      </w:pPr>
      <w:r w:rsidRPr="00A47FA2">
        <w:t>6.2.1.2.4.2</w:t>
      </w:r>
      <w:r w:rsidRPr="00A47FA2">
        <w:tab/>
        <w:t>Test procedure</w:t>
      </w:r>
    </w:p>
    <w:p w14:paraId="0722852C" w14:textId="77777777" w:rsidR="00B956F5" w:rsidRPr="00A47FA2" w:rsidRDefault="00B956F5" w:rsidP="00B956F5">
      <w:r w:rsidRPr="00A47FA2">
        <w:t>The following cases are tested depending on UE capability:</w:t>
      </w:r>
    </w:p>
    <w:p w14:paraId="525BA2E7" w14:textId="77777777" w:rsidR="00B956F5" w:rsidRPr="00A47FA2" w:rsidRDefault="00B956F5" w:rsidP="00167429">
      <w:pPr>
        <w:pStyle w:val="ListParagraph"/>
        <w:numPr>
          <w:ilvl w:val="0"/>
          <w:numId w:val="29"/>
        </w:numPr>
        <w:rPr>
          <w:rFonts w:ascii="Times New Roman" w:hAnsi="Times New Roman"/>
          <w:sz w:val="20"/>
          <w:szCs w:val="20"/>
          <w:lang w:val="en-GB"/>
        </w:rPr>
      </w:pPr>
      <w:r w:rsidRPr="00A47FA2">
        <w:rPr>
          <w:rFonts w:ascii="Times New Roman" w:hAnsi="Times New Roman"/>
          <w:sz w:val="20"/>
          <w:szCs w:val="20"/>
          <w:lang w:val="en-GB"/>
        </w:rPr>
        <w:t xml:space="preserve">Test procedure if </w:t>
      </w:r>
      <w:proofErr w:type="spellStart"/>
      <w:r w:rsidRPr="00A47FA2">
        <w:rPr>
          <w:rFonts w:ascii="Times New Roman" w:hAnsi="Times New Roman"/>
          <w:i/>
          <w:iCs/>
          <w:sz w:val="20"/>
          <w:szCs w:val="20"/>
          <w:lang w:val="en-GB"/>
        </w:rPr>
        <w:t>beamCorrespondenceWithoutUL-BeamSweeping</w:t>
      </w:r>
      <w:proofErr w:type="spellEnd"/>
      <w:r w:rsidRPr="00A47FA2">
        <w:rPr>
          <w:rFonts w:ascii="Times New Roman" w:hAnsi="Times New Roman"/>
          <w:sz w:val="20"/>
          <w:szCs w:val="20"/>
          <w:lang w:val="en-GB"/>
        </w:rPr>
        <w:t xml:space="preserve"> is NOT supported and </w:t>
      </w:r>
      <w:r w:rsidRPr="00A47FA2">
        <w:rPr>
          <w:rFonts w:ascii="Times New Roman" w:hAnsi="Times New Roman"/>
          <w:i/>
          <w:iCs/>
          <w:sz w:val="20"/>
          <w:szCs w:val="20"/>
          <w:lang w:val="en-GB"/>
        </w:rPr>
        <w:t>beamCorrespondenceSSB-based-r16</w:t>
      </w:r>
      <w:r w:rsidRPr="00A47FA2">
        <w:rPr>
          <w:rFonts w:ascii="Times New Roman" w:hAnsi="Times New Roman"/>
          <w:sz w:val="20"/>
          <w:szCs w:val="20"/>
          <w:lang w:val="en-GB"/>
        </w:rPr>
        <w:t xml:space="preserve"> is supported:</w:t>
      </w:r>
    </w:p>
    <w:p w14:paraId="2085616B" w14:textId="77777777" w:rsidR="00B956F5" w:rsidRPr="00A47FA2" w:rsidRDefault="00B956F5" w:rsidP="00B956F5">
      <w:pPr>
        <w:pStyle w:val="B10"/>
        <w:ind w:left="719" w:firstLine="0"/>
      </w:pPr>
      <w:r w:rsidRPr="00A47FA2">
        <w:t>1.1</w:t>
      </w:r>
      <w:r w:rsidRPr="00A47FA2">
        <w:tab/>
        <w:t>Same as 6.2.1.2.4.2 with the exception that measurements shall be carried out using only side conditions defined in Table 6.6.1.3.3.1.1-1</w:t>
      </w:r>
    </w:p>
    <w:p w14:paraId="37F7161F" w14:textId="77777777" w:rsidR="00B956F5" w:rsidRPr="00A47FA2" w:rsidRDefault="00B956F5" w:rsidP="00B956F5">
      <w:pPr>
        <w:pStyle w:val="B10"/>
        <w:ind w:left="719" w:firstLine="0"/>
      </w:pPr>
      <w:r w:rsidRPr="00A47FA2">
        <w:t>1.2</w:t>
      </w:r>
      <w:r w:rsidRPr="00A47FA2">
        <w:tab/>
        <w:t>End test procedure</w:t>
      </w:r>
    </w:p>
    <w:p w14:paraId="1D186B58" w14:textId="77777777" w:rsidR="00B956F5" w:rsidRPr="00A47FA2" w:rsidRDefault="00B956F5" w:rsidP="00B956F5">
      <w:pPr>
        <w:ind w:left="560" w:hanging="276"/>
      </w:pPr>
      <w:r w:rsidRPr="00A47FA2">
        <w:t>2.</w:t>
      </w:r>
      <w:r w:rsidRPr="00A47FA2">
        <w:tab/>
        <w:t xml:space="preserve">Test procedure if </w:t>
      </w:r>
      <w:proofErr w:type="spellStart"/>
      <w:r w:rsidRPr="00A47FA2">
        <w:rPr>
          <w:i/>
          <w:iCs/>
        </w:rPr>
        <w:t>beamCorrespondenceWithoutUL-BeamSweeping</w:t>
      </w:r>
      <w:proofErr w:type="spellEnd"/>
      <w:r w:rsidRPr="00A47FA2">
        <w:t xml:space="preserve"> is NOT supported, and </w:t>
      </w:r>
      <w:r w:rsidRPr="00A47FA2">
        <w:rPr>
          <w:i/>
          <w:iCs/>
        </w:rPr>
        <w:t>beamCorrespondenceCSI-RS-based-r16</w:t>
      </w:r>
      <w:r w:rsidRPr="00A47FA2">
        <w:t xml:space="preserve"> is supported</w:t>
      </w:r>
    </w:p>
    <w:p w14:paraId="4CDADEC4" w14:textId="77777777" w:rsidR="00B956F5" w:rsidRPr="00A47FA2" w:rsidRDefault="00B956F5" w:rsidP="00B956F5">
      <w:pPr>
        <w:pStyle w:val="B10"/>
        <w:ind w:left="719" w:firstLine="0"/>
      </w:pPr>
      <w:r w:rsidRPr="00A47FA2">
        <w:t>2.1</w:t>
      </w:r>
      <w:r w:rsidRPr="00A47FA2">
        <w:tab/>
        <w:t>Same as 6.2.1.2.4.2 with the exception that measurements shall be carried out using only side conditions defined in Table 6.6.2.3.3-1</w:t>
      </w:r>
    </w:p>
    <w:p w14:paraId="03A0F034" w14:textId="77777777" w:rsidR="00B956F5" w:rsidRPr="00A47FA2" w:rsidRDefault="00B956F5" w:rsidP="00B956F5">
      <w:pPr>
        <w:pStyle w:val="B10"/>
        <w:ind w:left="719" w:firstLine="0"/>
        <w:rPr>
          <w:rFonts w:eastAsia="Batang"/>
          <w:color w:val="000000"/>
        </w:rPr>
      </w:pPr>
      <w:r w:rsidRPr="00A47FA2">
        <w:lastRenderedPageBreak/>
        <w:t>2.2</w:t>
      </w:r>
      <w:r w:rsidRPr="00A47FA2">
        <w:tab/>
        <w:t xml:space="preserve">End test </w:t>
      </w:r>
      <w:proofErr w:type="gramStart"/>
      <w:r w:rsidRPr="00A47FA2">
        <w:t>procedure .</w:t>
      </w:r>
      <w:proofErr w:type="gramEnd"/>
      <w:r w:rsidRPr="00A47FA2">
        <w:t xml:space="preserve"> </w:t>
      </w:r>
    </w:p>
    <w:p w14:paraId="502BBD0D" w14:textId="77777777" w:rsidR="00B956F5" w:rsidRPr="00A47FA2" w:rsidRDefault="00B956F5" w:rsidP="00B956F5">
      <w:pPr>
        <w:pStyle w:val="B10"/>
      </w:pPr>
      <w:r w:rsidRPr="00A47FA2">
        <w:t>3.</w:t>
      </w:r>
      <w:r w:rsidRPr="00A47FA2">
        <w:tab/>
        <w:t xml:space="preserve">Test procedure if </w:t>
      </w:r>
      <w:proofErr w:type="spellStart"/>
      <w:r w:rsidRPr="00A47FA2">
        <w:t>beamCorrespondenceWithoutUL-BeamSweeping</w:t>
      </w:r>
      <w:proofErr w:type="spellEnd"/>
      <w:r w:rsidRPr="00A47FA2">
        <w:t xml:space="preserve"> is supported and </w:t>
      </w:r>
      <w:proofErr w:type="spellStart"/>
      <w:r w:rsidRPr="00A47FA2">
        <w:t>beamCorrespondenceSSB</w:t>
      </w:r>
      <w:proofErr w:type="spellEnd"/>
      <w:r w:rsidRPr="00A47FA2">
        <w:t>- based-r16 is supported:</w:t>
      </w:r>
    </w:p>
    <w:p w14:paraId="39008479" w14:textId="77777777" w:rsidR="00B956F5" w:rsidRPr="00A47FA2" w:rsidRDefault="00B956F5" w:rsidP="00B956F5">
      <w:pPr>
        <w:pStyle w:val="B10"/>
        <w:ind w:left="719" w:firstLine="0"/>
      </w:pPr>
      <w:r w:rsidRPr="00A47FA2">
        <w:t>3.1</w:t>
      </w:r>
      <w:r w:rsidRPr="00A47FA2">
        <w:tab/>
        <w:t>Same as 6.2.1.2.4.2 with the exception that measurements shall be carried out using only side conditions defined in Table 6.6.1.3.3.1.1-1</w:t>
      </w:r>
    </w:p>
    <w:p w14:paraId="63E6ED3F" w14:textId="77777777" w:rsidR="00B956F5" w:rsidRPr="00A47FA2" w:rsidRDefault="00B956F5" w:rsidP="00B956F5">
      <w:pPr>
        <w:pStyle w:val="B10"/>
        <w:ind w:left="719" w:firstLine="0"/>
      </w:pPr>
      <w:r w:rsidRPr="00A47FA2">
        <w:t>3.2</w:t>
      </w:r>
      <w:r w:rsidRPr="00A47FA2">
        <w:tab/>
        <w:t>End test procedure</w:t>
      </w:r>
    </w:p>
    <w:p w14:paraId="2D287B2E" w14:textId="77777777" w:rsidR="00B956F5" w:rsidRPr="00A47FA2" w:rsidRDefault="00B956F5" w:rsidP="00B956F5">
      <w:pPr>
        <w:pStyle w:val="B10"/>
      </w:pPr>
      <w:r w:rsidRPr="00A47FA2">
        <w:t>4.</w:t>
      </w:r>
      <w:r w:rsidRPr="00A47FA2">
        <w:tab/>
        <w:t xml:space="preserve">Test procedure if </w:t>
      </w:r>
      <w:proofErr w:type="spellStart"/>
      <w:r w:rsidRPr="00A47FA2">
        <w:t>beamCorrespondenceWithoutUL-BeamSweeping</w:t>
      </w:r>
      <w:proofErr w:type="spellEnd"/>
      <w:r w:rsidRPr="00A47FA2">
        <w:t xml:space="preserve"> is supported and beamCorrespondenceCSI-RS-based-r16 is supported:</w:t>
      </w:r>
    </w:p>
    <w:p w14:paraId="050A5FC4" w14:textId="77777777" w:rsidR="00B956F5" w:rsidRPr="00A47FA2" w:rsidRDefault="00B956F5" w:rsidP="00B956F5">
      <w:pPr>
        <w:pStyle w:val="B30"/>
      </w:pPr>
      <w:r w:rsidRPr="00A47FA2">
        <w:t>4.1</w:t>
      </w:r>
      <w:r w:rsidRPr="00A47FA2">
        <w:tab/>
        <w:t>Same as 6.2.1.2.4.2 with the exception that step 7 is skipped and measurements shall be carried out using only side conditions defined in Table 6.6.2.3.3-1</w:t>
      </w:r>
    </w:p>
    <w:p w14:paraId="7A08A3B0" w14:textId="77777777" w:rsidR="00B956F5" w:rsidRPr="00A47FA2" w:rsidRDefault="00B956F5" w:rsidP="00B956F5">
      <w:pPr>
        <w:pStyle w:val="B10"/>
        <w:ind w:left="719" w:firstLine="0"/>
      </w:pPr>
      <w:r w:rsidRPr="00A47FA2">
        <w:t>4.2</w:t>
      </w:r>
      <w:r w:rsidRPr="00A47FA2">
        <w:tab/>
        <w:t>End test procedure</w:t>
      </w:r>
    </w:p>
    <w:p w14:paraId="387C8DB3" w14:textId="77777777" w:rsidR="00B956F5" w:rsidRPr="00A47FA2" w:rsidRDefault="00B956F5" w:rsidP="00B956F5">
      <w:pPr>
        <w:pStyle w:val="H6"/>
      </w:pPr>
      <w:r w:rsidRPr="00A47FA2">
        <w:t>6.2.1.2_1.4.3</w:t>
      </w:r>
      <w:r w:rsidRPr="00A47FA2">
        <w:tab/>
        <w:t>Message contents</w:t>
      </w:r>
    </w:p>
    <w:p w14:paraId="1D54E21F" w14:textId="77777777" w:rsidR="00B956F5" w:rsidRPr="00A47FA2" w:rsidRDefault="00B956F5" w:rsidP="00B956F5">
      <w:r w:rsidRPr="00A47FA2">
        <w:t>Same as 6.2.1.1_4.3 and 6.6.1.4.3.</w:t>
      </w:r>
    </w:p>
    <w:p w14:paraId="5C738DC9" w14:textId="77777777" w:rsidR="00B956F5" w:rsidRPr="00A47FA2" w:rsidRDefault="00B956F5" w:rsidP="00B956F5">
      <w:pPr>
        <w:pStyle w:val="H6"/>
      </w:pPr>
      <w:r w:rsidRPr="00A47FA2">
        <w:t>6.2.1.2.5</w:t>
      </w:r>
      <w:r w:rsidRPr="00A47FA2">
        <w:tab/>
        <w:t>Test requirement</w:t>
      </w:r>
    </w:p>
    <w:p w14:paraId="58133FA5" w14:textId="77777777" w:rsidR="00B956F5" w:rsidRPr="00A47FA2" w:rsidRDefault="00B956F5" w:rsidP="00B956F5">
      <w:r w:rsidRPr="00A47FA2">
        <w:t>Same as 6.2.1.2_1,5 except Table 6.2.1.2_1.5-1 below.</w:t>
      </w:r>
    </w:p>
    <w:p w14:paraId="757D7ECB" w14:textId="77777777" w:rsidR="00B956F5" w:rsidRPr="00A47FA2" w:rsidRDefault="00B956F5" w:rsidP="00B956F5">
      <w:pPr>
        <w:pStyle w:val="TH"/>
      </w:pPr>
      <w:r w:rsidRPr="00A47FA2">
        <w:t>Table 6.2.1.2_1.5-1: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B956F5" w:rsidRPr="00A47FA2" w14:paraId="23CB49AD" w14:textId="77777777" w:rsidTr="00662B8E">
        <w:trPr>
          <w:cantSplit/>
        </w:trPr>
        <w:tc>
          <w:tcPr>
            <w:tcW w:w="482" w:type="dxa"/>
            <w:tcBorders>
              <w:top w:val="single" w:sz="6" w:space="0" w:color="auto"/>
              <w:left w:val="single" w:sz="6" w:space="0" w:color="auto"/>
              <w:right w:val="single" w:sz="6" w:space="0" w:color="auto"/>
            </w:tcBorders>
          </w:tcPr>
          <w:p w14:paraId="6A763A7D" w14:textId="77777777" w:rsidR="00B956F5" w:rsidRPr="00A47FA2" w:rsidRDefault="00B956F5" w:rsidP="00662B8E">
            <w:pPr>
              <w:pStyle w:val="TAH"/>
            </w:pPr>
            <w:r w:rsidRPr="00A47FA2">
              <w:t>ID</w:t>
            </w:r>
          </w:p>
        </w:tc>
        <w:tc>
          <w:tcPr>
            <w:tcW w:w="1414" w:type="dxa"/>
            <w:tcBorders>
              <w:top w:val="single" w:sz="6" w:space="0" w:color="auto"/>
              <w:left w:val="single" w:sz="6" w:space="0" w:color="auto"/>
              <w:right w:val="single" w:sz="6" w:space="0" w:color="auto"/>
            </w:tcBorders>
          </w:tcPr>
          <w:p w14:paraId="54AEBA48" w14:textId="77777777" w:rsidR="00B956F5" w:rsidRPr="00A47FA2" w:rsidRDefault="00B956F5" w:rsidP="00662B8E">
            <w:pPr>
              <w:pStyle w:val="TAH"/>
            </w:pPr>
            <w:r w:rsidRPr="00A47FA2">
              <w:t xml:space="preserve">FR2 bands/set </w:t>
            </w:r>
          </w:p>
        </w:tc>
        <w:tc>
          <w:tcPr>
            <w:tcW w:w="7088" w:type="dxa"/>
            <w:gridSpan w:val="5"/>
            <w:tcBorders>
              <w:top w:val="single" w:sz="4" w:space="0" w:color="auto"/>
              <w:left w:val="single" w:sz="4" w:space="0" w:color="auto"/>
              <w:right w:val="single" w:sz="4" w:space="0" w:color="auto"/>
            </w:tcBorders>
          </w:tcPr>
          <w:p w14:paraId="4E2D3313" w14:textId="77777777" w:rsidR="00B956F5" w:rsidRPr="00A47FA2" w:rsidRDefault="00B956F5" w:rsidP="00662B8E">
            <w:pPr>
              <w:pStyle w:val="TAH"/>
            </w:pPr>
            <w:r w:rsidRPr="00A47FA2">
              <w:t>Test requirement (dB)</w:t>
            </w:r>
          </w:p>
          <w:p w14:paraId="370D2E5A" w14:textId="77777777" w:rsidR="00B956F5" w:rsidRPr="00A47FA2" w:rsidRDefault="00B956F5" w:rsidP="00662B8E">
            <w:pPr>
              <w:pStyle w:val="TAH"/>
            </w:pPr>
            <w:r w:rsidRPr="00A47FA2">
              <w:t>(Note 1)</w:t>
            </w:r>
          </w:p>
        </w:tc>
        <w:tc>
          <w:tcPr>
            <w:tcW w:w="1894" w:type="dxa"/>
            <w:tcBorders>
              <w:top w:val="single" w:sz="4" w:space="0" w:color="auto"/>
              <w:left w:val="single" w:sz="4" w:space="0" w:color="auto"/>
              <w:right w:val="single" w:sz="4" w:space="0" w:color="auto"/>
            </w:tcBorders>
          </w:tcPr>
          <w:p w14:paraId="0FB8135B" w14:textId="77777777" w:rsidR="00B956F5" w:rsidRPr="00A47FA2" w:rsidRDefault="00B956F5" w:rsidP="00662B8E">
            <w:pPr>
              <w:pStyle w:val="TAH"/>
            </w:pPr>
            <w:r w:rsidRPr="00A47FA2">
              <w:t>Comments</w:t>
            </w:r>
          </w:p>
        </w:tc>
      </w:tr>
      <w:tr w:rsidR="00B956F5" w:rsidRPr="00A47FA2" w14:paraId="529F1D96" w14:textId="77777777" w:rsidTr="00662B8E">
        <w:trPr>
          <w:cantSplit/>
        </w:trPr>
        <w:tc>
          <w:tcPr>
            <w:tcW w:w="482" w:type="dxa"/>
            <w:tcBorders>
              <w:left w:val="single" w:sz="4" w:space="0" w:color="auto"/>
              <w:bottom w:val="single" w:sz="4" w:space="0" w:color="auto"/>
              <w:right w:val="single" w:sz="4" w:space="0" w:color="auto"/>
            </w:tcBorders>
          </w:tcPr>
          <w:p w14:paraId="48D62D7E" w14:textId="77777777" w:rsidR="00B956F5" w:rsidRPr="00A47FA2" w:rsidRDefault="00B956F5" w:rsidP="00662B8E">
            <w:pPr>
              <w:pStyle w:val="TAC"/>
            </w:pPr>
          </w:p>
        </w:tc>
        <w:tc>
          <w:tcPr>
            <w:tcW w:w="1414" w:type="dxa"/>
            <w:tcBorders>
              <w:left w:val="single" w:sz="4" w:space="0" w:color="auto"/>
              <w:bottom w:val="single" w:sz="4" w:space="0" w:color="auto"/>
              <w:right w:val="single" w:sz="4" w:space="0" w:color="auto"/>
            </w:tcBorders>
          </w:tcPr>
          <w:p w14:paraId="5B9C04BA" w14:textId="77777777" w:rsidR="00B956F5" w:rsidRPr="00A47FA2"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0B6E3821" w14:textId="77777777" w:rsidR="00B956F5" w:rsidRPr="00A47FA2" w:rsidRDefault="00B956F5" w:rsidP="00662B8E">
            <w:pPr>
              <w:pStyle w:val="TAC"/>
            </w:pPr>
            <w:r w:rsidRPr="00A47FA2">
              <w:t>n257</w:t>
            </w:r>
          </w:p>
        </w:tc>
        <w:tc>
          <w:tcPr>
            <w:tcW w:w="1417" w:type="dxa"/>
            <w:tcBorders>
              <w:top w:val="single" w:sz="4" w:space="0" w:color="auto"/>
              <w:left w:val="single" w:sz="4" w:space="0" w:color="auto"/>
              <w:bottom w:val="single" w:sz="4" w:space="0" w:color="auto"/>
              <w:right w:val="single" w:sz="4" w:space="0" w:color="auto"/>
            </w:tcBorders>
            <w:vAlign w:val="center"/>
          </w:tcPr>
          <w:p w14:paraId="1E6BF453" w14:textId="77777777" w:rsidR="00B956F5" w:rsidRPr="00A47FA2" w:rsidRDefault="00B956F5" w:rsidP="00662B8E">
            <w:pPr>
              <w:pStyle w:val="TAC"/>
            </w:pPr>
            <w:r w:rsidRPr="00A47FA2">
              <w:t>n258</w:t>
            </w:r>
          </w:p>
        </w:tc>
        <w:tc>
          <w:tcPr>
            <w:tcW w:w="1418" w:type="dxa"/>
            <w:tcBorders>
              <w:top w:val="single" w:sz="4" w:space="0" w:color="auto"/>
              <w:left w:val="single" w:sz="4" w:space="0" w:color="auto"/>
              <w:bottom w:val="single" w:sz="4" w:space="0" w:color="auto"/>
              <w:right w:val="single" w:sz="4" w:space="0" w:color="auto"/>
            </w:tcBorders>
          </w:tcPr>
          <w:p w14:paraId="2E88DFAE" w14:textId="77777777" w:rsidR="00B956F5" w:rsidRPr="00A47FA2" w:rsidRDefault="00B956F5" w:rsidP="00662B8E">
            <w:pPr>
              <w:pStyle w:val="TAC"/>
            </w:pPr>
            <w:r w:rsidRPr="00A47FA2">
              <w:t>n259</w:t>
            </w:r>
          </w:p>
        </w:tc>
        <w:tc>
          <w:tcPr>
            <w:tcW w:w="1417" w:type="dxa"/>
            <w:tcBorders>
              <w:top w:val="single" w:sz="4" w:space="0" w:color="auto"/>
              <w:left w:val="single" w:sz="4" w:space="0" w:color="auto"/>
              <w:bottom w:val="single" w:sz="4" w:space="0" w:color="auto"/>
              <w:right w:val="single" w:sz="4" w:space="0" w:color="auto"/>
            </w:tcBorders>
          </w:tcPr>
          <w:p w14:paraId="53F9F3A5" w14:textId="77777777" w:rsidR="00B956F5" w:rsidRPr="00A47FA2" w:rsidRDefault="00B956F5" w:rsidP="00662B8E">
            <w:pPr>
              <w:pStyle w:val="TAC"/>
            </w:pPr>
            <w:r w:rsidRPr="00A47FA2">
              <w:t>n260</w:t>
            </w:r>
          </w:p>
        </w:tc>
        <w:tc>
          <w:tcPr>
            <w:tcW w:w="1418" w:type="dxa"/>
            <w:tcBorders>
              <w:top w:val="single" w:sz="4" w:space="0" w:color="auto"/>
              <w:left w:val="single" w:sz="4" w:space="0" w:color="auto"/>
              <w:bottom w:val="single" w:sz="4" w:space="0" w:color="auto"/>
              <w:right w:val="single" w:sz="4" w:space="0" w:color="auto"/>
            </w:tcBorders>
          </w:tcPr>
          <w:p w14:paraId="3704EE30" w14:textId="77777777" w:rsidR="00B956F5" w:rsidRPr="00A47FA2" w:rsidRDefault="00B956F5" w:rsidP="00662B8E">
            <w:pPr>
              <w:pStyle w:val="TAC"/>
            </w:pPr>
            <w:r w:rsidRPr="00A47FA2">
              <w:t>n261</w:t>
            </w:r>
          </w:p>
        </w:tc>
        <w:tc>
          <w:tcPr>
            <w:tcW w:w="1894" w:type="dxa"/>
            <w:tcBorders>
              <w:left w:val="single" w:sz="4" w:space="0" w:color="auto"/>
              <w:bottom w:val="single" w:sz="4" w:space="0" w:color="auto"/>
              <w:right w:val="single" w:sz="4" w:space="0" w:color="auto"/>
            </w:tcBorders>
          </w:tcPr>
          <w:p w14:paraId="53327AD5" w14:textId="77777777" w:rsidR="00B956F5" w:rsidRPr="00A47FA2" w:rsidRDefault="00B956F5" w:rsidP="00662B8E">
            <w:pPr>
              <w:pStyle w:val="TAC"/>
            </w:pPr>
          </w:p>
        </w:tc>
      </w:tr>
      <w:tr w:rsidR="00B956F5" w:rsidRPr="00A47FA2" w14:paraId="44F8CF6E"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3D3EE606" w14:textId="77777777" w:rsidR="00B956F5" w:rsidRPr="00A47FA2" w:rsidRDefault="00B956F5" w:rsidP="00662B8E">
            <w:pPr>
              <w:pStyle w:val="TAC"/>
            </w:pPr>
            <w:r w:rsidRPr="00A47FA2">
              <w:t>1</w:t>
            </w:r>
          </w:p>
        </w:tc>
        <w:tc>
          <w:tcPr>
            <w:tcW w:w="1414" w:type="dxa"/>
            <w:tcBorders>
              <w:top w:val="single" w:sz="4" w:space="0" w:color="auto"/>
              <w:left w:val="single" w:sz="4" w:space="0" w:color="auto"/>
              <w:bottom w:val="single" w:sz="4" w:space="0" w:color="auto"/>
              <w:right w:val="single" w:sz="4" w:space="0" w:color="auto"/>
            </w:tcBorders>
          </w:tcPr>
          <w:p w14:paraId="310B488D" w14:textId="77777777" w:rsidR="00B956F5" w:rsidRPr="00A47FA2" w:rsidRDefault="00B956F5" w:rsidP="00662B8E">
            <w:pPr>
              <w:pStyle w:val="TAC"/>
            </w:pPr>
            <w:r w:rsidRPr="00A47FA2">
              <w:t xml:space="preserve">n257 </w:t>
            </w:r>
          </w:p>
        </w:tc>
        <w:tc>
          <w:tcPr>
            <w:tcW w:w="1418" w:type="dxa"/>
            <w:tcBorders>
              <w:top w:val="single" w:sz="4" w:space="0" w:color="auto"/>
              <w:left w:val="single" w:sz="4" w:space="0" w:color="auto"/>
              <w:bottom w:val="single" w:sz="4" w:space="0" w:color="auto"/>
              <w:right w:val="single" w:sz="4" w:space="0" w:color="auto"/>
            </w:tcBorders>
          </w:tcPr>
          <w:p w14:paraId="18EB10EF" w14:textId="77777777" w:rsidR="00B956F5" w:rsidRPr="00A47FA2" w:rsidRDefault="00B956F5" w:rsidP="00662B8E">
            <w:pPr>
              <w:pStyle w:val="TAC"/>
            </w:pPr>
            <w:r w:rsidRPr="00A47FA2">
              <w:t>11.5-TT-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CF54DC9" w14:textId="77777777" w:rsidR="00B956F5" w:rsidRPr="00A47FA2"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9B5CAE6" w14:textId="77777777" w:rsidR="00B956F5" w:rsidRPr="00A47FA2"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0E3599D9" w14:textId="77777777" w:rsidR="00B956F5" w:rsidRPr="00A47FA2"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395BC777" w14:textId="77777777" w:rsidR="00B956F5" w:rsidRPr="00A47FA2" w:rsidRDefault="00B956F5"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10FFEB76" w14:textId="77777777" w:rsidR="00B956F5" w:rsidRPr="00A47FA2" w:rsidRDefault="00B956F5" w:rsidP="00662B8E">
            <w:pPr>
              <w:pStyle w:val="TAC"/>
            </w:pPr>
          </w:p>
        </w:tc>
      </w:tr>
      <w:tr w:rsidR="00B956F5" w:rsidRPr="00A47FA2" w14:paraId="56860D55"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83A8655" w14:textId="77777777" w:rsidR="00B956F5" w:rsidRPr="00A47FA2" w:rsidRDefault="00B956F5" w:rsidP="00662B8E">
            <w:pPr>
              <w:pStyle w:val="TAC"/>
            </w:pPr>
            <w:r w:rsidRPr="00A47FA2">
              <w:t>2</w:t>
            </w:r>
          </w:p>
        </w:tc>
        <w:tc>
          <w:tcPr>
            <w:tcW w:w="1414" w:type="dxa"/>
            <w:tcBorders>
              <w:top w:val="single" w:sz="4" w:space="0" w:color="auto"/>
              <w:left w:val="single" w:sz="4" w:space="0" w:color="auto"/>
              <w:bottom w:val="single" w:sz="4" w:space="0" w:color="auto"/>
              <w:right w:val="single" w:sz="4" w:space="0" w:color="auto"/>
            </w:tcBorders>
            <w:vAlign w:val="center"/>
          </w:tcPr>
          <w:p w14:paraId="1840166A" w14:textId="77777777" w:rsidR="00B956F5" w:rsidRPr="00A47FA2" w:rsidRDefault="00B956F5" w:rsidP="00662B8E">
            <w:pPr>
              <w:pStyle w:val="TAC"/>
            </w:pPr>
            <w:r w:rsidRPr="00A47FA2">
              <w:t>n258</w:t>
            </w:r>
          </w:p>
        </w:tc>
        <w:tc>
          <w:tcPr>
            <w:tcW w:w="1418" w:type="dxa"/>
            <w:tcBorders>
              <w:top w:val="single" w:sz="4" w:space="0" w:color="auto"/>
              <w:left w:val="single" w:sz="4" w:space="0" w:color="auto"/>
              <w:bottom w:val="single" w:sz="4" w:space="0" w:color="auto"/>
              <w:right w:val="single" w:sz="4" w:space="0" w:color="auto"/>
            </w:tcBorders>
          </w:tcPr>
          <w:p w14:paraId="6DA8A870" w14:textId="77777777" w:rsidR="00B956F5" w:rsidRPr="00A47FA2" w:rsidRDefault="00B956F5" w:rsidP="00662B8E">
            <w:pPr>
              <w:pStyle w:val="TAC"/>
            </w:pPr>
            <w:r w:rsidRPr="00A47FA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A52B8E9" w14:textId="77777777" w:rsidR="00B956F5" w:rsidRPr="00A47FA2" w:rsidRDefault="00B956F5" w:rsidP="00662B8E">
            <w:pPr>
              <w:pStyle w:val="TAC"/>
            </w:pPr>
            <w:r w:rsidRPr="00A47FA2">
              <w:t>11.5-TT-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28CB5F5" w14:textId="77777777" w:rsidR="00B956F5" w:rsidRPr="00A47FA2"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7B2D66D2" w14:textId="77777777" w:rsidR="00B956F5" w:rsidRPr="00A47FA2" w:rsidRDefault="00B956F5" w:rsidP="00662B8E">
            <w:pPr>
              <w:pStyle w:val="TAC"/>
            </w:pPr>
            <w:r w:rsidRPr="00A47FA2">
              <w:t xml:space="preserve"> </w:t>
            </w:r>
          </w:p>
        </w:tc>
        <w:tc>
          <w:tcPr>
            <w:tcW w:w="1418" w:type="dxa"/>
            <w:tcBorders>
              <w:top w:val="single" w:sz="4" w:space="0" w:color="auto"/>
              <w:left w:val="single" w:sz="4" w:space="0" w:color="auto"/>
              <w:bottom w:val="single" w:sz="4" w:space="0" w:color="auto"/>
              <w:right w:val="single" w:sz="4" w:space="0" w:color="auto"/>
            </w:tcBorders>
          </w:tcPr>
          <w:p w14:paraId="17CE78EF" w14:textId="77777777" w:rsidR="00B956F5" w:rsidRPr="00A47FA2" w:rsidRDefault="00B956F5"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67021900" w14:textId="77777777" w:rsidR="00B956F5" w:rsidRPr="00A47FA2" w:rsidRDefault="00B956F5" w:rsidP="00662B8E">
            <w:pPr>
              <w:pStyle w:val="TAC"/>
            </w:pPr>
          </w:p>
        </w:tc>
      </w:tr>
      <w:tr w:rsidR="00B956F5" w:rsidRPr="00A47FA2" w14:paraId="3942B14D"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6FBA6B24" w14:textId="77777777" w:rsidR="00B956F5" w:rsidRPr="00A47FA2" w:rsidRDefault="00B956F5" w:rsidP="00662B8E">
            <w:pPr>
              <w:pStyle w:val="TAC"/>
            </w:pPr>
            <w:r w:rsidRPr="00A47FA2">
              <w:t>3</w:t>
            </w:r>
          </w:p>
        </w:tc>
        <w:tc>
          <w:tcPr>
            <w:tcW w:w="1414" w:type="dxa"/>
            <w:tcBorders>
              <w:top w:val="single" w:sz="4" w:space="0" w:color="auto"/>
              <w:left w:val="single" w:sz="4" w:space="0" w:color="auto"/>
              <w:bottom w:val="single" w:sz="4" w:space="0" w:color="auto"/>
              <w:right w:val="single" w:sz="4" w:space="0" w:color="auto"/>
            </w:tcBorders>
          </w:tcPr>
          <w:p w14:paraId="5DAD282E" w14:textId="77777777" w:rsidR="00B956F5" w:rsidRPr="00A47FA2" w:rsidRDefault="00B956F5" w:rsidP="00662B8E">
            <w:pPr>
              <w:pStyle w:val="TAC"/>
            </w:pPr>
            <w:r w:rsidRPr="00A47FA2">
              <w:t>n259</w:t>
            </w:r>
          </w:p>
        </w:tc>
        <w:tc>
          <w:tcPr>
            <w:tcW w:w="1418" w:type="dxa"/>
            <w:tcBorders>
              <w:top w:val="single" w:sz="4" w:space="0" w:color="auto"/>
              <w:left w:val="single" w:sz="4" w:space="0" w:color="auto"/>
              <w:bottom w:val="single" w:sz="4" w:space="0" w:color="auto"/>
              <w:right w:val="single" w:sz="4" w:space="0" w:color="auto"/>
            </w:tcBorders>
          </w:tcPr>
          <w:p w14:paraId="56EB6053" w14:textId="77777777" w:rsidR="00B956F5" w:rsidRPr="00A47FA2"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EDB3469" w14:textId="77777777" w:rsidR="00B956F5" w:rsidRPr="00A47FA2"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A7654F8" w14:textId="77777777" w:rsidR="00B956F5" w:rsidRPr="00A47FA2" w:rsidRDefault="00B956F5" w:rsidP="00662B8E">
            <w:pPr>
              <w:pStyle w:val="TAC"/>
            </w:pPr>
            <w:r w:rsidRPr="00A47FA2">
              <w:t>5.8-TT-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08A68A1C" w14:textId="77777777" w:rsidR="00B956F5" w:rsidRPr="00A47FA2" w:rsidRDefault="00B956F5" w:rsidP="00662B8E">
            <w:pPr>
              <w:pStyle w:val="TAC"/>
            </w:pPr>
            <w:r w:rsidRPr="00A47FA2">
              <w:t xml:space="preserve"> </w:t>
            </w:r>
          </w:p>
        </w:tc>
        <w:tc>
          <w:tcPr>
            <w:tcW w:w="1418" w:type="dxa"/>
            <w:tcBorders>
              <w:top w:val="single" w:sz="4" w:space="0" w:color="auto"/>
              <w:left w:val="single" w:sz="4" w:space="0" w:color="auto"/>
              <w:bottom w:val="single" w:sz="4" w:space="0" w:color="auto"/>
              <w:right w:val="single" w:sz="4" w:space="0" w:color="auto"/>
            </w:tcBorders>
          </w:tcPr>
          <w:p w14:paraId="780D09BE" w14:textId="77777777" w:rsidR="00B956F5" w:rsidRPr="00A47FA2" w:rsidRDefault="00B956F5" w:rsidP="00662B8E">
            <w:pPr>
              <w:pStyle w:val="TAC"/>
            </w:pPr>
          </w:p>
        </w:tc>
        <w:tc>
          <w:tcPr>
            <w:tcW w:w="1894" w:type="dxa"/>
            <w:tcBorders>
              <w:top w:val="single" w:sz="4" w:space="0" w:color="auto"/>
              <w:left w:val="single" w:sz="4" w:space="0" w:color="auto"/>
              <w:bottom w:val="single" w:sz="4" w:space="0" w:color="auto"/>
              <w:right w:val="single" w:sz="4" w:space="0" w:color="auto"/>
            </w:tcBorders>
          </w:tcPr>
          <w:p w14:paraId="273BB95B" w14:textId="77777777" w:rsidR="00B956F5" w:rsidRPr="00A47FA2" w:rsidRDefault="00B956F5" w:rsidP="00662B8E">
            <w:pPr>
              <w:pStyle w:val="TAC"/>
            </w:pPr>
          </w:p>
        </w:tc>
      </w:tr>
      <w:tr w:rsidR="00B956F5" w:rsidRPr="00A47FA2" w14:paraId="65D35E2D"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4E989743" w14:textId="77777777" w:rsidR="00B956F5" w:rsidRPr="00A47FA2" w:rsidRDefault="00B956F5" w:rsidP="00662B8E">
            <w:pPr>
              <w:pStyle w:val="TAC"/>
            </w:pPr>
            <w:r w:rsidRPr="00A47FA2">
              <w:t>4</w:t>
            </w:r>
          </w:p>
        </w:tc>
        <w:tc>
          <w:tcPr>
            <w:tcW w:w="1414" w:type="dxa"/>
            <w:tcBorders>
              <w:top w:val="single" w:sz="4" w:space="0" w:color="auto"/>
              <w:left w:val="single" w:sz="4" w:space="0" w:color="auto"/>
              <w:bottom w:val="single" w:sz="4" w:space="0" w:color="auto"/>
              <w:right w:val="single" w:sz="4" w:space="0" w:color="auto"/>
            </w:tcBorders>
          </w:tcPr>
          <w:p w14:paraId="4EEFB955" w14:textId="77777777" w:rsidR="00B956F5" w:rsidRPr="00A47FA2" w:rsidRDefault="00B956F5" w:rsidP="00662B8E">
            <w:pPr>
              <w:pStyle w:val="TAC"/>
            </w:pPr>
            <w:r w:rsidRPr="00A47FA2">
              <w:t>n260</w:t>
            </w:r>
          </w:p>
        </w:tc>
        <w:tc>
          <w:tcPr>
            <w:tcW w:w="1418" w:type="dxa"/>
            <w:tcBorders>
              <w:top w:val="single" w:sz="4" w:space="0" w:color="auto"/>
              <w:left w:val="single" w:sz="4" w:space="0" w:color="auto"/>
              <w:bottom w:val="single" w:sz="4" w:space="0" w:color="auto"/>
              <w:right w:val="single" w:sz="4" w:space="0" w:color="auto"/>
            </w:tcBorders>
          </w:tcPr>
          <w:p w14:paraId="5DA5E378" w14:textId="77777777" w:rsidR="00B956F5" w:rsidRPr="00A47FA2"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0145A85" w14:textId="77777777" w:rsidR="00B956F5" w:rsidRPr="00A47FA2" w:rsidRDefault="00B956F5" w:rsidP="00662B8E">
            <w:pPr>
              <w:pStyle w:val="TAC"/>
            </w:pPr>
            <w:r w:rsidRPr="00A47FA2">
              <w:t xml:space="preserve"> </w:t>
            </w:r>
          </w:p>
        </w:tc>
        <w:tc>
          <w:tcPr>
            <w:tcW w:w="1418" w:type="dxa"/>
            <w:tcBorders>
              <w:top w:val="single" w:sz="4" w:space="0" w:color="auto"/>
              <w:left w:val="single" w:sz="4" w:space="0" w:color="auto"/>
              <w:bottom w:val="single" w:sz="4" w:space="0" w:color="auto"/>
              <w:right w:val="single" w:sz="4" w:space="0" w:color="auto"/>
            </w:tcBorders>
          </w:tcPr>
          <w:p w14:paraId="67E177AE" w14:textId="77777777" w:rsidR="00B956F5" w:rsidRPr="00A47FA2"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4FB94678" w14:textId="77777777" w:rsidR="00B956F5" w:rsidRPr="00A47FA2" w:rsidRDefault="00B956F5" w:rsidP="00662B8E">
            <w:pPr>
              <w:pStyle w:val="TAC"/>
            </w:pPr>
            <w:r w:rsidRPr="00A47FA2">
              <w:t>8-TT-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1D157E4" w14:textId="77777777" w:rsidR="00B956F5" w:rsidRPr="00A47FA2" w:rsidRDefault="00B956F5" w:rsidP="00662B8E">
            <w:pPr>
              <w:pStyle w:val="TAC"/>
            </w:pPr>
            <w:r w:rsidRPr="00A47FA2">
              <w:t xml:space="preserve"> </w:t>
            </w:r>
          </w:p>
        </w:tc>
        <w:tc>
          <w:tcPr>
            <w:tcW w:w="1894" w:type="dxa"/>
            <w:tcBorders>
              <w:top w:val="single" w:sz="4" w:space="0" w:color="auto"/>
              <w:left w:val="single" w:sz="4" w:space="0" w:color="auto"/>
              <w:bottom w:val="single" w:sz="4" w:space="0" w:color="auto"/>
              <w:right w:val="single" w:sz="4" w:space="0" w:color="auto"/>
            </w:tcBorders>
          </w:tcPr>
          <w:p w14:paraId="272587B1" w14:textId="77777777" w:rsidR="00B956F5" w:rsidRPr="00A47FA2" w:rsidRDefault="00B956F5" w:rsidP="00662B8E">
            <w:pPr>
              <w:pStyle w:val="TAC"/>
            </w:pPr>
          </w:p>
        </w:tc>
      </w:tr>
      <w:tr w:rsidR="00B956F5" w:rsidRPr="00A47FA2" w14:paraId="62A963AD"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78D0CC1F" w14:textId="77777777" w:rsidR="00B956F5" w:rsidRPr="00A47FA2" w:rsidRDefault="00B956F5" w:rsidP="00662B8E">
            <w:pPr>
              <w:pStyle w:val="TAC"/>
            </w:pPr>
            <w:r w:rsidRPr="00A47FA2">
              <w:t>5</w:t>
            </w:r>
          </w:p>
        </w:tc>
        <w:tc>
          <w:tcPr>
            <w:tcW w:w="1414" w:type="dxa"/>
            <w:tcBorders>
              <w:top w:val="single" w:sz="4" w:space="0" w:color="auto"/>
              <w:left w:val="single" w:sz="4" w:space="0" w:color="auto"/>
              <w:bottom w:val="single" w:sz="4" w:space="0" w:color="auto"/>
              <w:right w:val="single" w:sz="4" w:space="0" w:color="auto"/>
            </w:tcBorders>
          </w:tcPr>
          <w:p w14:paraId="7D33B10D" w14:textId="77777777" w:rsidR="00B956F5" w:rsidRPr="00A47FA2" w:rsidRDefault="00B956F5" w:rsidP="00662B8E">
            <w:pPr>
              <w:pStyle w:val="TAC"/>
            </w:pPr>
            <w:r w:rsidRPr="00A47FA2">
              <w:t>n261</w:t>
            </w:r>
          </w:p>
        </w:tc>
        <w:tc>
          <w:tcPr>
            <w:tcW w:w="1418" w:type="dxa"/>
            <w:tcBorders>
              <w:top w:val="single" w:sz="4" w:space="0" w:color="auto"/>
              <w:left w:val="single" w:sz="4" w:space="0" w:color="auto"/>
              <w:bottom w:val="single" w:sz="4" w:space="0" w:color="auto"/>
              <w:right w:val="single" w:sz="4" w:space="0" w:color="auto"/>
            </w:tcBorders>
          </w:tcPr>
          <w:p w14:paraId="431C403A" w14:textId="77777777" w:rsidR="00B956F5" w:rsidRPr="00A47FA2"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D8B854" w14:textId="77777777" w:rsidR="00B956F5" w:rsidRPr="00A47FA2"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6E243E63" w14:textId="77777777" w:rsidR="00B956F5" w:rsidRPr="00A47FA2"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7F7A4DED" w14:textId="77777777" w:rsidR="00B956F5" w:rsidRPr="00A47FA2"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120C87F1" w14:textId="77777777" w:rsidR="00B956F5" w:rsidRPr="00A47FA2" w:rsidRDefault="00B956F5" w:rsidP="00662B8E">
            <w:pPr>
              <w:pStyle w:val="TAC"/>
            </w:pPr>
            <w:r w:rsidRPr="00A47FA2">
              <w:t>11.5-TT-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05C7F25C" w14:textId="77777777" w:rsidR="00B956F5" w:rsidRPr="00A47FA2" w:rsidRDefault="00B956F5" w:rsidP="00662B8E">
            <w:pPr>
              <w:pStyle w:val="TAC"/>
              <w:jc w:val="left"/>
            </w:pPr>
          </w:p>
        </w:tc>
      </w:tr>
      <w:tr w:rsidR="00B956F5" w:rsidRPr="00A47FA2" w14:paraId="3864E18B"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761BCCA" w14:textId="77777777" w:rsidR="00B956F5" w:rsidRPr="00A47FA2" w:rsidRDefault="00B956F5" w:rsidP="00662B8E">
            <w:pPr>
              <w:pStyle w:val="TAC"/>
            </w:pPr>
            <w:r w:rsidRPr="00A47FA2">
              <w:t>6</w:t>
            </w:r>
          </w:p>
        </w:tc>
        <w:tc>
          <w:tcPr>
            <w:tcW w:w="1414" w:type="dxa"/>
            <w:tcBorders>
              <w:top w:val="single" w:sz="4" w:space="0" w:color="auto"/>
              <w:left w:val="single" w:sz="4" w:space="0" w:color="auto"/>
              <w:bottom w:val="single" w:sz="4" w:space="0" w:color="auto"/>
              <w:right w:val="single" w:sz="4" w:space="0" w:color="auto"/>
            </w:tcBorders>
            <w:vAlign w:val="center"/>
          </w:tcPr>
          <w:p w14:paraId="1B945C2A" w14:textId="77777777" w:rsidR="00B956F5" w:rsidRPr="00A47FA2" w:rsidRDefault="00B956F5" w:rsidP="00662B8E">
            <w:pPr>
              <w:pStyle w:val="TAC"/>
            </w:pPr>
            <w:r w:rsidRPr="00A47FA2">
              <w:t>n257, n261</w:t>
            </w:r>
          </w:p>
        </w:tc>
        <w:tc>
          <w:tcPr>
            <w:tcW w:w="1418" w:type="dxa"/>
            <w:tcBorders>
              <w:top w:val="single" w:sz="4" w:space="0" w:color="auto"/>
              <w:left w:val="single" w:sz="4" w:space="0" w:color="auto"/>
              <w:bottom w:val="single" w:sz="4" w:space="0" w:color="auto"/>
              <w:right w:val="single" w:sz="4" w:space="0" w:color="auto"/>
            </w:tcBorders>
          </w:tcPr>
          <w:p w14:paraId="25A07560" w14:textId="77777777" w:rsidR="00B956F5" w:rsidRPr="00A47FA2" w:rsidRDefault="00B956F5" w:rsidP="00662B8E">
            <w:pPr>
              <w:pStyle w:val="TAC"/>
            </w:pPr>
            <w:r w:rsidRPr="00A47FA2">
              <w:t>11.5-TT-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17C3AD9B" w14:textId="77777777" w:rsidR="00B956F5" w:rsidRPr="00A47FA2" w:rsidRDefault="00B956F5" w:rsidP="00662B8E">
            <w:pPr>
              <w:pStyle w:val="TAC"/>
            </w:pPr>
            <w:r w:rsidRPr="00A47FA2">
              <w:t xml:space="preserve"> </w:t>
            </w:r>
          </w:p>
        </w:tc>
        <w:tc>
          <w:tcPr>
            <w:tcW w:w="1418" w:type="dxa"/>
            <w:tcBorders>
              <w:top w:val="single" w:sz="4" w:space="0" w:color="auto"/>
              <w:left w:val="single" w:sz="4" w:space="0" w:color="auto"/>
              <w:bottom w:val="single" w:sz="4" w:space="0" w:color="auto"/>
              <w:right w:val="single" w:sz="4" w:space="0" w:color="auto"/>
            </w:tcBorders>
          </w:tcPr>
          <w:p w14:paraId="48E7E2F5" w14:textId="77777777" w:rsidR="00B956F5" w:rsidRPr="00A47FA2"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02FAAE12" w14:textId="77777777" w:rsidR="00B956F5" w:rsidRPr="00A47FA2"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65F48C94" w14:textId="77777777" w:rsidR="00B956F5" w:rsidRPr="00A47FA2" w:rsidRDefault="00B956F5" w:rsidP="00662B8E">
            <w:pPr>
              <w:pStyle w:val="TAC"/>
            </w:pPr>
            <w:r w:rsidRPr="00A47FA2">
              <w:t>11.5-TT-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1C1F1C4" w14:textId="77777777" w:rsidR="00B956F5" w:rsidRPr="00A47FA2" w:rsidRDefault="00B956F5" w:rsidP="00662B8E">
            <w:pPr>
              <w:pStyle w:val="TAC"/>
              <w:jc w:val="left"/>
            </w:pP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s,n</w:t>
            </w:r>
            <w:proofErr w:type="spellEnd"/>
            <w:proofErr w:type="gramEnd"/>
            <w:r w:rsidRPr="00A47FA2">
              <w:t xml:space="preserve"> relaxation is 0 dB</w:t>
            </w:r>
          </w:p>
        </w:tc>
      </w:tr>
      <w:tr w:rsidR="00B956F5" w:rsidRPr="00A47FA2" w14:paraId="26956060" w14:textId="77777777" w:rsidTr="00662B8E">
        <w:trPr>
          <w:cantSplit/>
        </w:trPr>
        <w:tc>
          <w:tcPr>
            <w:tcW w:w="482" w:type="dxa"/>
            <w:tcBorders>
              <w:top w:val="single" w:sz="4" w:space="0" w:color="auto"/>
              <w:left w:val="single" w:sz="4" w:space="0" w:color="auto"/>
              <w:bottom w:val="single" w:sz="4" w:space="0" w:color="auto"/>
              <w:right w:val="single" w:sz="4" w:space="0" w:color="auto"/>
            </w:tcBorders>
          </w:tcPr>
          <w:p w14:paraId="112D565C" w14:textId="77777777" w:rsidR="00B956F5" w:rsidRPr="00A47FA2" w:rsidRDefault="00B956F5" w:rsidP="00662B8E">
            <w:pPr>
              <w:pStyle w:val="TAC"/>
            </w:pPr>
            <w:r w:rsidRPr="00A47FA2">
              <w:t>7</w:t>
            </w:r>
          </w:p>
        </w:tc>
        <w:tc>
          <w:tcPr>
            <w:tcW w:w="1414" w:type="dxa"/>
            <w:tcBorders>
              <w:top w:val="single" w:sz="4" w:space="0" w:color="auto"/>
              <w:left w:val="single" w:sz="4" w:space="0" w:color="auto"/>
              <w:bottom w:val="single" w:sz="4" w:space="0" w:color="auto"/>
              <w:right w:val="single" w:sz="4" w:space="0" w:color="auto"/>
            </w:tcBorders>
          </w:tcPr>
          <w:p w14:paraId="1356B821" w14:textId="77777777" w:rsidR="00B956F5" w:rsidRPr="00A47FA2" w:rsidRDefault="00B956F5" w:rsidP="00662B8E">
            <w:pPr>
              <w:pStyle w:val="TAC"/>
            </w:pPr>
            <w:r w:rsidRPr="00A47FA2">
              <w:t>n260, n261</w:t>
            </w:r>
          </w:p>
        </w:tc>
        <w:tc>
          <w:tcPr>
            <w:tcW w:w="1418" w:type="dxa"/>
            <w:tcBorders>
              <w:top w:val="single" w:sz="4" w:space="0" w:color="auto"/>
              <w:left w:val="single" w:sz="4" w:space="0" w:color="auto"/>
              <w:bottom w:val="single" w:sz="4" w:space="0" w:color="auto"/>
              <w:right w:val="single" w:sz="4" w:space="0" w:color="auto"/>
            </w:tcBorders>
          </w:tcPr>
          <w:p w14:paraId="00E28004" w14:textId="77777777" w:rsidR="00B956F5" w:rsidRPr="00A47FA2"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55CB82" w14:textId="77777777" w:rsidR="00B956F5" w:rsidRPr="00A47FA2" w:rsidRDefault="00B956F5" w:rsidP="00662B8E">
            <w:pPr>
              <w:pStyle w:val="TAC"/>
            </w:pPr>
          </w:p>
        </w:tc>
        <w:tc>
          <w:tcPr>
            <w:tcW w:w="1418" w:type="dxa"/>
            <w:tcBorders>
              <w:top w:val="single" w:sz="4" w:space="0" w:color="auto"/>
              <w:left w:val="single" w:sz="4" w:space="0" w:color="auto"/>
              <w:bottom w:val="single" w:sz="4" w:space="0" w:color="auto"/>
              <w:right w:val="single" w:sz="4" w:space="0" w:color="auto"/>
            </w:tcBorders>
          </w:tcPr>
          <w:p w14:paraId="526CFA97" w14:textId="77777777" w:rsidR="00B956F5" w:rsidRPr="00A47FA2" w:rsidRDefault="00B956F5" w:rsidP="00662B8E">
            <w:pPr>
              <w:pStyle w:val="TAC"/>
            </w:pPr>
          </w:p>
        </w:tc>
        <w:tc>
          <w:tcPr>
            <w:tcW w:w="1417" w:type="dxa"/>
            <w:tcBorders>
              <w:top w:val="single" w:sz="4" w:space="0" w:color="auto"/>
              <w:left w:val="single" w:sz="4" w:space="0" w:color="auto"/>
              <w:bottom w:val="single" w:sz="4" w:space="0" w:color="auto"/>
              <w:right w:val="single" w:sz="4" w:space="0" w:color="auto"/>
            </w:tcBorders>
          </w:tcPr>
          <w:p w14:paraId="39D65952" w14:textId="77777777" w:rsidR="00B956F5" w:rsidRPr="00A47FA2" w:rsidRDefault="00B956F5" w:rsidP="00662B8E">
            <w:pPr>
              <w:pStyle w:val="TAC"/>
            </w:pPr>
            <w:r w:rsidRPr="00A47FA2">
              <w:t>8-TT-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F2D7481" w14:textId="77777777" w:rsidR="00B956F5" w:rsidRPr="00A47FA2" w:rsidRDefault="00B956F5" w:rsidP="00662B8E">
            <w:pPr>
              <w:pStyle w:val="TAC"/>
            </w:pPr>
            <w:r w:rsidRPr="00A47FA2">
              <w:t>11.5-TT-</w:t>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3DDB7146" w14:textId="77777777" w:rsidR="00B956F5" w:rsidRPr="00A47FA2" w:rsidRDefault="00B956F5" w:rsidP="00662B8E">
            <w:pPr>
              <w:pStyle w:val="TAC"/>
              <w:jc w:val="left"/>
            </w:pP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s,n</w:t>
            </w:r>
            <w:proofErr w:type="spellEnd"/>
            <w:proofErr w:type="gramEnd"/>
            <w:r w:rsidRPr="00A47FA2">
              <w:t xml:space="preserve"> relaxation is 0 dB for n260</w:t>
            </w:r>
          </w:p>
        </w:tc>
      </w:tr>
      <w:tr w:rsidR="00B956F5" w:rsidRPr="00A47FA2" w14:paraId="2E54B5BD" w14:textId="77777777" w:rsidTr="00662B8E">
        <w:trPr>
          <w:cantSplit/>
        </w:trPr>
        <w:tc>
          <w:tcPr>
            <w:tcW w:w="10878" w:type="dxa"/>
            <w:gridSpan w:val="8"/>
            <w:tcBorders>
              <w:top w:val="single" w:sz="4" w:space="0" w:color="auto"/>
              <w:left w:val="single" w:sz="4" w:space="0" w:color="auto"/>
              <w:bottom w:val="single" w:sz="4" w:space="0" w:color="auto"/>
              <w:right w:val="single" w:sz="4" w:space="0" w:color="auto"/>
            </w:tcBorders>
          </w:tcPr>
          <w:p w14:paraId="4B9F0376" w14:textId="77777777" w:rsidR="00B956F5" w:rsidRPr="00A47FA2" w:rsidRDefault="00B956F5" w:rsidP="00662B8E">
            <w:pPr>
              <w:pStyle w:val="TAN"/>
            </w:pPr>
            <w:r w:rsidRPr="00A47FA2">
              <w:t>Note 1:</w:t>
            </w:r>
            <w:r w:rsidRPr="00A47FA2">
              <w:tab/>
            </w:r>
            <w:r w:rsidRPr="00A47FA2">
              <w:rPr>
                <w:rFonts w:ascii="Symbol" w:eastAsia="SimSun" w:hAnsi="Symbol"/>
              </w:rPr>
              <w:t></w:t>
            </w:r>
            <w:proofErr w:type="spellStart"/>
            <w:proofErr w:type="gramStart"/>
            <w:r w:rsidRPr="00A47FA2">
              <w:rPr>
                <w:rFonts w:eastAsia="SimSun"/>
              </w:rPr>
              <w:t>MB</w:t>
            </w:r>
            <w:r w:rsidRPr="00A47FA2">
              <w:rPr>
                <w:rFonts w:eastAsia="SimSun"/>
                <w:vertAlign w:val="subscript"/>
              </w:rPr>
              <w:t>s,n</w:t>
            </w:r>
            <w:proofErr w:type="spellEnd"/>
            <w:proofErr w:type="gramEnd"/>
            <w:r w:rsidRPr="00A47FA2">
              <w:t xml:space="preserve"> is the Multiband Relaxation factor for the tested band. This shall fulfil the requirements in Table 6.2.1.1.3.3-5.</w:t>
            </w:r>
          </w:p>
        </w:tc>
      </w:tr>
      <w:bookmarkEnd w:id="4"/>
    </w:tbl>
    <w:p w14:paraId="02CCCE68" w14:textId="77777777" w:rsidR="00B956F5" w:rsidRPr="00A47FA2" w:rsidRDefault="00B956F5" w:rsidP="00B956F5"/>
    <w:p w14:paraId="3F017593" w14:textId="3350BEFA" w:rsidR="005C6BBF" w:rsidRPr="00A47FA2" w:rsidRDefault="005C6BBF" w:rsidP="005C6BBF">
      <w:pPr>
        <w:pStyle w:val="Heading2"/>
        <w:rPr>
          <w:color w:val="FF0000"/>
        </w:rPr>
      </w:pPr>
      <w:r w:rsidRPr="00A47FA2">
        <w:rPr>
          <w:color w:val="FF0000"/>
        </w:rPr>
        <w:t xml:space="preserve">&lt;&lt;&lt; END OF CHANGES </w:t>
      </w:r>
      <w:r w:rsidR="00B956F5" w:rsidRPr="00A47FA2">
        <w:rPr>
          <w:color w:val="FF0000"/>
        </w:rPr>
        <w:t>2</w:t>
      </w:r>
      <w:r w:rsidRPr="00A47FA2">
        <w:rPr>
          <w:color w:val="FF0000"/>
        </w:rPr>
        <w:t>&gt;&gt;&gt;</w:t>
      </w:r>
    </w:p>
    <w:p w14:paraId="57C7E8C3" w14:textId="45121619" w:rsidR="002D766B" w:rsidRPr="00A47FA2" w:rsidRDefault="002D766B" w:rsidP="002D766B">
      <w:pPr>
        <w:pStyle w:val="Heading2"/>
        <w:rPr>
          <w:color w:val="FF0000"/>
        </w:rPr>
      </w:pPr>
      <w:r w:rsidRPr="00A47FA2">
        <w:rPr>
          <w:color w:val="FF0000"/>
        </w:rPr>
        <w:t xml:space="preserve">&lt;&lt;&lt; START OF CHANGES </w:t>
      </w:r>
      <w:r w:rsidR="00B956F5" w:rsidRPr="00A47FA2">
        <w:rPr>
          <w:color w:val="FF0000"/>
        </w:rPr>
        <w:t>3</w:t>
      </w:r>
      <w:r w:rsidRPr="00A47FA2">
        <w:rPr>
          <w:color w:val="FF0000"/>
        </w:rPr>
        <w:t>&gt;&gt;&gt;</w:t>
      </w:r>
    </w:p>
    <w:p w14:paraId="5F2ABCCE" w14:textId="77777777" w:rsidR="00B940C4" w:rsidRPr="00A47FA2" w:rsidRDefault="00B940C4" w:rsidP="00B940C4">
      <w:pPr>
        <w:pStyle w:val="Heading3"/>
      </w:pPr>
      <w:r w:rsidRPr="00A47FA2">
        <w:t>6.6.2</w:t>
      </w:r>
      <w:r w:rsidRPr="00A47FA2">
        <w:tab/>
        <w:t>Enhanced Beam correspondence – EIRP</w:t>
      </w:r>
    </w:p>
    <w:p w14:paraId="059A25F3" w14:textId="72833C19" w:rsidR="00B940C4" w:rsidRPr="00A47FA2" w:rsidDel="005A2437" w:rsidRDefault="00B940C4" w:rsidP="00B940C4">
      <w:pPr>
        <w:pStyle w:val="EditorsNote"/>
        <w:rPr>
          <w:del w:id="7" w:author="Flores Fernandez" w:date="2022-07-13T15:42:00Z"/>
        </w:rPr>
      </w:pPr>
      <w:del w:id="8" w:author="Flores Fernandez" w:date="2022-07-13T15:42:00Z">
        <w:r w:rsidRPr="00A47FA2" w:rsidDel="005A2437">
          <w:delText>Editor’s note: This clause is incomplete. The following aspects are either missing or not yet determined:</w:delText>
        </w:r>
      </w:del>
    </w:p>
    <w:p w14:paraId="05AE901B" w14:textId="7A819C6C" w:rsidR="00B940C4" w:rsidRPr="00A47FA2" w:rsidDel="005A2437" w:rsidRDefault="00B940C4" w:rsidP="00167429">
      <w:pPr>
        <w:pStyle w:val="EditorsNote"/>
        <w:numPr>
          <w:ilvl w:val="0"/>
          <w:numId w:val="27"/>
        </w:numPr>
        <w:ind w:left="928"/>
        <w:rPr>
          <w:del w:id="9" w:author="Flores Fernandez" w:date="2022-07-13T15:42:00Z"/>
        </w:rPr>
      </w:pPr>
      <w:del w:id="10" w:author="Flores Fernandez" w:date="2022-07-13T15:42:00Z">
        <w:r w:rsidRPr="00A47FA2" w:rsidDel="005A2437">
          <w:delText xml:space="preserve">Measurement Uncertainties and Test Tolerances are FFS for power class 3. </w:delText>
        </w:r>
      </w:del>
    </w:p>
    <w:p w14:paraId="14DB1176" w14:textId="0C119B57" w:rsidR="00B940C4" w:rsidRPr="00A47FA2" w:rsidDel="005A2437" w:rsidRDefault="00B940C4" w:rsidP="00167429">
      <w:pPr>
        <w:pStyle w:val="EditorsNote"/>
        <w:numPr>
          <w:ilvl w:val="0"/>
          <w:numId w:val="27"/>
        </w:numPr>
        <w:ind w:left="928"/>
        <w:rPr>
          <w:del w:id="11" w:author="Flores Fernandez" w:date="2022-07-13T15:42:00Z"/>
        </w:rPr>
      </w:pPr>
      <w:del w:id="12" w:author="Flores Fernandez" w:date="2022-07-13T15:42:00Z">
        <w:r w:rsidRPr="00A47FA2" w:rsidDel="005A2437">
          <w:delText>Minimum conformance requirements section can be merged into common sub-clause for both Rel15 and Rel16 requirements.</w:delText>
        </w:r>
      </w:del>
    </w:p>
    <w:p w14:paraId="33399171" w14:textId="163907B3" w:rsidR="00B940C4" w:rsidRPr="00A47FA2" w:rsidDel="005A2437" w:rsidRDefault="00B940C4" w:rsidP="00167429">
      <w:pPr>
        <w:pStyle w:val="EditorsNote"/>
        <w:numPr>
          <w:ilvl w:val="0"/>
          <w:numId w:val="27"/>
        </w:numPr>
        <w:ind w:left="928"/>
        <w:rPr>
          <w:del w:id="13" w:author="Flores Fernandez" w:date="2022-07-13T15:42:00Z"/>
        </w:rPr>
      </w:pPr>
      <w:del w:id="14" w:author="Flores Fernandez" w:date="2022-07-13T15:42:00Z">
        <w:r w:rsidRPr="00A47FA2" w:rsidDel="005A2437">
          <w:delText>Test Applicability, Test Procedure and Test Requirements section is FFS.</w:delText>
        </w:r>
      </w:del>
    </w:p>
    <w:p w14:paraId="428D7105" w14:textId="21B5F045" w:rsidR="00B940C4" w:rsidRPr="00A47FA2" w:rsidDel="005A2437" w:rsidRDefault="00B940C4" w:rsidP="00167429">
      <w:pPr>
        <w:pStyle w:val="EditorsNote"/>
        <w:numPr>
          <w:ilvl w:val="0"/>
          <w:numId w:val="27"/>
        </w:numPr>
        <w:ind w:left="928"/>
        <w:rPr>
          <w:del w:id="15" w:author="Flores Fernandez" w:date="2022-07-13T15:43:00Z"/>
        </w:rPr>
      </w:pPr>
      <w:del w:id="16" w:author="Flores Fernandez" w:date="2022-07-13T15:43:00Z">
        <w:r w:rsidRPr="00A47FA2" w:rsidDel="005A2437">
          <w:delText>SSB conditions in Table 6.6.2.4.1-1 needs to be updated with test tolerance values.</w:delText>
        </w:r>
      </w:del>
    </w:p>
    <w:p w14:paraId="4735A5E8" w14:textId="77777777" w:rsidR="00B940C4" w:rsidRPr="00A47FA2" w:rsidRDefault="00B940C4" w:rsidP="00B940C4">
      <w:pPr>
        <w:pStyle w:val="H6"/>
      </w:pPr>
      <w:r w:rsidRPr="00A47FA2">
        <w:t>6.6.2.1</w:t>
      </w:r>
      <w:r w:rsidRPr="00A47FA2">
        <w:tab/>
        <w:t>Test purpose</w:t>
      </w:r>
    </w:p>
    <w:p w14:paraId="702A8DFE" w14:textId="77777777" w:rsidR="00B940C4" w:rsidRPr="00A47FA2" w:rsidRDefault="00B940C4" w:rsidP="00B940C4">
      <w:pPr>
        <w:rPr>
          <w:lang w:eastAsia="ko-KR"/>
        </w:rPr>
      </w:pPr>
      <w:r w:rsidRPr="00A47FA2">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2B964BE0" w14:textId="77777777" w:rsidR="00B940C4" w:rsidRPr="00A47FA2" w:rsidRDefault="00B940C4" w:rsidP="00B940C4">
      <w:pPr>
        <w:pStyle w:val="H6"/>
      </w:pPr>
      <w:r w:rsidRPr="00A47FA2">
        <w:lastRenderedPageBreak/>
        <w:t>6.6.2.2</w:t>
      </w:r>
      <w:r w:rsidRPr="00A47FA2">
        <w:tab/>
        <w:t>Test applicability</w:t>
      </w:r>
    </w:p>
    <w:p w14:paraId="3FE99AEE" w14:textId="77777777" w:rsidR="00B940C4" w:rsidRPr="00A47FA2" w:rsidRDefault="00B940C4" w:rsidP="00B940C4">
      <w:r w:rsidRPr="00A47FA2">
        <w:t>This test case applies to all types of NR UE release 16 and forward that support either CSI-RS or SSB based beam correspondence and do not support beam correspondence without UL beam sweeping.</w:t>
      </w:r>
    </w:p>
    <w:p w14:paraId="7FE96C08" w14:textId="77777777" w:rsidR="00B940C4" w:rsidRPr="00A47FA2" w:rsidRDefault="00B940C4" w:rsidP="00B940C4">
      <w:pPr>
        <w:pStyle w:val="H6"/>
      </w:pPr>
      <w:r w:rsidRPr="00A47FA2">
        <w:t>6.6.2.3</w:t>
      </w:r>
      <w:r w:rsidRPr="00A47FA2">
        <w:tab/>
        <w:t>Minimum conformance requirements</w:t>
      </w:r>
    </w:p>
    <w:p w14:paraId="38E26B5D" w14:textId="77777777" w:rsidR="00B940C4" w:rsidRPr="00A47FA2" w:rsidRDefault="00B940C4" w:rsidP="00B940C4">
      <w:pPr>
        <w:pStyle w:val="H6"/>
      </w:pPr>
      <w:r w:rsidRPr="00A47FA2">
        <w:t>6.6.2.3.1</w:t>
      </w:r>
      <w:r w:rsidRPr="00A47FA2">
        <w:tab/>
        <w:t>Enhanced Beam correspondence for PC3</w:t>
      </w:r>
    </w:p>
    <w:p w14:paraId="613D9D62" w14:textId="77777777" w:rsidR="00B940C4" w:rsidRPr="00A47FA2" w:rsidRDefault="00B940C4" w:rsidP="00B940C4">
      <w:pPr>
        <w:pStyle w:val="H6"/>
      </w:pPr>
      <w:r w:rsidRPr="00A47FA2">
        <w:t>6.6.2.3.1.1</w:t>
      </w:r>
      <w:r w:rsidRPr="00A47FA2">
        <w:tab/>
        <w:t>General Test Coverage Rules</w:t>
      </w:r>
    </w:p>
    <w:p w14:paraId="13CBA733" w14:textId="77777777" w:rsidR="00B940C4" w:rsidRPr="00A47FA2" w:rsidRDefault="00B940C4" w:rsidP="00B940C4">
      <w:r w:rsidRPr="00A47FA2">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A47FA2">
        <w:rPr>
          <w:i/>
        </w:rPr>
        <w:t>beamCorrespondenceWithoutUL-BeamSweeping</w:t>
      </w:r>
      <w:proofErr w:type="spellEnd"/>
      <w:r w:rsidRPr="00A47FA2">
        <w:t>, as defined in TS 38.306 [26]:</w:t>
      </w:r>
    </w:p>
    <w:p w14:paraId="06DA06E7" w14:textId="77777777" w:rsidR="00B940C4" w:rsidRPr="00A47FA2" w:rsidRDefault="00B940C4" w:rsidP="00B940C4">
      <w:pPr>
        <w:pStyle w:val="B10"/>
      </w:pPr>
      <w:r w:rsidRPr="00A47FA2">
        <w:t xml:space="preserve">If </w:t>
      </w:r>
      <w:proofErr w:type="spellStart"/>
      <w:r w:rsidRPr="00A47FA2">
        <w:rPr>
          <w:i/>
        </w:rPr>
        <w:t>beamCorrespondenceWithoutUL-BeamSweeping</w:t>
      </w:r>
      <w:proofErr w:type="spellEnd"/>
      <w:r w:rsidRPr="00A47FA2">
        <w:t xml:space="preserve"> and </w:t>
      </w:r>
      <w:r w:rsidRPr="00A47FA2">
        <w:rPr>
          <w:i/>
        </w:rPr>
        <w:t xml:space="preserve">beamCorrespondenceSSB-based-r16 </w:t>
      </w:r>
      <w:r w:rsidRPr="00A47FA2">
        <w:t xml:space="preserve">are supported, the UE shall meet the minimum peak EIRP requirement according to Table 6.2.1.1.3.3-1 and spherical coverage requirement according to Table 6.2.1.1.3.3-3 using the side conditions for SSB based enhanced beam correspondence requirements as defined in Clause 6.6.2.3.2. </w:t>
      </w:r>
    </w:p>
    <w:p w14:paraId="7547884F" w14:textId="77777777" w:rsidR="00B940C4" w:rsidRPr="00A47FA2" w:rsidRDefault="00B940C4" w:rsidP="00B940C4">
      <w:pPr>
        <w:pStyle w:val="B10"/>
      </w:pPr>
      <w:r w:rsidRPr="00A47FA2">
        <w:t>-</w:t>
      </w:r>
      <w:r w:rsidRPr="00A47FA2">
        <w:tab/>
        <w:t xml:space="preserve">If </w:t>
      </w:r>
      <w:proofErr w:type="spellStart"/>
      <w:r w:rsidRPr="00A47FA2">
        <w:rPr>
          <w:i/>
        </w:rPr>
        <w:t>beamCorrespondenceWithoutUL-BeamSweeping</w:t>
      </w:r>
      <w:proofErr w:type="spellEnd"/>
      <w:r w:rsidRPr="00A47FA2">
        <w:t xml:space="preserve"> and </w:t>
      </w:r>
      <w:r w:rsidRPr="00A47FA2">
        <w:rPr>
          <w:i/>
        </w:rPr>
        <w:t xml:space="preserve">beamCorrespondenceCSI-RS-based-r16 </w:t>
      </w:r>
      <w:r w:rsidRPr="00A47FA2">
        <w:t>are supported, the UE shall meet the minimum peak EIRP requirement according to Table 6.2.1.1.3.3-1 and spherical coverage requirement according to Table 6.2.1.1.3.3-3 using the side conditions for CSI-RS based enhanced beam correspondence requirements as defined in Clause 6.6.2.3.3.</w:t>
      </w:r>
    </w:p>
    <w:p w14:paraId="544527F9" w14:textId="77777777" w:rsidR="00B940C4" w:rsidRPr="00A47FA2" w:rsidRDefault="00B940C4" w:rsidP="00B940C4">
      <w:pPr>
        <w:pStyle w:val="B10"/>
      </w:pPr>
      <w:r w:rsidRPr="00A47FA2">
        <w:t xml:space="preserve">If </w:t>
      </w:r>
      <w:proofErr w:type="spellStart"/>
      <w:r w:rsidRPr="00A47FA2">
        <w:rPr>
          <w:i/>
        </w:rPr>
        <w:t>beamCorrespondenceWithoutUL-BeamSweeping</w:t>
      </w:r>
      <w:proofErr w:type="spellEnd"/>
      <w:r w:rsidRPr="00A47FA2">
        <w:t xml:space="preserve"> is not present and </w:t>
      </w:r>
      <w:r w:rsidRPr="00A47FA2">
        <w:rPr>
          <w:i/>
        </w:rPr>
        <w:t xml:space="preserve">beamCorrespondenceSSB-based-r16 </w:t>
      </w:r>
      <w:r w:rsidRPr="00A47FA2">
        <w:t>is supported, the UE shall meet the minimum peak EIRP requirement according to Table 6.2.1.1.3.3-1 and spherical coverage requirement according to Table 6.2.1.1.3.3-3 with uplink beam sweeping using the side conditions for SSB based enhanced beam correspondence requirements as defined in Clause 6.6.2.3.2.  Such a UE shall meet the beam correspondence tolerance requirement defined in Clause 6.6.</w:t>
      </w:r>
      <w:r w:rsidRPr="00A47FA2">
        <w:rPr>
          <w:lang w:eastAsia="zh-CN"/>
        </w:rPr>
        <w:t>1.3.3</w:t>
      </w:r>
      <w:r w:rsidRPr="00A47FA2">
        <w:t xml:space="preserve">.2 and shall support uplink beam management, as defined in TS 38.306 [14]. </w:t>
      </w:r>
    </w:p>
    <w:p w14:paraId="7C1B5D3C" w14:textId="77777777" w:rsidR="00B940C4" w:rsidRPr="00A47FA2" w:rsidRDefault="00B940C4" w:rsidP="00B940C4">
      <w:pPr>
        <w:pStyle w:val="B10"/>
      </w:pPr>
      <w:r w:rsidRPr="00A47FA2">
        <w:t>-</w:t>
      </w:r>
      <w:r w:rsidRPr="00A47FA2">
        <w:tab/>
        <w:t xml:space="preserve">If </w:t>
      </w:r>
      <w:proofErr w:type="spellStart"/>
      <w:r w:rsidRPr="00A47FA2">
        <w:rPr>
          <w:i/>
        </w:rPr>
        <w:t>beamCorrespondenceWithoutUL-BeamSweeping</w:t>
      </w:r>
      <w:proofErr w:type="spellEnd"/>
      <w:r w:rsidRPr="00A47FA2">
        <w:t xml:space="preserve"> is not present and </w:t>
      </w:r>
      <w:r w:rsidRPr="00A47FA2">
        <w:rPr>
          <w:i/>
        </w:rPr>
        <w:t xml:space="preserve">beamCorrespondenceCSI-RS-based-r16 </w:t>
      </w:r>
      <w:r w:rsidRPr="00A47FA2">
        <w:t>is supported, the UE shall meet the minimum peak EIRP requirement according to Table 6.2.1.1.3.3-1 and spherical coverage requirement according to Table 6.2.1.1.3.3-3 with uplink beam sweeping using the side conditions for CSI-RS based enhanced beam correspondence requirements as defined in Clause 6.6.2.3.3. Such a UE shall meet the beam correspondence tolerance requirement defined in Clause 6.6.</w:t>
      </w:r>
      <w:r w:rsidRPr="00A47FA2">
        <w:rPr>
          <w:lang w:eastAsia="zh-CN"/>
        </w:rPr>
        <w:t>1.3.3</w:t>
      </w:r>
      <w:r w:rsidRPr="00A47FA2">
        <w:t>.2 and shall support uplink beam management, as defined in TS 38.306 [14].</w:t>
      </w:r>
    </w:p>
    <w:p w14:paraId="40D4C893" w14:textId="77777777" w:rsidR="00B940C4" w:rsidRPr="00A47FA2" w:rsidRDefault="00B940C4" w:rsidP="00B940C4">
      <w:pPr>
        <w:pStyle w:val="H6"/>
      </w:pPr>
      <w:r w:rsidRPr="00A47FA2">
        <w:t>6.6.2.3.1.2</w:t>
      </w:r>
      <w:r w:rsidRPr="00A47FA2">
        <w:tab/>
        <w:t>Applicability rules based on support for type of enhanced beam correspondence</w:t>
      </w:r>
    </w:p>
    <w:p w14:paraId="3E1F79F5" w14:textId="77777777" w:rsidR="00B940C4" w:rsidRPr="00A47FA2" w:rsidRDefault="00B940C4" w:rsidP="00B940C4">
      <w:pPr>
        <w:rPr>
          <w:lang w:eastAsia="zh-CN"/>
        </w:rPr>
      </w:pPr>
      <w:r w:rsidRPr="00A47FA2">
        <w:rPr>
          <w:lang w:eastAsia="zh-CN"/>
        </w:rPr>
        <w:t>For UEs supporting more than one type of beam correspondence, the following applicability rules apply:</w:t>
      </w:r>
    </w:p>
    <w:p w14:paraId="58967B94" w14:textId="77777777" w:rsidR="00B940C4" w:rsidRPr="00A47FA2" w:rsidRDefault="00B940C4" w:rsidP="00B940C4">
      <w:pPr>
        <w:pStyle w:val="B10"/>
      </w:pPr>
      <w:r w:rsidRPr="00A47FA2">
        <w:t>-</w:t>
      </w:r>
      <w:r w:rsidRPr="00A47FA2">
        <w:tab/>
        <w:t>If a UE meets enhanced beam correspondence requirements either based on SSB or based on CSI-RS, it is considered to have met the beam correspondence requirements based on SSB and CSI-RS.</w:t>
      </w:r>
    </w:p>
    <w:p w14:paraId="200FB2DC" w14:textId="77777777" w:rsidR="00B940C4" w:rsidRPr="00A47FA2" w:rsidRDefault="00B940C4" w:rsidP="00B940C4">
      <w:pPr>
        <w:pStyle w:val="B10"/>
        <w:rPr>
          <w:rFonts w:cs="v4.2.0"/>
        </w:rPr>
      </w:pPr>
      <w:r w:rsidRPr="00A47FA2">
        <w:rPr>
          <w:rFonts w:cs="v4.2.0"/>
        </w:rPr>
        <w:t>-</w:t>
      </w:r>
      <w:r w:rsidRPr="00A47FA2">
        <w:rPr>
          <w:rFonts w:cs="v4.2.0"/>
        </w:rPr>
        <w:tab/>
        <w:t xml:space="preserve">For a UE supporting either SSB </w:t>
      </w:r>
      <w:proofErr w:type="gramStart"/>
      <w:r w:rsidRPr="00A47FA2">
        <w:rPr>
          <w:rFonts w:cs="v4.2.0"/>
        </w:rPr>
        <w:t>based</w:t>
      </w:r>
      <w:proofErr w:type="gramEnd"/>
      <w:r w:rsidRPr="00A47FA2">
        <w:rPr>
          <w:rFonts w:cs="v4.2.0"/>
        </w:rPr>
        <w:t xml:space="preserve"> or CSI-RS based enhanced beam correspondence, </w:t>
      </w:r>
      <w:r w:rsidRPr="00A47FA2">
        <w:t xml:space="preserve">UE shall meet the supported enhanced beam correspondence </w:t>
      </w:r>
      <w:r w:rsidRPr="00A47FA2">
        <w:rPr>
          <w:rFonts w:cs="v4.2.0"/>
        </w:rPr>
        <w:t>requirements.</w:t>
      </w:r>
    </w:p>
    <w:p w14:paraId="154D7073" w14:textId="77777777" w:rsidR="00B940C4" w:rsidRPr="00A47FA2" w:rsidRDefault="00B940C4" w:rsidP="00B940C4">
      <w:pPr>
        <w:pStyle w:val="B10"/>
        <w:rPr>
          <w:rFonts w:cs="v4.2.0"/>
        </w:rPr>
      </w:pPr>
      <w:r w:rsidRPr="00A47FA2">
        <w:rPr>
          <w:rFonts w:cs="v4.2.0"/>
        </w:rPr>
        <w:t>-</w:t>
      </w:r>
      <w:r w:rsidRPr="00A47FA2">
        <w:rPr>
          <w:rFonts w:cs="v4.2.0"/>
        </w:rPr>
        <w:tab/>
        <w:t xml:space="preserve">For a UE supporting both SSB based and CSI-RS based enhanced beam correspondence, the </w:t>
      </w:r>
      <w:r w:rsidRPr="00A47FA2">
        <w:t xml:space="preserve">UE shall </w:t>
      </w:r>
      <w:proofErr w:type="gramStart"/>
      <w:r w:rsidRPr="00A47FA2">
        <w:t xml:space="preserve">meet  </w:t>
      </w:r>
      <w:r w:rsidRPr="00A47FA2">
        <w:rPr>
          <w:rFonts w:cs="v4.2.0"/>
        </w:rPr>
        <w:t>both</w:t>
      </w:r>
      <w:proofErr w:type="gramEnd"/>
      <w:r w:rsidRPr="00A47FA2">
        <w:rPr>
          <w:rFonts w:cs="v4.2.0"/>
        </w:rPr>
        <w:t xml:space="preserve"> SSB based and CSI-RS based enhanced beam correspondence</w:t>
      </w:r>
      <w:r w:rsidRPr="00A47FA2">
        <w:t xml:space="preserve"> </w:t>
      </w:r>
      <w:r w:rsidRPr="00A47FA2">
        <w:rPr>
          <w:rFonts w:cs="v4.2.0"/>
        </w:rPr>
        <w:t>requirements and the following applicability rules for verifying the requirements apply:</w:t>
      </w:r>
    </w:p>
    <w:p w14:paraId="56DFAD0A" w14:textId="77777777" w:rsidR="00B940C4" w:rsidRPr="00A47FA2" w:rsidRDefault="00B940C4" w:rsidP="00B940C4">
      <w:pPr>
        <w:pStyle w:val="B30"/>
      </w:pPr>
      <w:r w:rsidRPr="00A47FA2">
        <w:t>-</w:t>
      </w:r>
      <w:r w:rsidRPr="00A47FA2">
        <w:tab/>
        <w:t>The enhanced beam correspondence requirements shall be verified with the SSB based enhanced beam correspondence side conditions in clause 6.6.2.3.2</w:t>
      </w:r>
    </w:p>
    <w:p w14:paraId="5DFE3A7D" w14:textId="77777777" w:rsidR="00B940C4" w:rsidRPr="00A47FA2" w:rsidRDefault="00B940C4" w:rsidP="00B940C4">
      <w:pPr>
        <w:pStyle w:val="B30"/>
      </w:pPr>
      <w:r w:rsidRPr="00A47FA2">
        <w:t>-</w:t>
      </w:r>
      <w:r w:rsidRPr="00A47FA2">
        <w:tab/>
        <w:t xml:space="preserve">If the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the UE is considered to have met both the SSB </w:t>
      </w:r>
      <w:proofErr w:type="gramStart"/>
      <w:r w:rsidRPr="00A47FA2">
        <w:t>based</w:t>
      </w:r>
      <w:proofErr w:type="gramEnd"/>
      <w:r w:rsidRPr="00A47FA2">
        <w:t xml:space="preserve"> and CSI-RS based enhanced beam correspondence requirements.</w:t>
      </w:r>
    </w:p>
    <w:p w14:paraId="7D16AFCA" w14:textId="77777777" w:rsidR="00B940C4" w:rsidRPr="00A47FA2" w:rsidRDefault="00B940C4" w:rsidP="00B940C4">
      <w:pPr>
        <w:pStyle w:val="B10"/>
      </w:pPr>
      <w:r w:rsidRPr="00A47FA2">
        <w:lastRenderedPageBreak/>
        <w:t>-</w:t>
      </w:r>
      <w:r w:rsidRPr="00A47FA2">
        <w:tab/>
        <w:t>Otherwise, if UE does not meet the minimum peak EIRP requirement as defined in clause 6.2.1.3 using the CSI-RS based side conditions in clause 6.6.4.3.3, the enhanced beam correspondence requirements shall be further verified for the UE with the CSI-RS based enhanced beam correspondence side conditions in clause 6.6.2.3.3.</w:t>
      </w:r>
    </w:p>
    <w:p w14:paraId="6A62C52D" w14:textId="77777777" w:rsidR="00B940C4" w:rsidRPr="00A47FA2" w:rsidRDefault="00B940C4" w:rsidP="00B940C4">
      <w:pPr>
        <w:pStyle w:val="H6"/>
      </w:pPr>
      <w:r w:rsidRPr="00A47FA2">
        <w:t>6.6.2.3.2</w:t>
      </w:r>
      <w:r w:rsidRPr="00A47FA2">
        <w:tab/>
        <w:t>Side Condition for SSB based enhanced Beam Correspondence requirements</w:t>
      </w:r>
    </w:p>
    <w:p w14:paraId="6A3345A8" w14:textId="77777777" w:rsidR="00B940C4" w:rsidRPr="00A47FA2" w:rsidRDefault="00B940C4" w:rsidP="00B940C4">
      <w:pPr>
        <w:rPr>
          <w:rFonts w:cs="v4.2.0"/>
          <w:lang w:eastAsia="zh-CN"/>
        </w:rPr>
      </w:pPr>
      <w:r w:rsidRPr="00A47FA2">
        <w:rPr>
          <w:rFonts w:cs="v4.2.0"/>
        </w:rPr>
        <w:t>The beam correspondence requirements for beam correspondence based on SSB are only applied under the following side conditions:</w:t>
      </w:r>
    </w:p>
    <w:p w14:paraId="4C0436F7" w14:textId="77777777" w:rsidR="00B940C4" w:rsidRPr="00A47FA2" w:rsidRDefault="00B940C4" w:rsidP="00B940C4">
      <w:pPr>
        <w:pStyle w:val="B10"/>
        <w:rPr>
          <w:lang w:eastAsia="zh-CN"/>
        </w:rPr>
      </w:pPr>
      <w:r w:rsidRPr="00A47FA2">
        <w:t>-</w:t>
      </w:r>
      <w:r w:rsidRPr="00A47FA2">
        <w:tab/>
      </w:r>
      <w:r w:rsidRPr="00A47FA2">
        <w:rPr>
          <w:rFonts w:cs="v4.2.0"/>
        </w:rPr>
        <w:t>The</w:t>
      </w:r>
      <w:r w:rsidRPr="00A47FA2">
        <w:rPr>
          <w:lang w:eastAsia="zh-CN"/>
        </w:rPr>
        <w:t xml:space="preserve"> downlink reference signal SSB is </w:t>
      </w:r>
      <w:proofErr w:type="gramStart"/>
      <w:r w:rsidRPr="00A47FA2">
        <w:rPr>
          <w:lang w:eastAsia="zh-CN"/>
        </w:rPr>
        <w:t>provided</w:t>
      </w:r>
      <w:proofErr w:type="gramEnd"/>
      <w:r w:rsidRPr="00A47FA2">
        <w:rPr>
          <w:lang w:eastAsia="zh-CN"/>
        </w:rPr>
        <w:t xml:space="preserve"> and CSI-RS is not provided.</w:t>
      </w:r>
    </w:p>
    <w:p w14:paraId="58BD8203" w14:textId="77777777" w:rsidR="00B940C4" w:rsidRPr="00A47FA2" w:rsidRDefault="00B940C4" w:rsidP="00B940C4">
      <w:pPr>
        <w:pStyle w:val="B10"/>
        <w:rPr>
          <w:rFonts w:cs="v4.2.0"/>
        </w:rPr>
      </w:pPr>
      <w:r w:rsidRPr="00A47FA2">
        <w:t>-</w:t>
      </w:r>
      <w:r w:rsidRPr="00A47FA2">
        <w:tab/>
        <w:t>For beam correspondence, conditions for L1-RSRP measurements are fulfilled according to Table 6.6.1.3.3.1.1-1.</w:t>
      </w:r>
    </w:p>
    <w:p w14:paraId="79319696" w14:textId="77777777" w:rsidR="00B940C4" w:rsidRPr="00A47FA2" w:rsidRDefault="00B940C4" w:rsidP="00B940C4">
      <w:pPr>
        <w:pStyle w:val="H6"/>
      </w:pPr>
      <w:r w:rsidRPr="00A47FA2">
        <w:t>6.6.2.3.3</w:t>
      </w:r>
      <w:r w:rsidRPr="00A47FA2">
        <w:tab/>
        <w:t>Side Condition for CSI-RS based enhanced Beam Correspondence requirements</w:t>
      </w:r>
    </w:p>
    <w:p w14:paraId="7E6AEF1A" w14:textId="77777777" w:rsidR="00B940C4" w:rsidRPr="00A47FA2" w:rsidRDefault="00B940C4" w:rsidP="00B940C4">
      <w:pPr>
        <w:rPr>
          <w:rFonts w:cs="v4.2.0"/>
          <w:lang w:eastAsia="zh-CN"/>
        </w:rPr>
      </w:pPr>
      <w:r w:rsidRPr="00A47FA2">
        <w:rPr>
          <w:rFonts w:cs="v4.2.0"/>
        </w:rPr>
        <w:t>The beam correspondence requirements for beam correspondence based on CSI-RS are only applied under the following side conditions:</w:t>
      </w:r>
    </w:p>
    <w:p w14:paraId="6763A6F6" w14:textId="77777777" w:rsidR="00B940C4" w:rsidRPr="00A47FA2" w:rsidRDefault="00B940C4" w:rsidP="00B940C4">
      <w:pPr>
        <w:pStyle w:val="B10"/>
        <w:rPr>
          <w:lang w:eastAsia="zh-CN"/>
        </w:rPr>
      </w:pPr>
      <w:r w:rsidRPr="00A47FA2">
        <w:t>-</w:t>
      </w:r>
      <w:r w:rsidRPr="00A47FA2">
        <w:tab/>
      </w:r>
      <w:r w:rsidRPr="00A47FA2">
        <w:rPr>
          <w:rFonts w:cs="v4.2.0"/>
        </w:rPr>
        <w:t>The</w:t>
      </w:r>
      <w:r w:rsidRPr="00A47FA2">
        <w:rPr>
          <w:lang w:eastAsia="zh-CN"/>
        </w:rPr>
        <w:t xml:space="preserve"> downlink reference signals including both SSB and CSI-RS are provided. </w:t>
      </w:r>
    </w:p>
    <w:p w14:paraId="75092892" w14:textId="77777777" w:rsidR="00B940C4" w:rsidRPr="00A47FA2" w:rsidRDefault="00B940C4" w:rsidP="00B940C4">
      <w:pPr>
        <w:pStyle w:val="B10"/>
        <w:rPr>
          <w:rFonts w:cs="v4.2.0"/>
        </w:rPr>
      </w:pPr>
      <w:r w:rsidRPr="00A47FA2">
        <w:rPr>
          <w:rFonts w:cs="v4.2.0"/>
        </w:rPr>
        <w:t>-</w:t>
      </w:r>
      <w:r w:rsidRPr="00A47FA2">
        <w:rPr>
          <w:rFonts w:cs="v4.2.0"/>
        </w:rPr>
        <w:tab/>
        <w:t xml:space="preserve">The reference measurement channel for beam correspondence </w:t>
      </w:r>
      <w:proofErr w:type="gramStart"/>
      <w:r w:rsidRPr="00A47FA2">
        <w:rPr>
          <w:rFonts w:cs="v4.2.0"/>
        </w:rPr>
        <w:t>are</w:t>
      </w:r>
      <w:proofErr w:type="gramEnd"/>
      <w:r w:rsidRPr="00A47FA2">
        <w:rPr>
          <w:rFonts w:cs="v4.2.0"/>
        </w:rPr>
        <w:t xml:space="preserve"> fulfilled according to the CSI-RS </w:t>
      </w:r>
      <w:r w:rsidRPr="00A47FA2">
        <w:rPr>
          <w:rFonts w:ascii="Arial" w:hAnsi="Arial"/>
        </w:rPr>
        <w:t>configuration</w:t>
      </w:r>
      <w:r w:rsidRPr="00A47FA2">
        <w:rPr>
          <w:rFonts w:cs="v4.2.0"/>
        </w:rPr>
        <w:t xml:space="preserve"> in Annex A.3.</w:t>
      </w:r>
    </w:p>
    <w:p w14:paraId="7B6656E1" w14:textId="77777777" w:rsidR="00B940C4" w:rsidRPr="00A47FA2" w:rsidRDefault="00B940C4" w:rsidP="00B940C4">
      <w:pPr>
        <w:pStyle w:val="B10"/>
      </w:pPr>
      <w:r w:rsidRPr="00A47FA2">
        <w:t>-</w:t>
      </w:r>
      <w:r w:rsidRPr="00A47FA2">
        <w:tab/>
        <w:t>For beam correspondence, conditions for L1-RSRP measurements are fulfilled according to Table 6.6.1.3.3.1.1-2 and SSB signal is provided according to Table 6.6.2.3.3-1.</w:t>
      </w:r>
    </w:p>
    <w:p w14:paraId="20200108" w14:textId="77777777" w:rsidR="00B940C4" w:rsidRPr="00A47FA2" w:rsidRDefault="00B940C4" w:rsidP="00B940C4">
      <w:pPr>
        <w:pStyle w:val="TH"/>
      </w:pPr>
      <w:r w:rsidRPr="00A47FA2">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940C4" w:rsidRPr="00A47FA2" w14:paraId="501D26A4" w14:textId="77777777" w:rsidTr="00662B8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6D45D29" w14:textId="77777777" w:rsidR="00B940C4" w:rsidRPr="00A47FA2" w:rsidRDefault="00B940C4" w:rsidP="00662B8E">
            <w:pPr>
              <w:pStyle w:val="TAH"/>
            </w:pPr>
            <w:r w:rsidRPr="00A47FA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C06ABCA" w14:textId="77777777" w:rsidR="00B940C4" w:rsidRPr="00A47FA2" w:rsidRDefault="00B940C4" w:rsidP="00662B8E">
            <w:pPr>
              <w:pStyle w:val="TAH"/>
            </w:pPr>
            <w:r w:rsidRPr="00A47FA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6F91935" w14:textId="77777777" w:rsidR="00B940C4" w:rsidRPr="00A47FA2" w:rsidRDefault="00B940C4" w:rsidP="00662B8E">
            <w:pPr>
              <w:pStyle w:val="TAH"/>
            </w:pPr>
            <w:r w:rsidRPr="00A47FA2">
              <w:t>Minimum SSB_RP</w:t>
            </w:r>
            <w:r w:rsidRPr="00A47FA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D48E244" w14:textId="77777777" w:rsidR="00B940C4" w:rsidRPr="00A47FA2" w:rsidRDefault="00B940C4" w:rsidP="00662B8E">
            <w:pPr>
              <w:pStyle w:val="TAH"/>
            </w:pPr>
            <w:r w:rsidRPr="00A47FA2">
              <w:t xml:space="preserve">SSB </w:t>
            </w:r>
            <w:proofErr w:type="spellStart"/>
            <w:r w:rsidRPr="00A47FA2">
              <w:t>Ês</w:t>
            </w:r>
            <w:proofErr w:type="spellEnd"/>
            <w:r w:rsidRPr="00A47FA2">
              <w:t>/</w:t>
            </w:r>
            <w:proofErr w:type="spellStart"/>
            <w:r w:rsidRPr="00A47FA2">
              <w:t>Iot</w:t>
            </w:r>
            <w:proofErr w:type="spellEnd"/>
          </w:p>
        </w:tc>
      </w:tr>
      <w:tr w:rsidR="00B940C4" w:rsidRPr="00A47FA2" w14:paraId="7BD62F11"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hideMark/>
          </w:tcPr>
          <w:p w14:paraId="0960368D" w14:textId="77777777" w:rsidR="00B940C4" w:rsidRPr="00A47FA2" w:rsidRDefault="00B940C4" w:rsidP="00662B8E">
            <w:pPr>
              <w:pStyle w:val="TAH"/>
            </w:pPr>
          </w:p>
        </w:tc>
        <w:tc>
          <w:tcPr>
            <w:tcW w:w="1827" w:type="dxa"/>
            <w:tcBorders>
              <w:top w:val="nil"/>
              <w:left w:val="single" w:sz="4" w:space="0" w:color="auto"/>
              <w:bottom w:val="nil"/>
              <w:right w:val="single" w:sz="4" w:space="0" w:color="auto"/>
            </w:tcBorders>
            <w:shd w:val="clear" w:color="auto" w:fill="auto"/>
            <w:hideMark/>
          </w:tcPr>
          <w:p w14:paraId="4B1971F3" w14:textId="77777777" w:rsidR="00B940C4" w:rsidRPr="00A47FA2" w:rsidRDefault="00B940C4" w:rsidP="00662B8E">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A354FFE" w14:textId="77777777" w:rsidR="00B940C4" w:rsidRPr="00A47FA2" w:rsidRDefault="00B940C4" w:rsidP="00662B8E">
            <w:pPr>
              <w:pStyle w:val="TAH"/>
            </w:pPr>
            <w:r w:rsidRPr="00A47FA2">
              <w:t>dBm / SCS</w:t>
            </w:r>
            <w:r w:rsidRPr="00A47FA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A4A9F82" w14:textId="77777777" w:rsidR="00B940C4" w:rsidRPr="00A47FA2" w:rsidRDefault="00B940C4" w:rsidP="00662B8E">
            <w:pPr>
              <w:pStyle w:val="TAH"/>
            </w:pPr>
            <w:r w:rsidRPr="00A47FA2">
              <w:t>dB</w:t>
            </w:r>
          </w:p>
        </w:tc>
      </w:tr>
      <w:tr w:rsidR="00B940C4" w:rsidRPr="00A47FA2" w14:paraId="3EB94539" w14:textId="77777777" w:rsidTr="00662B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2D88E25" w14:textId="77777777" w:rsidR="00B940C4" w:rsidRPr="00A47FA2" w:rsidRDefault="00B940C4" w:rsidP="00662B8E">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8D1FBBB" w14:textId="77777777" w:rsidR="00B940C4" w:rsidRPr="00A47FA2" w:rsidRDefault="00B940C4" w:rsidP="00662B8E">
            <w:pPr>
              <w:pStyle w:val="TAH"/>
            </w:pPr>
          </w:p>
        </w:tc>
        <w:tc>
          <w:tcPr>
            <w:tcW w:w="4533" w:type="dxa"/>
            <w:tcBorders>
              <w:top w:val="single" w:sz="4" w:space="0" w:color="auto"/>
              <w:left w:val="single" w:sz="4" w:space="0" w:color="auto"/>
              <w:right w:val="single" w:sz="4" w:space="0" w:color="auto"/>
            </w:tcBorders>
            <w:hideMark/>
          </w:tcPr>
          <w:p w14:paraId="1AB30A0E" w14:textId="77777777" w:rsidR="00B940C4" w:rsidRPr="00A47FA2" w:rsidRDefault="00B940C4" w:rsidP="00662B8E">
            <w:pPr>
              <w:pStyle w:val="TAH"/>
            </w:pPr>
            <w:r w:rsidRPr="00A47FA2">
              <w:t>SCS</w:t>
            </w:r>
            <w:r w:rsidRPr="00A47FA2">
              <w:rPr>
                <w:vertAlign w:val="subscript"/>
              </w:rPr>
              <w:t>SSB</w:t>
            </w:r>
            <w:r w:rsidRPr="00A47FA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1957BBF" w14:textId="77777777" w:rsidR="00B940C4" w:rsidRPr="00A47FA2" w:rsidRDefault="00B940C4" w:rsidP="00662B8E">
            <w:pPr>
              <w:pStyle w:val="TAH"/>
            </w:pPr>
          </w:p>
        </w:tc>
      </w:tr>
      <w:tr w:rsidR="00B940C4" w:rsidRPr="00A47FA2" w14:paraId="6C53EF7D" w14:textId="77777777" w:rsidTr="00662B8E">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4A178B1" w14:textId="77777777" w:rsidR="00B940C4" w:rsidRPr="00A47FA2" w:rsidRDefault="00B940C4" w:rsidP="00662B8E">
            <w:pPr>
              <w:pStyle w:val="TAC"/>
            </w:pPr>
            <w:r w:rsidRPr="00A47FA2">
              <w:t>All angles</w:t>
            </w:r>
            <w:r w:rsidRPr="00A47FA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1A0081A" w14:textId="77777777" w:rsidR="00B940C4" w:rsidRPr="00A47FA2" w:rsidRDefault="00B940C4" w:rsidP="00662B8E">
            <w:pPr>
              <w:pStyle w:val="TAC"/>
              <w:rPr>
                <w:rFonts w:eastAsia="Calibri"/>
              </w:rPr>
            </w:pPr>
            <w:r w:rsidRPr="00A47FA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3639335" w14:textId="77777777" w:rsidR="00B940C4" w:rsidRPr="00A47FA2" w:rsidRDefault="00B940C4" w:rsidP="00662B8E">
            <w:pPr>
              <w:pStyle w:val="TAC"/>
            </w:pPr>
            <w:r w:rsidRPr="00A47FA2">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E130FD9" w14:textId="77777777" w:rsidR="00B940C4" w:rsidRPr="00A47FA2" w:rsidRDefault="00B940C4" w:rsidP="00662B8E">
            <w:pPr>
              <w:pStyle w:val="TAC"/>
              <w:rPr>
                <w:rFonts w:eastAsia="Yu Mincho"/>
              </w:rPr>
            </w:pPr>
            <w:r w:rsidRPr="00A47FA2">
              <w:rPr>
                <w:rFonts w:eastAsia="Yu Mincho"/>
              </w:rPr>
              <w:t>≥1</w:t>
            </w:r>
          </w:p>
        </w:tc>
      </w:tr>
      <w:tr w:rsidR="00B940C4" w:rsidRPr="00A47FA2" w14:paraId="6B070E77"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hideMark/>
          </w:tcPr>
          <w:p w14:paraId="6B1791C2" w14:textId="77777777" w:rsidR="00B940C4" w:rsidRPr="00A47FA2"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23FA95B" w14:textId="77777777" w:rsidR="00B940C4" w:rsidRPr="00A47FA2" w:rsidRDefault="00B940C4" w:rsidP="00662B8E">
            <w:pPr>
              <w:pStyle w:val="TAC"/>
              <w:rPr>
                <w:rFonts w:eastAsia="Calibri"/>
              </w:rPr>
            </w:pPr>
            <w:r w:rsidRPr="00A47FA2">
              <w:t>n258</w:t>
            </w:r>
          </w:p>
        </w:tc>
        <w:tc>
          <w:tcPr>
            <w:tcW w:w="4533" w:type="dxa"/>
            <w:tcBorders>
              <w:top w:val="single" w:sz="4" w:space="0" w:color="auto"/>
              <w:left w:val="single" w:sz="4" w:space="0" w:color="auto"/>
              <w:bottom w:val="single" w:sz="4" w:space="0" w:color="auto"/>
              <w:right w:val="single" w:sz="4" w:space="0" w:color="auto"/>
            </w:tcBorders>
          </w:tcPr>
          <w:p w14:paraId="5F50AE7F" w14:textId="77777777" w:rsidR="00B940C4" w:rsidRPr="00A47FA2" w:rsidRDefault="00B940C4" w:rsidP="00662B8E">
            <w:pPr>
              <w:pStyle w:val="TAC"/>
            </w:pPr>
            <w:r w:rsidRPr="00A47FA2">
              <w:rPr>
                <w:szCs w:val="18"/>
              </w:rPr>
              <w:t>-101,4</w:t>
            </w:r>
          </w:p>
        </w:tc>
        <w:tc>
          <w:tcPr>
            <w:tcW w:w="0" w:type="auto"/>
            <w:tcBorders>
              <w:top w:val="nil"/>
              <w:left w:val="single" w:sz="4" w:space="0" w:color="auto"/>
              <w:bottom w:val="nil"/>
              <w:right w:val="single" w:sz="4" w:space="0" w:color="auto"/>
            </w:tcBorders>
            <w:shd w:val="clear" w:color="auto" w:fill="auto"/>
            <w:hideMark/>
          </w:tcPr>
          <w:p w14:paraId="35431EF3" w14:textId="77777777" w:rsidR="00B940C4" w:rsidRPr="00A47FA2" w:rsidRDefault="00B940C4" w:rsidP="00662B8E">
            <w:pPr>
              <w:pStyle w:val="TAC"/>
              <w:rPr>
                <w:rFonts w:eastAsia="Yu Mincho"/>
              </w:rPr>
            </w:pPr>
          </w:p>
        </w:tc>
      </w:tr>
      <w:tr w:rsidR="00B940C4" w:rsidRPr="00A47FA2" w14:paraId="1C35DA82"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tcPr>
          <w:p w14:paraId="08C2E24C" w14:textId="77777777" w:rsidR="00B940C4" w:rsidRPr="00A47FA2"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tcPr>
          <w:p w14:paraId="377022D9" w14:textId="77777777" w:rsidR="00B940C4" w:rsidRPr="00A47FA2" w:rsidRDefault="00B940C4" w:rsidP="00662B8E">
            <w:pPr>
              <w:pStyle w:val="TAC"/>
            </w:pPr>
            <w:r w:rsidRPr="00A47FA2">
              <w:t>n259</w:t>
            </w:r>
          </w:p>
        </w:tc>
        <w:tc>
          <w:tcPr>
            <w:tcW w:w="4533" w:type="dxa"/>
            <w:tcBorders>
              <w:top w:val="single" w:sz="4" w:space="0" w:color="auto"/>
              <w:left w:val="single" w:sz="4" w:space="0" w:color="auto"/>
              <w:bottom w:val="single" w:sz="4" w:space="0" w:color="auto"/>
              <w:right w:val="single" w:sz="4" w:space="0" w:color="auto"/>
            </w:tcBorders>
          </w:tcPr>
          <w:p w14:paraId="63F5C33C" w14:textId="77777777" w:rsidR="00B940C4" w:rsidRPr="00A47FA2" w:rsidRDefault="00B940C4" w:rsidP="00662B8E">
            <w:pPr>
              <w:pStyle w:val="TAC"/>
              <w:rPr>
                <w:szCs w:val="18"/>
              </w:rPr>
            </w:pPr>
            <w:r w:rsidRPr="00A47FA2">
              <w:rPr>
                <w:szCs w:val="18"/>
              </w:rPr>
              <w:t>-97,1</w:t>
            </w:r>
          </w:p>
        </w:tc>
        <w:tc>
          <w:tcPr>
            <w:tcW w:w="0" w:type="auto"/>
            <w:tcBorders>
              <w:top w:val="nil"/>
              <w:left w:val="single" w:sz="4" w:space="0" w:color="auto"/>
              <w:bottom w:val="nil"/>
              <w:right w:val="single" w:sz="4" w:space="0" w:color="auto"/>
            </w:tcBorders>
            <w:shd w:val="clear" w:color="auto" w:fill="auto"/>
          </w:tcPr>
          <w:p w14:paraId="664FBDEB" w14:textId="77777777" w:rsidR="00B940C4" w:rsidRPr="00A47FA2" w:rsidRDefault="00B940C4" w:rsidP="00662B8E">
            <w:pPr>
              <w:pStyle w:val="TAC"/>
              <w:rPr>
                <w:rFonts w:eastAsia="Yu Mincho"/>
              </w:rPr>
            </w:pPr>
          </w:p>
        </w:tc>
      </w:tr>
      <w:tr w:rsidR="00B940C4" w:rsidRPr="00A47FA2" w14:paraId="1AB7A5D3" w14:textId="77777777" w:rsidTr="00662B8E">
        <w:trPr>
          <w:trHeight w:val="187"/>
          <w:jc w:val="center"/>
        </w:trPr>
        <w:tc>
          <w:tcPr>
            <w:tcW w:w="0" w:type="auto"/>
            <w:tcBorders>
              <w:top w:val="nil"/>
              <w:left w:val="single" w:sz="4" w:space="0" w:color="auto"/>
              <w:bottom w:val="nil"/>
              <w:right w:val="single" w:sz="4" w:space="0" w:color="auto"/>
            </w:tcBorders>
            <w:shd w:val="clear" w:color="auto" w:fill="auto"/>
            <w:hideMark/>
          </w:tcPr>
          <w:p w14:paraId="590C638C" w14:textId="77777777" w:rsidR="00B940C4" w:rsidRPr="00A47FA2"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B53E626" w14:textId="77777777" w:rsidR="00B940C4" w:rsidRPr="00A47FA2" w:rsidRDefault="00B940C4" w:rsidP="00662B8E">
            <w:pPr>
              <w:pStyle w:val="TAC"/>
              <w:rPr>
                <w:rFonts w:eastAsia="Calibri"/>
              </w:rPr>
            </w:pPr>
            <w:r w:rsidRPr="00A47FA2">
              <w:t>n260</w:t>
            </w:r>
          </w:p>
        </w:tc>
        <w:tc>
          <w:tcPr>
            <w:tcW w:w="4533" w:type="dxa"/>
            <w:tcBorders>
              <w:top w:val="single" w:sz="4" w:space="0" w:color="auto"/>
              <w:left w:val="single" w:sz="4" w:space="0" w:color="auto"/>
              <w:bottom w:val="single" w:sz="4" w:space="0" w:color="auto"/>
              <w:right w:val="single" w:sz="4" w:space="0" w:color="auto"/>
            </w:tcBorders>
          </w:tcPr>
          <w:p w14:paraId="6CB1160B" w14:textId="77777777" w:rsidR="00B940C4" w:rsidRPr="00A47FA2" w:rsidRDefault="00B940C4" w:rsidP="00662B8E">
            <w:pPr>
              <w:pStyle w:val="TAC"/>
            </w:pPr>
            <w:r w:rsidRPr="00A47FA2">
              <w:rPr>
                <w:szCs w:val="18"/>
              </w:rPr>
              <w:t>-97,1</w:t>
            </w:r>
          </w:p>
        </w:tc>
        <w:tc>
          <w:tcPr>
            <w:tcW w:w="0" w:type="auto"/>
            <w:tcBorders>
              <w:top w:val="nil"/>
              <w:left w:val="single" w:sz="4" w:space="0" w:color="auto"/>
              <w:bottom w:val="nil"/>
              <w:right w:val="single" w:sz="4" w:space="0" w:color="auto"/>
            </w:tcBorders>
            <w:shd w:val="clear" w:color="auto" w:fill="auto"/>
            <w:hideMark/>
          </w:tcPr>
          <w:p w14:paraId="60A7A6D2" w14:textId="77777777" w:rsidR="00B940C4" w:rsidRPr="00A47FA2" w:rsidRDefault="00B940C4" w:rsidP="00662B8E">
            <w:pPr>
              <w:pStyle w:val="TAC"/>
              <w:rPr>
                <w:rFonts w:eastAsia="Yu Mincho"/>
              </w:rPr>
            </w:pPr>
          </w:p>
        </w:tc>
      </w:tr>
      <w:tr w:rsidR="00B940C4" w:rsidRPr="00A47FA2" w14:paraId="28BD4C72" w14:textId="77777777" w:rsidTr="00662B8E">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26159D6" w14:textId="77777777" w:rsidR="00B940C4" w:rsidRPr="00A47FA2" w:rsidRDefault="00B940C4" w:rsidP="00662B8E">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C0137A" w14:textId="77777777" w:rsidR="00B940C4" w:rsidRPr="00A47FA2" w:rsidRDefault="00B940C4" w:rsidP="00662B8E">
            <w:pPr>
              <w:pStyle w:val="TAC"/>
            </w:pPr>
            <w:r w:rsidRPr="00A47FA2">
              <w:t>n261</w:t>
            </w:r>
          </w:p>
        </w:tc>
        <w:tc>
          <w:tcPr>
            <w:tcW w:w="4533" w:type="dxa"/>
            <w:tcBorders>
              <w:top w:val="single" w:sz="4" w:space="0" w:color="auto"/>
              <w:left w:val="single" w:sz="4" w:space="0" w:color="auto"/>
              <w:bottom w:val="single" w:sz="4" w:space="0" w:color="auto"/>
              <w:right w:val="single" w:sz="4" w:space="0" w:color="auto"/>
            </w:tcBorders>
          </w:tcPr>
          <w:p w14:paraId="52B7F3A7" w14:textId="77777777" w:rsidR="00B940C4" w:rsidRPr="00A47FA2" w:rsidRDefault="00B940C4" w:rsidP="00662B8E">
            <w:pPr>
              <w:pStyle w:val="TAC"/>
            </w:pPr>
            <w:r w:rsidRPr="00A47FA2">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760B40AE" w14:textId="77777777" w:rsidR="00B940C4" w:rsidRPr="00A47FA2" w:rsidRDefault="00B940C4" w:rsidP="00662B8E">
            <w:pPr>
              <w:pStyle w:val="TAC"/>
              <w:rPr>
                <w:rFonts w:eastAsia="Yu Mincho"/>
              </w:rPr>
            </w:pPr>
          </w:p>
        </w:tc>
      </w:tr>
      <w:tr w:rsidR="00B940C4" w:rsidRPr="00A47FA2" w14:paraId="6D3C5D98" w14:textId="77777777" w:rsidTr="00662B8E">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12A875C" w14:textId="77777777" w:rsidR="00B940C4" w:rsidRPr="00A47FA2" w:rsidRDefault="00B940C4" w:rsidP="00662B8E">
            <w:pPr>
              <w:pStyle w:val="TAN"/>
            </w:pPr>
            <w:r w:rsidRPr="00A47FA2">
              <w:t>NOTE 1:</w:t>
            </w:r>
            <w:r w:rsidRPr="00A47FA2">
              <w:tab/>
              <w:t>For UEs that support multiple FR2 bands, the Minimum SSB_RP values for all angles are increased by ΣMB</w:t>
            </w:r>
            <w:r w:rsidRPr="00A47FA2">
              <w:rPr>
                <w:vertAlign w:val="subscript"/>
              </w:rPr>
              <w:t>S</w:t>
            </w:r>
            <w:r w:rsidRPr="00A47FA2">
              <w:rPr>
                <w:iCs/>
              </w:rPr>
              <w:t xml:space="preserve">, the </w:t>
            </w:r>
            <w:r w:rsidRPr="00A47FA2">
              <w:t>UE multi-band relaxation factor</w:t>
            </w:r>
            <w:r w:rsidRPr="00A47FA2">
              <w:rPr>
                <w:iCs/>
              </w:rPr>
              <w:t xml:space="preserve"> in dB specified in </w:t>
            </w:r>
            <w:r w:rsidRPr="00A47FA2">
              <w:t>clause 6.2.1.</w:t>
            </w:r>
          </w:p>
          <w:p w14:paraId="57979502" w14:textId="77777777" w:rsidR="00B940C4" w:rsidRPr="00A47FA2" w:rsidRDefault="00B940C4" w:rsidP="00662B8E">
            <w:pPr>
              <w:pStyle w:val="TAN"/>
              <w:rPr>
                <w:rFonts w:eastAsia="Yu Mincho"/>
              </w:rPr>
            </w:pPr>
            <w:r w:rsidRPr="00A47FA2">
              <w:t>NOTE 2:</w:t>
            </w:r>
            <w:r w:rsidRPr="00A47FA2">
              <w:tab/>
              <w:t xml:space="preserve">Values specified at the radiated requirements reference point to give minimum SSB </w:t>
            </w:r>
            <w:proofErr w:type="spellStart"/>
            <w:r w:rsidRPr="00A47FA2">
              <w:t>Ês</w:t>
            </w:r>
            <w:proofErr w:type="spellEnd"/>
            <w:r w:rsidRPr="00A47FA2">
              <w:t>/</w:t>
            </w:r>
            <w:proofErr w:type="spellStart"/>
            <w:r w:rsidRPr="00A47FA2">
              <w:t>Iot</w:t>
            </w:r>
            <w:proofErr w:type="spellEnd"/>
            <w:r w:rsidRPr="00A47FA2">
              <w:t>, with no applied noise.</w:t>
            </w:r>
          </w:p>
        </w:tc>
      </w:tr>
    </w:tbl>
    <w:p w14:paraId="3FDF7CCA" w14:textId="77777777" w:rsidR="00B940C4" w:rsidRPr="00A47FA2" w:rsidRDefault="00B940C4" w:rsidP="00B940C4">
      <w:pPr>
        <w:pStyle w:val="B10"/>
        <w:rPr>
          <w:rFonts w:cs="v4.2.0"/>
        </w:rPr>
      </w:pPr>
    </w:p>
    <w:p w14:paraId="7BC332DC" w14:textId="77777777" w:rsidR="00B940C4" w:rsidRPr="00A47FA2" w:rsidRDefault="00B940C4" w:rsidP="00B940C4">
      <w:pPr>
        <w:pStyle w:val="H6"/>
      </w:pPr>
      <w:r w:rsidRPr="00A47FA2">
        <w:t>6.6.2.3.4</w:t>
      </w:r>
      <w:r w:rsidRPr="00A47FA2">
        <w:tab/>
        <w:t>Normative reference</w:t>
      </w:r>
    </w:p>
    <w:p w14:paraId="0A832E31" w14:textId="77777777" w:rsidR="00B940C4" w:rsidRPr="00A47FA2" w:rsidRDefault="00B940C4" w:rsidP="00B940C4">
      <w:r w:rsidRPr="00A47FA2">
        <w:t>The normative reference for this requirement is TS 38.101-2 [3] clause 6.6.4</w:t>
      </w:r>
    </w:p>
    <w:p w14:paraId="658FC279" w14:textId="77777777" w:rsidR="00B940C4" w:rsidRPr="00A47FA2" w:rsidRDefault="00B940C4" w:rsidP="00B940C4">
      <w:pPr>
        <w:pStyle w:val="H6"/>
      </w:pPr>
      <w:r w:rsidRPr="00A47FA2">
        <w:t>6.6.2.4</w:t>
      </w:r>
      <w:r w:rsidRPr="00A47FA2">
        <w:tab/>
        <w:t>Test description</w:t>
      </w:r>
    </w:p>
    <w:p w14:paraId="57249065" w14:textId="77777777" w:rsidR="00B940C4" w:rsidRPr="00A47FA2" w:rsidRDefault="00B940C4" w:rsidP="00B940C4">
      <w:pPr>
        <w:pStyle w:val="H6"/>
      </w:pPr>
      <w:r w:rsidRPr="00A47FA2">
        <w:t>6.6.2.4.1</w:t>
      </w:r>
      <w:r w:rsidRPr="00A47FA2">
        <w:tab/>
        <w:t>Initial conditions</w:t>
      </w:r>
    </w:p>
    <w:p w14:paraId="30C456DF" w14:textId="1ACD5B6E" w:rsidR="00B940C4" w:rsidRPr="00A47FA2" w:rsidRDefault="004F159B" w:rsidP="00B940C4">
      <w:ins w:id="17" w:author="Flores Fernandez" w:date="2022-07-13T15:44:00Z">
        <w:r w:rsidRPr="00A47FA2">
          <w:t>Same as 6.6.1.4.1.</w:t>
        </w:r>
      </w:ins>
    </w:p>
    <w:p w14:paraId="77457D3A" w14:textId="77777777" w:rsidR="00B940C4" w:rsidRPr="00A47FA2" w:rsidRDefault="00B940C4" w:rsidP="00B940C4">
      <w:pPr>
        <w:pStyle w:val="H6"/>
      </w:pPr>
      <w:r w:rsidRPr="00A47FA2">
        <w:t>6.6.2.4.2</w:t>
      </w:r>
      <w:r w:rsidRPr="00A47FA2">
        <w:tab/>
        <w:t>Test procedure</w:t>
      </w:r>
    </w:p>
    <w:p w14:paraId="3FE22091" w14:textId="77777777" w:rsidR="00B940C4" w:rsidRPr="00A47FA2" w:rsidRDefault="00B940C4" w:rsidP="00B940C4">
      <w:r w:rsidRPr="00A47FA2">
        <w:t>The following cases are tested depending on UE capability:</w:t>
      </w:r>
    </w:p>
    <w:p w14:paraId="61083650" w14:textId="77777777" w:rsidR="00B940C4" w:rsidRPr="00A47FA2" w:rsidRDefault="00B940C4" w:rsidP="00167429">
      <w:pPr>
        <w:pStyle w:val="ListParagraph"/>
        <w:numPr>
          <w:ilvl w:val="0"/>
          <w:numId w:val="30"/>
        </w:numPr>
        <w:textAlignment w:val="auto"/>
        <w:rPr>
          <w:lang w:val="en-GB"/>
        </w:rPr>
      </w:pPr>
      <w:r w:rsidRPr="00A47FA2">
        <w:rPr>
          <w:lang w:val="en-GB"/>
        </w:rPr>
        <w:t xml:space="preserve">Test procedure if </w:t>
      </w:r>
      <w:proofErr w:type="spellStart"/>
      <w:r w:rsidRPr="00A47FA2">
        <w:rPr>
          <w:i/>
          <w:iCs/>
          <w:lang w:val="en-GB"/>
        </w:rPr>
        <w:t>beamCorrespondenceWithoutUL-BeamSweeping</w:t>
      </w:r>
      <w:proofErr w:type="spellEnd"/>
      <w:r w:rsidRPr="00A47FA2">
        <w:rPr>
          <w:lang w:val="en-GB"/>
        </w:rPr>
        <w:t xml:space="preserve"> is NOT supported, uplink beam management and </w:t>
      </w:r>
      <w:r w:rsidRPr="00A47FA2">
        <w:rPr>
          <w:i/>
          <w:iCs/>
          <w:lang w:val="en-GB"/>
        </w:rPr>
        <w:t>beamCorrespondenceSSB-based-r16</w:t>
      </w:r>
      <w:r w:rsidRPr="00A47FA2">
        <w:rPr>
          <w:lang w:val="en-GB"/>
        </w:rPr>
        <w:t xml:space="preserve"> are supported:</w:t>
      </w:r>
    </w:p>
    <w:p w14:paraId="1FA8A71C" w14:textId="77777777" w:rsidR="00DD426A" w:rsidRPr="00A47FA2" w:rsidRDefault="00B940C4" w:rsidP="00B940C4">
      <w:pPr>
        <w:pStyle w:val="B10"/>
        <w:ind w:left="719" w:firstLine="0"/>
        <w:rPr>
          <w:ins w:id="18" w:author="Flores Fernandez" w:date="2022-07-13T15:44:00Z"/>
        </w:rPr>
      </w:pPr>
      <w:r w:rsidRPr="00A47FA2">
        <w:t>1.1</w:t>
      </w:r>
      <w:r w:rsidRPr="00A47FA2">
        <w:tab/>
        <w:t>Same as 6.6.1.4.2 with the exception that measurements shall be carried out using only side conditions defined in Table 6.6.1.3.3.1.1-1.</w:t>
      </w:r>
    </w:p>
    <w:p w14:paraId="13187A86" w14:textId="1CCDD672" w:rsidR="00B940C4" w:rsidRPr="00A47FA2" w:rsidRDefault="00B940C4" w:rsidP="00B940C4">
      <w:pPr>
        <w:pStyle w:val="B10"/>
        <w:ind w:left="719" w:firstLine="0"/>
        <w:rPr>
          <w:rFonts w:eastAsia="Batang"/>
          <w:color w:val="000000"/>
        </w:rPr>
      </w:pPr>
      <w:r w:rsidRPr="00A47FA2">
        <w:t>1.2</w:t>
      </w:r>
      <w:r w:rsidRPr="00A47FA2">
        <w:tab/>
        <w:t xml:space="preserve">End test procedure. </w:t>
      </w:r>
    </w:p>
    <w:p w14:paraId="2D2129E4" w14:textId="77777777" w:rsidR="00B940C4" w:rsidRPr="00A47FA2" w:rsidRDefault="00B940C4" w:rsidP="00B940C4">
      <w:pPr>
        <w:ind w:left="560" w:hanging="276"/>
      </w:pPr>
      <w:r w:rsidRPr="00A47FA2">
        <w:lastRenderedPageBreak/>
        <w:t>2.</w:t>
      </w:r>
      <w:r w:rsidRPr="00A47FA2">
        <w:tab/>
        <w:t xml:space="preserve">Test procedure if </w:t>
      </w:r>
      <w:proofErr w:type="spellStart"/>
      <w:r w:rsidRPr="00A47FA2">
        <w:rPr>
          <w:i/>
          <w:iCs/>
        </w:rPr>
        <w:t>beamCorrespondenceWithoutUL-BeamSweeping</w:t>
      </w:r>
      <w:proofErr w:type="spellEnd"/>
      <w:r w:rsidRPr="00A47FA2">
        <w:t xml:space="preserve"> is NOT supported, uplink beam management and </w:t>
      </w:r>
      <w:r w:rsidRPr="00A47FA2">
        <w:rPr>
          <w:i/>
          <w:iCs/>
        </w:rPr>
        <w:t>beamCorrespondenceCSI-RS-based-r16</w:t>
      </w:r>
      <w:r w:rsidRPr="00A47FA2">
        <w:t xml:space="preserve"> is supported</w:t>
      </w:r>
    </w:p>
    <w:p w14:paraId="2CCB924F" w14:textId="77777777" w:rsidR="00CA0106" w:rsidRPr="00A47FA2" w:rsidRDefault="00B940C4" w:rsidP="00B940C4">
      <w:pPr>
        <w:pStyle w:val="B10"/>
        <w:ind w:left="719" w:firstLine="0"/>
        <w:rPr>
          <w:ins w:id="19" w:author="Flores Fernandez" w:date="2022-07-13T15:44:00Z"/>
        </w:rPr>
      </w:pPr>
      <w:r w:rsidRPr="00A47FA2">
        <w:t xml:space="preserve"> 2.1</w:t>
      </w:r>
      <w:r w:rsidRPr="00A47FA2">
        <w:tab/>
        <w:t>Same as 6.6.1.4.2 with the exception that measurements shall be carried out using only side conditions defined in Table 6.6.2.3.3-1.</w:t>
      </w:r>
    </w:p>
    <w:p w14:paraId="6C50E70B" w14:textId="7AEB37E0" w:rsidR="00B940C4" w:rsidRPr="00A47FA2" w:rsidRDefault="00B940C4" w:rsidP="00B940C4">
      <w:pPr>
        <w:pStyle w:val="B10"/>
        <w:ind w:left="719" w:firstLine="0"/>
        <w:rPr>
          <w:rFonts w:eastAsia="Batang"/>
          <w:color w:val="000000"/>
        </w:rPr>
      </w:pPr>
      <w:r w:rsidRPr="00A47FA2">
        <w:t>2.2</w:t>
      </w:r>
      <w:r w:rsidRPr="00A47FA2">
        <w:tab/>
        <w:t xml:space="preserve">End test procedure. </w:t>
      </w:r>
    </w:p>
    <w:p w14:paraId="76BC7B51" w14:textId="77777777" w:rsidR="00B940C4" w:rsidRPr="00A47FA2" w:rsidRDefault="00B940C4" w:rsidP="00B940C4">
      <w:pPr>
        <w:ind w:left="560" w:hanging="276"/>
      </w:pPr>
      <w:r w:rsidRPr="00A47FA2">
        <w:t>3.</w:t>
      </w:r>
      <w:r w:rsidRPr="00A47FA2">
        <w:tab/>
        <w:t xml:space="preserve">Test procedure if </w:t>
      </w:r>
      <w:proofErr w:type="spellStart"/>
      <w:r w:rsidRPr="00A47FA2">
        <w:rPr>
          <w:i/>
          <w:iCs/>
        </w:rPr>
        <w:t>beamCorrespondenceWithoutUL-BeamSweeping</w:t>
      </w:r>
      <w:proofErr w:type="spellEnd"/>
      <w:r w:rsidRPr="00A47FA2">
        <w:t xml:space="preserve"> is NOT supported, uplink beam management, </w:t>
      </w:r>
      <w:r w:rsidRPr="00A47FA2">
        <w:rPr>
          <w:i/>
          <w:iCs/>
        </w:rPr>
        <w:t>beamCorrespondenceCSI-RS-based-r16</w:t>
      </w:r>
      <w:r w:rsidRPr="00A47FA2">
        <w:t xml:space="preserve"> and </w:t>
      </w:r>
      <w:r w:rsidRPr="00A47FA2">
        <w:rPr>
          <w:i/>
          <w:iCs/>
        </w:rPr>
        <w:t>beamCorrespondenceSSB-based-r16</w:t>
      </w:r>
      <w:r w:rsidRPr="00A47FA2">
        <w:t xml:space="preserve"> are supported</w:t>
      </w:r>
    </w:p>
    <w:p w14:paraId="37D3C90A" w14:textId="77777777" w:rsidR="00B940C4" w:rsidRPr="00A47FA2" w:rsidRDefault="00B940C4" w:rsidP="00B940C4">
      <w:pPr>
        <w:pStyle w:val="B10"/>
        <w:ind w:left="852" w:firstLine="0"/>
      </w:pPr>
      <w:r w:rsidRPr="00A47FA2">
        <w:t>3.1</w:t>
      </w:r>
      <w:r w:rsidRPr="00A47FA2">
        <w:tab/>
        <w:t>Same as 6.6.1.4.2 with the exception that measurements shall be carried out using only side conditions defined in Table 6.6.1.3.3.1.1-1.</w:t>
      </w:r>
    </w:p>
    <w:p w14:paraId="52D44CCA" w14:textId="77777777" w:rsidR="00B940C4" w:rsidRPr="00A47FA2" w:rsidRDefault="00B940C4" w:rsidP="00B940C4">
      <w:pPr>
        <w:pStyle w:val="B10"/>
        <w:ind w:left="852" w:firstLine="0"/>
      </w:pPr>
      <w:r w:rsidRPr="00A47FA2">
        <w:t>3.2</w:t>
      </w:r>
      <w:r w:rsidRPr="00A47FA2">
        <w:tab/>
        <w:t xml:space="preserve">If measurement performed in 6.2.1.1_1.4.2 Step 3.2 was </w:t>
      </w:r>
      <w:proofErr w:type="gramStart"/>
      <w:r w:rsidRPr="00A47FA2">
        <w:t>fail</w:t>
      </w:r>
      <w:proofErr w:type="gramEnd"/>
      <w:r w:rsidRPr="00A47FA2">
        <w:t>, repeat test same as 6.6.1.4.2 with the exception that measurements shall be carried out using only side conditions defined in Table 6.6.2.3.3-1.</w:t>
      </w:r>
    </w:p>
    <w:p w14:paraId="3592B827" w14:textId="77777777" w:rsidR="00B940C4" w:rsidRPr="00A47FA2" w:rsidRDefault="00B940C4" w:rsidP="00B940C4">
      <w:pPr>
        <w:pStyle w:val="B10"/>
        <w:ind w:left="852" w:firstLine="0"/>
      </w:pPr>
      <w:r w:rsidRPr="00A47FA2">
        <w:t>3.3</w:t>
      </w:r>
      <w:r w:rsidRPr="00A47FA2">
        <w:tab/>
        <w:t>End test procedure.</w:t>
      </w:r>
    </w:p>
    <w:p w14:paraId="58AF70AE" w14:textId="77777777" w:rsidR="00B940C4" w:rsidRPr="00A47FA2" w:rsidRDefault="00B940C4" w:rsidP="00B940C4">
      <w:pPr>
        <w:pStyle w:val="H6"/>
      </w:pPr>
      <w:r w:rsidRPr="00A47FA2">
        <w:t>6.6.2.4.3</w:t>
      </w:r>
      <w:r w:rsidRPr="00A47FA2">
        <w:tab/>
        <w:t>Message contents</w:t>
      </w:r>
    </w:p>
    <w:p w14:paraId="5D82AC1C" w14:textId="77777777" w:rsidR="00B940C4" w:rsidRPr="00A47FA2" w:rsidRDefault="00B940C4" w:rsidP="00B940C4">
      <w:r w:rsidRPr="00A47FA2">
        <w:t xml:space="preserve">Same as the message contents in 6.6.1.4.3 </w:t>
      </w:r>
    </w:p>
    <w:p w14:paraId="79119366" w14:textId="77777777" w:rsidR="00B940C4" w:rsidRPr="00A47FA2" w:rsidRDefault="00B940C4" w:rsidP="00B940C4">
      <w:pPr>
        <w:pStyle w:val="H6"/>
      </w:pPr>
      <w:r w:rsidRPr="00A47FA2">
        <w:t>6.6.2.5</w:t>
      </w:r>
      <w:r w:rsidRPr="00A47FA2">
        <w:tab/>
        <w:t>Test requirements</w:t>
      </w:r>
    </w:p>
    <w:p w14:paraId="3250991B" w14:textId="77777777" w:rsidR="00B940C4" w:rsidRPr="00A47FA2" w:rsidRDefault="00B940C4" w:rsidP="00B940C4">
      <w:r w:rsidRPr="00A47FA2">
        <w:t>The defined %-tile EIRP in measurement distribution derived within 6.6.2.4.2 (as per step 2.6 of clause 6.6.1.4.2) shall exceed the values specified in Table 6.2.1.2.5-3 in clause 6.2.1.2.5. The defined %-tile Δ</w:t>
      </w:r>
      <w:r w:rsidRPr="00A47FA2">
        <w:rPr>
          <w:lang w:eastAsia="ko-KR"/>
        </w:rPr>
        <w:t>EIRP</w:t>
      </w:r>
      <w:r w:rsidRPr="00A47FA2">
        <w:rPr>
          <w:vertAlign w:val="subscript"/>
          <w:lang w:eastAsia="ko-KR"/>
        </w:rPr>
        <w:t>BC</w:t>
      </w:r>
      <w:r w:rsidRPr="00A47FA2">
        <w:t xml:space="preserve"> in measurement distribution derived in step 2.7 shall not exceed the values specified in Table 6.6.1.5-1.</w:t>
      </w:r>
    </w:p>
    <w:p w14:paraId="590E6DC2" w14:textId="77777777" w:rsidR="00B940C4" w:rsidRPr="00A47FA2" w:rsidRDefault="00B940C4" w:rsidP="00B940C4">
      <w:pPr>
        <w:pStyle w:val="TH"/>
      </w:pPr>
      <w:r w:rsidRPr="00A47FA2">
        <w:lastRenderedPageBreak/>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B940C4" w:rsidRPr="00A47FA2" w14:paraId="0AD36DF8"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959A39" w14:textId="77777777" w:rsidR="00B940C4" w:rsidRPr="00A47FA2" w:rsidRDefault="00B940C4" w:rsidP="00662B8E">
            <w:pPr>
              <w:pStyle w:val="TAH"/>
            </w:pPr>
            <w:r w:rsidRPr="00A47FA2">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B4A4205" w14:textId="77777777" w:rsidR="00B940C4" w:rsidRPr="00A47FA2" w:rsidRDefault="00B940C4" w:rsidP="00662B8E">
            <w:pPr>
              <w:pStyle w:val="TAH"/>
            </w:pPr>
            <w:r w:rsidRPr="00A47FA2">
              <w:t>Max ∆EIRP</w:t>
            </w:r>
            <w:r w:rsidRPr="00A47FA2">
              <w:rPr>
                <w:vertAlign w:val="subscript"/>
              </w:rPr>
              <w:t>BC</w:t>
            </w:r>
            <w:r w:rsidRPr="00A47FA2">
              <w:t xml:space="preserve"> at 85</w:t>
            </w:r>
            <w:r w:rsidRPr="00A47FA2">
              <w:rPr>
                <w:vertAlign w:val="superscript"/>
              </w:rPr>
              <w:t>th</w:t>
            </w:r>
            <w:r w:rsidRPr="00A47FA2">
              <w:t xml:space="preserve"> %-tile ∆EIRP</w:t>
            </w:r>
            <w:r w:rsidRPr="00A47FA2">
              <w:rPr>
                <w:vertAlign w:val="subscript"/>
              </w:rPr>
              <w:t>BC</w:t>
            </w:r>
            <w:r w:rsidRPr="00A47FA2">
              <w:t xml:space="preserve"> CDF (dB)</w:t>
            </w:r>
          </w:p>
        </w:tc>
      </w:tr>
      <w:tr w:rsidR="00B940C4" w:rsidRPr="00A47FA2" w14:paraId="7030C80A"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2E86C0" w14:textId="77777777" w:rsidR="00B940C4" w:rsidRPr="00A47FA2" w:rsidRDefault="00B940C4" w:rsidP="00662B8E">
            <w:pPr>
              <w:pStyle w:val="TAC"/>
            </w:pPr>
            <w:r w:rsidRPr="00A47FA2">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FF474C7" w14:textId="77777777" w:rsidR="00B940C4" w:rsidRPr="00A47FA2" w:rsidRDefault="00B940C4" w:rsidP="00662B8E">
            <w:pPr>
              <w:pStyle w:val="TAC"/>
            </w:pPr>
            <w:r w:rsidRPr="00A47FA2">
              <w:t xml:space="preserve">3.0 </w:t>
            </w:r>
            <w:r w:rsidRPr="00A47FA2">
              <w:rPr>
                <w:rFonts w:cs="Arial"/>
              </w:rPr>
              <w:t>+</w:t>
            </w:r>
            <w:r w:rsidRPr="00A47FA2">
              <w:t>TT</w:t>
            </w:r>
          </w:p>
        </w:tc>
      </w:tr>
      <w:tr w:rsidR="00B940C4" w:rsidRPr="00A47FA2" w14:paraId="6995C61B"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7707FE" w14:textId="77777777" w:rsidR="00B940C4" w:rsidRPr="00A47FA2" w:rsidRDefault="00B940C4" w:rsidP="00662B8E">
            <w:pPr>
              <w:pStyle w:val="TAC"/>
            </w:pPr>
            <w:r w:rsidRPr="00A47FA2">
              <w:t>n258</w:t>
            </w:r>
          </w:p>
        </w:tc>
        <w:tc>
          <w:tcPr>
            <w:tcW w:w="2788" w:type="dxa"/>
            <w:tcBorders>
              <w:top w:val="single" w:sz="4" w:space="0" w:color="auto"/>
              <w:left w:val="single" w:sz="4" w:space="0" w:color="auto"/>
              <w:bottom w:val="single" w:sz="4" w:space="0" w:color="auto"/>
              <w:right w:val="single" w:sz="4" w:space="0" w:color="auto"/>
            </w:tcBorders>
            <w:hideMark/>
          </w:tcPr>
          <w:p w14:paraId="637A6587" w14:textId="77777777" w:rsidR="00B940C4" w:rsidRPr="00A47FA2" w:rsidRDefault="00B940C4" w:rsidP="00662B8E">
            <w:pPr>
              <w:pStyle w:val="TAC"/>
            </w:pPr>
            <w:r w:rsidRPr="00A47FA2">
              <w:t>3.0 +TT</w:t>
            </w:r>
          </w:p>
        </w:tc>
      </w:tr>
      <w:tr w:rsidR="00B940C4" w:rsidRPr="00A47FA2" w14:paraId="23DD99A0"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DDE063" w14:textId="77777777" w:rsidR="00B940C4" w:rsidRPr="00A47FA2" w:rsidRDefault="00B940C4" w:rsidP="00662B8E">
            <w:pPr>
              <w:pStyle w:val="TAC"/>
            </w:pPr>
            <w:r w:rsidRPr="00A47FA2">
              <w:t>n260</w:t>
            </w:r>
          </w:p>
        </w:tc>
        <w:tc>
          <w:tcPr>
            <w:tcW w:w="2788" w:type="dxa"/>
            <w:tcBorders>
              <w:top w:val="single" w:sz="4" w:space="0" w:color="auto"/>
              <w:left w:val="single" w:sz="4" w:space="0" w:color="auto"/>
              <w:bottom w:val="single" w:sz="4" w:space="0" w:color="auto"/>
              <w:right w:val="single" w:sz="4" w:space="0" w:color="auto"/>
            </w:tcBorders>
            <w:hideMark/>
          </w:tcPr>
          <w:p w14:paraId="27F602FE" w14:textId="77777777" w:rsidR="00B940C4" w:rsidRPr="00A47FA2" w:rsidRDefault="00B940C4" w:rsidP="00662B8E">
            <w:pPr>
              <w:pStyle w:val="TAC"/>
            </w:pPr>
            <w:r w:rsidRPr="00A47FA2">
              <w:t xml:space="preserve">3.2 </w:t>
            </w:r>
            <w:r w:rsidRPr="00A47FA2">
              <w:rPr>
                <w:rFonts w:cs="Arial"/>
              </w:rPr>
              <w:t>+</w:t>
            </w:r>
            <w:r w:rsidRPr="00A47FA2">
              <w:t>TT</w:t>
            </w:r>
          </w:p>
        </w:tc>
      </w:tr>
      <w:tr w:rsidR="00B940C4" w:rsidRPr="00A47FA2" w14:paraId="03E33BC9" w14:textId="77777777" w:rsidTr="00662B8E">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5B5051" w14:textId="77777777" w:rsidR="00B940C4" w:rsidRPr="00A47FA2" w:rsidRDefault="00B940C4" w:rsidP="00662B8E">
            <w:pPr>
              <w:pStyle w:val="TAC"/>
            </w:pPr>
            <w:r w:rsidRPr="00A47FA2">
              <w:t>n261</w:t>
            </w:r>
          </w:p>
        </w:tc>
        <w:tc>
          <w:tcPr>
            <w:tcW w:w="2788" w:type="dxa"/>
            <w:tcBorders>
              <w:top w:val="single" w:sz="4" w:space="0" w:color="auto"/>
              <w:left w:val="single" w:sz="4" w:space="0" w:color="auto"/>
              <w:bottom w:val="single" w:sz="4" w:space="0" w:color="auto"/>
              <w:right w:val="single" w:sz="4" w:space="0" w:color="auto"/>
            </w:tcBorders>
            <w:hideMark/>
          </w:tcPr>
          <w:p w14:paraId="5524E7F3" w14:textId="77777777" w:rsidR="00B940C4" w:rsidRPr="00A47FA2" w:rsidRDefault="00B940C4" w:rsidP="00662B8E">
            <w:pPr>
              <w:pStyle w:val="TAC"/>
            </w:pPr>
            <w:r w:rsidRPr="00A47FA2">
              <w:t xml:space="preserve">3.0 </w:t>
            </w:r>
            <w:r w:rsidRPr="00A47FA2">
              <w:rPr>
                <w:rFonts w:cs="Arial"/>
              </w:rPr>
              <w:t>+</w:t>
            </w:r>
            <w:r w:rsidRPr="00A47FA2">
              <w:t>TT</w:t>
            </w:r>
          </w:p>
        </w:tc>
      </w:tr>
      <w:tr w:rsidR="00B940C4" w:rsidRPr="00A47FA2" w14:paraId="26DB98F4" w14:textId="77777777" w:rsidTr="00662B8E">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3F792DB7" w14:textId="77777777" w:rsidR="00B940C4" w:rsidRPr="00A47FA2" w:rsidRDefault="00B940C4" w:rsidP="00662B8E">
            <w:pPr>
              <w:pStyle w:val="TAN"/>
              <w:ind w:left="695" w:hanging="695"/>
            </w:pPr>
            <w:r w:rsidRPr="00A47FA2">
              <w:t>NOTE:</w:t>
            </w:r>
            <w:r w:rsidRPr="00A47FA2">
              <w:tab/>
              <w:t>The requirements in this table are verified only under normal temperature conditions as defined in TS 38.508-1 [10] subclause 4</w:t>
            </w:r>
            <w:r w:rsidRPr="00A47FA2">
              <w:rPr>
                <w:lang w:eastAsia="zh-CN"/>
              </w:rPr>
              <w:t>.1</w:t>
            </w:r>
            <w:r w:rsidRPr="00A47FA2">
              <w:t>.1.</w:t>
            </w:r>
          </w:p>
        </w:tc>
      </w:tr>
    </w:tbl>
    <w:p w14:paraId="0D66410A" w14:textId="1DC496E4" w:rsidR="002D766B" w:rsidRPr="00A47FA2" w:rsidRDefault="002D766B" w:rsidP="002D766B">
      <w:pPr>
        <w:pStyle w:val="Heading2"/>
        <w:rPr>
          <w:color w:val="FF0000"/>
        </w:rPr>
      </w:pPr>
      <w:r w:rsidRPr="00A47FA2">
        <w:rPr>
          <w:color w:val="FF0000"/>
        </w:rPr>
        <w:t xml:space="preserve">&lt;&lt;&lt; END OF CHANGES </w:t>
      </w:r>
      <w:r w:rsidR="00B956F5" w:rsidRPr="00A47FA2">
        <w:rPr>
          <w:color w:val="FF0000"/>
        </w:rPr>
        <w:t>3</w:t>
      </w:r>
      <w:r w:rsidRPr="00A47FA2">
        <w:rPr>
          <w:color w:val="FF0000"/>
        </w:rPr>
        <w:t>&gt;&gt;&gt;</w:t>
      </w:r>
    </w:p>
    <w:p w14:paraId="685F7DBE" w14:textId="5F6C8880" w:rsidR="00410647" w:rsidRPr="00A47FA2" w:rsidRDefault="00410647" w:rsidP="009F1099">
      <w:pPr>
        <w:pStyle w:val="Heading2"/>
        <w:rPr>
          <w:color w:val="FF0000"/>
        </w:rPr>
      </w:pPr>
      <w:r w:rsidRPr="00A47FA2">
        <w:rPr>
          <w:color w:val="FF0000"/>
        </w:rPr>
        <w:t xml:space="preserve">&lt;&lt;&lt; START OF CHANGES </w:t>
      </w:r>
      <w:r w:rsidR="00B956F5" w:rsidRPr="00A47FA2">
        <w:rPr>
          <w:color w:val="FF0000"/>
        </w:rPr>
        <w:t>4</w:t>
      </w:r>
      <w:r w:rsidRPr="00A47FA2">
        <w:rPr>
          <w:color w:val="FF0000"/>
        </w:rPr>
        <w:t>&gt;&gt;&gt;</w:t>
      </w:r>
    </w:p>
    <w:p w14:paraId="44D51CE5" w14:textId="77777777" w:rsidR="00D46FF9" w:rsidRPr="00A47FA2" w:rsidRDefault="00D46FF9" w:rsidP="00D46FF9">
      <w:pPr>
        <w:pStyle w:val="Heading2"/>
      </w:pPr>
      <w:bookmarkStart w:id="20" w:name="_Toc21026828"/>
      <w:bookmarkStart w:id="21" w:name="_Toc27744126"/>
      <w:bookmarkStart w:id="22" w:name="_Toc36197297"/>
      <w:bookmarkStart w:id="23" w:name="_Toc36197989"/>
      <w:r w:rsidRPr="00A47FA2">
        <w:t>F.1.2</w:t>
      </w:r>
      <w:r w:rsidRPr="00A47FA2">
        <w:tab/>
      </w:r>
      <w:r w:rsidRPr="00A47FA2">
        <w:rPr>
          <w:lang w:eastAsia="sv-SE"/>
        </w:rPr>
        <w:t xml:space="preserve">Measurement of </w:t>
      </w:r>
      <w:r w:rsidRPr="00A47FA2">
        <w:t>transmitter</w:t>
      </w:r>
    </w:p>
    <w:p w14:paraId="3EC249EB" w14:textId="77777777" w:rsidR="00D46FF9" w:rsidRPr="00A47FA2" w:rsidRDefault="00D46FF9" w:rsidP="00D46FF9">
      <w:pPr>
        <w:pStyle w:val="TH"/>
      </w:pPr>
      <w:r w:rsidRPr="00A47FA2">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D46FF9" w:rsidRPr="00A47FA2" w14:paraId="2B0E5AA8" w14:textId="77777777" w:rsidTr="00662B8E">
        <w:trPr>
          <w:gridAfter w:val="1"/>
          <w:wAfter w:w="77" w:type="dxa"/>
          <w:cantSplit/>
          <w:jc w:val="center"/>
        </w:trPr>
        <w:tc>
          <w:tcPr>
            <w:tcW w:w="2721" w:type="dxa"/>
            <w:gridSpan w:val="2"/>
          </w:tcPr>
          <w:p w14:paraId="3E9A9636" w14:textId="77777777" w:rsidR="00D46FF9" w:rsidRPr="00A47FA2" w:rsidRDefault="00D46FF9" w:rsidP="00662B8E">
            <w:pPr>
              <w:pStyle w:val="TAH"/>
            </w:pPr>
            <w:r w:rsidRPr="00A47FA2">
              <w:lastRenderedPageBreak/>
              <w:t>Sub clause</w:t>
            </w:r>
          </w:p>
        </w:tc>
        <w:tc>
          <w:tcPr>
            <w:tcW w:w="3628" w:type="dxa"/>
            <w:gridSpan w:val="2"/>
          </w:tcPr>
          <w:p w14:paraId="4B81674A" w14:textId="77777777" w:rsidR="00D46FF9" w:rsidRPr="00A47FA2" w:rsidRDefault="00D46FF9" w:rsidP="00662B8E">
            <w:pPr>
              <w:pStyle w:val="TAH"/>
            </w:pPr>
            <w:r w:rsidRPr="00A47FA2">
              <w:t>Maximum Test System Uncertainty</w:t>
            </w:r>
          </w:p>
        </w:tc>
        <w:tc>
          <w:tcPr>
            <w:tcW w:w="2949" w:type="dxa"/>
            <w:gridSpan w:val="2"/>
          </w:tcPr>
          <w:p w14:paraId="3E645B46" w14:textId="77777777" w:rsidR="00D46FF9" w:rsidRPr="00A47FA2" w:rsidRDefault="00D46FF9" w:rsidP="00662B8E">
            <w:pPr>
              <w:pStyle w:val="TAH"/>
            </w:pPr>
            <w:r w:rsidRPr="00A47FA2">
              <w:t>Derivation of MTSU</w:t>
            </w:r>
          </w:p>
        </w:tc>
      </w:tr>
      <w:tr w:rsidR="00D46FF9" w:rsidRPr="00A47FA2" w14:paraId="0A6CFFC3" w14:textId="77777777" w:rsidTr="00662B8E">
        <w:trPr>
          <w:gridAfter w:val="1"/>
          <w:wAfter w:w="77" w:type="dxa"/>
          <w:cantSplit/>
          <w:jc w:val="center"/>
        </w:trPr>
        <w:tc>
          <w:tcPr>
            <w:tcW w:w="2721" w:type="dxa"/>
            <w:gridSpan w:val="2"/>
          </w:tcPr>
          <w:p w14:paraId="60B8AAC8" w14:textId="77777777" w:rsidR="00D46FF9" w:rsidRPr="00A47FA2" w:rsidRDefault="00D46FF9" w:rsidP="00662B8E">
            <w:pPr>
              <w:pStyle w:val="TAL"/>
              <w:rPr>
                <w:rFonts w:cs="v4.2.0"/>
              </w:rPr>
            </w:pPr>
            <w:r w:rsidRPr="00A47FA2">
              <w:rPr>
                <w:rFonts w:cs="v4.2.0"/>
              </w:rPr>
              <w:t>6.2.1.1 UE maximum output power</w:t>
            </w:r>
            <w:r w:rsidRPr="00A47FA2">
              <w:t xml:space="preserve"> (</w:t>
            </w:r>
            <w:r w:rsidRPr="00A47FA2">
              <w:rPr>
                <w:rFonts w:cs="v4.2.0"/>
              </w:rPr>
              <w:t>EIRP)</w:t>
            </w:r>
          </w:p>
        </w:tc>
        <w:tc>
          <w:tcPr>
            <w:tcW w:w="3628" w:type="dxa"/>
            <w:gridSpan w:val="2"/>
          </w:tcPr>
          <w:p w14:paraId="277CAD00" w14:textId="77777777" w:rsidR="00D46FF9" w:rsidRPr="00A47FA2" w:rsidRDefault="00D46FF9" w:rsidP="00662B8E">
            <w:pPr>
              <w:pStyle w:val="TAL"/>
              <w:rPr>
                <w:rFonts w:cs="Arial"/>
                <w:bCs/>
                <w:color w:val="000000"/>
                <w:szCs w:val="18"/>
              </w:rPr>
            </w:pPr>
            <w:r w:rsidRPr="00A47FA2">
              <w:rPr>
                <w:rFonts w:cs="Arial"/>
                <w:bCs/>
                <w:color w:val="000000"/>
                <w:szCs w:val="18"/>
                <w:u w:val="single"/>
              </w:rPr>
              <w:t>PC3</w:t>
            </w:r>
          </w:p>
          <w:p w14:paraId="75059384" w14:textId="77777777" w:rsidR="00D46FF9" w:rsidRPr="00A47FA2" w:rsidRDefault="00D46FF9" w:rsidP="00662B8E">
            <w:pPr>
              <w:pStyle w:val="TAL"/>
              <w:rPr>
                <w:rFonts w:cs="Arial"/>
                <w:bCs/>
                <w:color w:val="000000"/>
                <w:szCs w:val="18"/>
              </w:rPr>
            </w:pPr>
            <w:r w:rsidRPr="00A47FA2">
              <w:rPr>
                <w:rFonts w:cs="Arial"/>
                <w:bCs/>
                <w:color w:val="000000"/>
                <w:szCs w:val="18"/>
              </w:rPr>
              <w:t>Minimum peak EIRP, Max EIRP</w:t>
            </w:r>
          </w:p>
          <w:p w14:paraId="71F929D5" w14:textId="77777777" w:rsidR="00D46FF9" w:rsidRPr="00A47FA2" w:rsidRDefault="00D46FF9" w:rsidP="00662B8E">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 cm</w:t>
            </w:r>
          </w:p>
          <w:p w14:paraId="7EC6CC62" w14:textId="77777777" w:rsidR="00D46FF9" w:rsidRPr="00A47FA2" w:rsidRDefault="00D46FF9" w:rsidP="00662B8E">
            <w:pPr>
              <w:pStyle w:val="TAL"/>
              <w:rPr>
                <w:rFonts w:cs="Arial"/>
                <w:bCs/>
                <w:color w:val="000000"/>
                <w:szCs w:val="18"/>
              </w:rPr>
            </w:pPr>
            <w:r w:rsidRPr="00A47FA2">
              <w:rPr>
                <w:rFonts w:cs="Arial"/>
              </w:rPr>
              <w:t>±</w:t>
            </w:r>
            <w:r w:rsidRPr="00A47FA2">
              <w:rPr>
                <w:rFonts w:cs="Arial"/>
                <w:bCs/>
                <w:color w:val="000000"/>
                <w:szCs w:val="18"/>
              </w:rPr>
              <w:t>4.89 dB (FR2a, NTC testing)</w:t>
            </w:r>
          </w:p>
          <w:p w14:paraId="2B9BBD1F" w14:textId="77777777" w:rsidR="00D46FF9" w:rsidRPr="00A47FA2" w:rsidRDefault="00D46FF9" w:rsidP="00662B8E">
            <w:pPr>
              <w:pStyle w:val="TAL"/>
              <w:rPr>
                <w:rFonts w:cs="Arial"/>
                <w:bCs/>
                <w:color w:val="000000"/>
                <w:szCs w:val="18"/>
              </w:rPr>
            </w:pPr>
            <w:r w:rsidRPr="00A47FA2">
              <w:rPr>
                <w:rFonts w:cs="Arial"/>
              </w:rPr>
              <w:t>±</w:t>
            </w:r>
            <w:r w:rsidRPr="00A47FA2">
              <w:rPr>
                <w:rFonts w:cs="Arial"/>
                <w:bCs/>
                <w:color w:val="000000"/>
                <w:szCs w:val="18"/>
              </w:rPr>
              <w:t>5.09 dB (FR2b, NTC testing)</w:t>
            </w:r>
          </w:p>
          <w:p w14:paraId="10B308EF" w14:textId="77777777" w:rsidR="00D46FF9" w:rsidRPr="00A47FA2" w:rsidRDefault="00D46FF9" w:rsidP="00662B8E">
            <w:pPr>
              <w:pStyle w:val="TAL"/>
              <w:rPr>
                <w:rFonts w:cs="Arial"/>
                <w:bCs/>
                <w:color w:val="000000"/>
                <w:szCs w:val="18"/>
              </w:rPr>
            </w:pPr>
            <w:r w:rsidRPr="00A47FA2">
              <w:rPr>
                <w:rFonts w:cs="Arial"/>
              </w:rPr>
              <w:t>±</w:t>
            </w:r>
            <w:r w:rsidRPr="00A47FA2">
              <w:rPr>
                <w:rFonts w:cs="Arial"/>
                <w:bCs/>
                <w:color w:val="000000"/>
                <w:szCs w:val="18"/>
              </w:rPr>
              <w:t>5.17 dB (FR2a, ETC testing)</w:t>
            </w:r>
          </w:p>
          <w:p w14:paraId="3F6A74EB" w14:textId="77777777" w:rsidR="00D46FF9" w:rsidRPr="00A47FA2" w:rsidRDefault="00D46FF9" w:rsidP="00662B8E">
            <w:pPr>
              <w:pStyle w:val="TAL"/>
              <w:rPr>
                <w:rFonts w:cs="Arial"/>
                <w:bCs/>
                <w:color w:val="000000"/>
                <w:szCs w:val="18"/>
              </w:rPr>
            </w:pPr>
            <w:r w:rsidRPr="00A47FA2">
              <w:rPr>
                <w:rFonts w:cs="Arial"/>
              </w:rPr>
              <w:t>±</w:t>
            </w:r>
            <w:r w:rsidRPr="00A47FA2">
              <w:rPr>
                <w:rFonts w:cs="Arial"/>
                <w:bCs/>
                <w:color w:val="000000"/>
                <w:szCs w:val="18"/>
              </w:rPr>
              <w:t>5.37 dB (FR2b, ETC testing)</w:t>
            </w:r>
          </w:p>
        </w:tc>
        <w:tc>
          <w:tcPr>
            <w:tcW w:w="2949" w:type="dxa"/>
            <w:gridSpan w:val="2"/>
          </w:tcPr>
          <w:p w14:paraId="721428C5" w14:textId="77777777" w:rsidR="00D46FF9" w:rsidRPr="00A47FA2" w:rsidRDefault="00D46FF9" w:rsidP="00662B8E">
            <w:pPr>
              <w:pStyle w:val="TAL"/>
              <w:rPr>
                <w:rFonts w:cs="Arial"/>
                <w:snapToGrid w:val="0"/>
              </w:rPr>
            </w:pPr>
            <w:r w:rsidRPr="00A47FA2">
              <w:rPr>
                <w:rFonts w:cs="Arial"/>
                <w:snapToGrid w:val="0"/>
              </w:rPr>
              <w:t>MTSU = 1.00 x MU (from Table B.3-1 in TR 38.903)</w:t>
            </w:r>
          </w:p>
        </w:tc>
      </w:tr>
      <w:tr w:rsidR="00D46FF9" w:rsidRPr="00A47FA2" w14:paraId="04E5EB7E" w14:textId="77777777" w:rsidTr="00662B8E">
        <w:trPr>
          <w:gridAfter w:val="1"/>
          <w:wAfter w:w="77" w:type="dxa"/>
          <w:cantSplit/>
          <w:jc w:val="center"/>
        </w:trPr>
        <w:tc>
          <w:tcPr>
            <w:tcW w:w="2721" w:type="dxa"/>
            <w:gridSpan w:val="2"/>
          </w:tcPr>
          <w:p w14:paraId="129C886D" w14:textId="77777777" w:rsidR="00D46FF9" w:rsidRPr="00A47FA2" w:rsidRDefault="00D46FF9" w:rsidP="00662B8E">
            <w:pPr>
              <w:pStyle w:val="TAL"/>
              <w:rPr>
                <w:rFonts w:cs="v4.2.0"/>
              </w:rPr>
            </w:pPr>
            <w:r w:rsidRPr="00A47FA2">
              <w:rPr>
                <w:rFonts w:cs="v4.2.0"/>
              </w:rPr>
              <w:t>6.2.1.1 UE maximum output power</w:t>
            </w:r>
            <w:r w:rsidRPr="00A47FA2">
              <w:t xml:space="preserve"> (TRP</w:t>
            </w:r>
            <w:r w:rsidRPr="00A47FA2">
              <w:rPr>
                <w:rFonts w:cs="v4.2.0"/>
              </w:rPr>
              <w:t>)</w:t>
            </w:r>
          </w:p>
        </w:tc>
        <w:tc>
          <w:tcPr>
            <w:tcW w:w="3628" w:type="dxa"/>
            <w:gridSpan w:val="2"/>
          </w:tcPr>
          <w:p w14:paraId="1A2A7400" w14:textId="77777777" w:rsidR="00D46FF9" w:rsidRPr="00A47FA2" w:rsidRDefault="00D46FF9" w:rsidP="00662B8E">
            <w:pPr>
              <w:pStyle w:val="TAL"/>
              <w:rPr>
                <w:rFonts w:cs="Arial"/>
                <w:bCs/>
                <w:color w:val="000000"/>
                <w:szCs w:val="18"/>
              </w:rPr>
            </w:pPr>
            <w:r w:rsidRPr="00A47FA2">
              <w:rPr>
                <w:rFonts w:cs="Arial"/>
                <w:bCs/>
                <w:color w:val="000000"/>
                <w:szCs w:val="18"/>
                <w:u w:val="single"/>
              </w:rPr>
              <w:t>PC3</w:t>
            </w:r>
          </w:p>
          <w:p w14:paraId="69B0D287" w14:textId="77777777" w:rsidR="00D46FF9" w:rsidRPr="00A47FA2" w:rsidRDefault="00D46FF9" w:rsidP="00662B8E">
            <w:pPr>
              <w:pStyle w:val="TAL"/>
              <w:rPr>
                <w:rFonts w:cs="Arial"/>
                <w:bCs/>
                <w:color w:val="000000"/>
                <w:szCs w:val="18"/>
              </w:rPr>
            </w:pPr>
            <w:r w:rsidRPr="00A47FA2">
              <w:rPr>
                <w:rFonts w:cs="Arial"/>
                <w:bCs/>
                <w:color w:val="000000"/>
                <w:szCs w:val="18"/>
              </w:rPr>
              <w:t>Max TRP</w:t>
            </w:r>
          </w:p>
          <w:p w14:paraId="3F897D87" w14:textId="77777777" w:rsidR="00D46FF9" w:rsidRPr="00A47FA2" w:rsidRDefault="00D46FF9" w:rsidP="00662B8E">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 cm</w:t>
            </w:r>
          </w:p>
          <w:p w14:paraId="18A180E2" w14:textId="77777777" w:rsidR="00D46FF9" w:rsidRPr="00A47FA2" w:rsidRDefault="00D46FF9" w:rsidP="00662B8E">
            <w:pPr>
              <w:pStyle w:val="TAL"/>
              <w:rPr>
                <w:rFonts w:cs="Arial"/>
                <w:bCs/>
                <w:color w:val="000000"/>
                <w:szCs w:val="18"/>
              </w:rPr>
            </w:pPr>
            <w:r w:rsidRPr="00A47FA2">
              <w:rPr>
                <w:rFonts w:cs="Arial"/>
              </w:rPr>
              <w:t>±</w:t>
            </w:r>
            <w:r w:rsidRPr="00A47FA2">
              <w:rPr>
                <w:rFonts w:cs="Arial"/>
                <w:bCs/>
                <w:color w:val="000000"/>
                <w:szCs w:val="18"/>
              </w:rPr>
              <w:t>4.42 dB (FR2a, NTC testing)</w:t>
            </w:r>
          </w:p>
          <w:p w14:paraId="06DA139B" w14:textId="77777777" w:rsidR="00D46FF9" w:rsidRPr="00A47FA2" w:rsidRDefault="00D46FF9" w:rsidP="00662B8E">
            <w:pPr>
              <w:pStyle w:val="TAL"/>
              <w:rPr>
                <w:rFonts w:cs="Arial"/>
                <w:bCs/>
                <w:color w:val="000000"/>
                <w:szCs w:val="18"/>
              </w:rPr>
            </w:pPr>
            <w:r w:rsidRPr="00A47FA2">
              <w:rPr>
                <w:rFonts w:cs="Arial"/>
              </w:rPr>
              <w:t>±</w:t>
            </w:r>
            <w:r w:rsidRPr="00A47FA2">
              <w:rPr>
                <w:rFonts w:cs="Arial"/>
                <w:bCs/>
                <w:color w:val="000000"/>
                <w:szCs w:val="18"/>
              </w:rPr>
              <w:t>4.62 dB (FR2b, NTC testing)</w:t>
            </w:r>
          </w:p>
          <w:p w14:paraId="772EC8F1" w14:textId="77777777" w:rsidR="00D46FF9" w:rsidRPr="00A47FA2" w:rsidRDefault="00D46FF9" w:rsidP="00662B8E">
            <w:pPr>
              <w:pStyle w:val="TAL"/>
              <w:rPr>
                <w:rFonts w:cs="Arial"/>
                <w:bCs/>
                <w:color w:val="000000"/>
                <w:szCs w:val="18"/>
              </w:rPr>
            </w:pPr>
            <w:r w:rsidRPr="00A47FA2">
              <w:rPr>
                <w:rFonts w:cs="Arial"/>
              </w:rPr>
              <w:t>±4.70</w:t>
            </w:r>
            <w:r w:rsidRPr="00A47FA2">
              <w:rPr>
                <w:rFonts w:cs="Arial"/>
                <w:bCs/>
                <w:color w:val="000000"/>
                <w:szCs w:val="18"/>
              </w:rPr>
              <w:t xml:space="preserve"> dB (FR2a, ETC testing)</w:t>
            </w:r>
          </w:p>
          <w:p w14:paraId="58DFC920" w14:textId="77777777" w:rsidR="00D46FF9" w:rsidRPr="00A47FA2" w:rsidRDefault="00D46FF9" w:rsidP="00662B8E">
            <w:pPr>
              <w:pStyle w:val="TAL"/>
              <w:rPr>
                <w:rFonts w:cs="v4.2.0"/>
              </w:rPr>
            </w:pPr>
            <w:r w:rsidRPr="00A47FA2">
              <w:rPr>
                <w:rFonts w:cs="Arial"/>
              </w:rPr>
              <w:t>±4.90</w:t>
            </w:r>
            <w:r w:rsidRPr="00A47FA2">
              <w:rPr>
                <w:rFonts w:cs="Arial"/>
                <w:bCs/>
                <w:color w:val="000000"/>
                <w:szCs w:val="18"/>
              </w:rPr>
              <w:t xml:space="preserve"> dB (FR2b, ETC testing)</w:t>
            </w:r>
          </w:p>
        </w:tc>
        <w:tc>
          <w:tcPr>
            <w:tcW w:w="2949" w:type="dxa"/>
            <w:gridSpan w:val="2"/>
          </w:tcPr>
          <w:p w14:paraId="1C33A8F8" w14:textId="77777777" w:rsidR="00D46FF9" w:rsidRPr="00A47FA2" w:rsidRDefault="00D46FF9" w:rsidP="00662B8E">
            <w:pPr>
              <w:pStyle w:val="TAL"/>
              <w:rPr>
                <w:rFonts w:cs="Arial"/>
                <w:snapToGrid w:val="0"/>
                <w:lang w:eastAsia="sv-SE"/>
              </w:rPr>
            </w:pPr>
            <w:r w:rsidRPr="00A47FA2">
              <w:rPr>
                <w:rFonts w:cs="Arial"/>
                <w:snapToGrid w:val="0"/>
              </w:rPr>
              <w:t>MTSU = 1.00 x MU (from Table B.3-2 in TR 38.903)</w:t>
            </w:r>
          </w:p>
        </w:tc>
      </w:tr>
      <w:tr w:rsidR="00D46FF9" w:rsidRPr="00A47FA2" w14:paraId="097535CD" w14:textId="77777777" w:rsidTr="00662B8E">
        <w:trPr>
          <w:gridAfter w:val="1"/>
          <w:wAfter w:w="77" w:type="dxa"/>
          <w:cantSplit/>
          <w:jc w:val="center"/>
          <w:ins w:id="24" w:author="Flores Fernandez" w:date="2022-07-13T15:54:00Z"/>
        </w:trPr>
        <w:tc>
          <w:tcPr>
            <w:tcW w:w="2721" w:type="dxa"/>
            <w:gridSpan w:val="2"/>
          </w:tcPr>
          <w:p w14:paraId="2459FB86" w14:textId="6A294A39" w:rsidR="00D46FF9" w:rsidRPr="00A47FA2" w:rsidRDefault="00D46FF9" w:rsidP="00D46FF9">
            <w:pPr>
              <w:pStyle w:val="TAL"/>
              <w:rPr>
                <w:ins w:id="25" w:author="Flores Fernandez" w:date="2022-07-13T15:54:00Z"/>
                <w:rFonts w:cs="v4.2.0"/>
              </w:rPr>
            </w:pPr>
            <w:ins w:id="26" w:author="Flores Fernandez" w:date="2022-07-13T15:54:00Z">
              <w:r w:rsidRPr="00A47FA2">
                <w:rPr>
                  <w:rFonts w:cs="v4.2.0"/>
                </w:rPr>
                <w:t>6.2.1.1_1 UE maximum output power – EIRP (Rel-16 and forward)</w:t>
              </w:r>
            </w:ins>
          </w:p>
        </w:tc>
        <w:tc>
          <w:tcPr>
            <w:tcW w:w="3628" w:type="dxa"/>
            <w:gridSpan w:val="2"/>
          </w:tcPr>
          <w:p w14:paraId="2B131654" w14:textId="4D115528" w:rsidR="00D46FF9" w:rsidRPr="00A47FA2" w:rsidRDefault="00D46FF9" w:rsidP="00D46FF9">
            <w:pPr>
              <w:pStyle w:val="TAL"/>
              <w:rPr>
                <w:ins w:id="27" w:author="Flores Fernandez" w:date="2022-07-13T15:54:00Z"/>
                <w:rFonts w:cs="Arial"/>
                <w:bCs/>
                <w:color w:val="000000"/>
                <w:szCs w:val="18"/>
                <w:u w:val="single"/>
              </w:rPr>
            </w:pPr>
            <w:ins w:id="28" w:author="Flores Fernandez" w:date="2022-07-13T15:54:00Z">
              <w:r w:rsidRPr="00A47FA2">
                <w:rPr>
                  <w:rFonts w:cs="Arial"/>
                  <w:bCs/>
                  <w:color w:val="000000"/>
                  <w:szCs w:val="18"/>
                  <w:u w:val="single"/>
                </w:rPr>
                <w:t>Same as 6.2.1.1</w:t>
              </w:r>
            </w:ins>
          </w:p>
        </w:tc>
        <w:tc>
          <w:tcPr>
            <w:tcW w:w="2949" w:type="dxa"/>
            <w:gridSpan w:val="2"/>
          </w:tcPr>
          <w:p w14:paraId="164C5568" w14:textId="77777777" w:rsidR="00D46FF9" w:rsidRPr="00A47FA2" w:rsidRDefault="00D46FF9" w:rsidP="00D46FF9">
            <w:pPr>
              <w:pStyle w:val="TAL"/>
              <w:rPr>
                <w:ins w:id="29" w:author="Flores Fernandez" w:date="2022-07-13T15:54:00Z"/>
                <w:rFonts w:cs="Arial"/>
                <w:snapToGrid w:val="0"/>
              </w:rPr>
            </w:pPr>
          </w:p>
        </w:tc>
      </w:tr>
      <w:tr w:rsidR="00D46FF9" w:rsidRPr="00A47FA2" w14:paraId="077A6D50" w14:textId="77777777" w:rsidTr="00662B8E">
        <w:trPr>
          <w:gridAfter w:val="1"/>
          <w:wAfter w:w="77" w:type="dxa"/>
          <w:cantSplit/>
          <w:jc w:val="center"/>
        </w:trPr>
        <w:tc>
          <w:tcPr>
            <w:tcW w:w="2721" w:type="dxa"/>
            <w:gridSpan w:val="2"/>
          </w:tcPr>
          <w:p w14:paraId="0387F980" w14:textId="77777777" w:rsidR="00D46FF9" w:rsidRPr="00A47FA2" w:rsidRDefault="00D46FF9" w:rsidP="00D46FF9">
            <w:pPr>
              <w:pStyle w:val="TAL"/>
              <w:rPr>
                <w:rFonts w:cs="v4.2.0"/>
              </w:rPr>
            </w:pPr>
            <w:r w:rsidRPr="00A47FA2">
              <w:rPr>
                <w:rFonts w:cs="v4.2.0"/>
              </w:rPr>
              <w:t>6.2.1.2 UE maximum output power (Spherical coverage)</w:t>
            </w:r>
          </w:p>
        </w:tc>
        <w:tc>
          <w:tcPr>
            <w:tcW w:w="3628" w:type="dxa"/>
            <w:gridSpan w:val="2"/>
          </w:tcPr>
          <w:p w14:paraId="127B43DF" w14:textId="77777777" w:rsidR="00D46FF9" w:rsidRPr="00A47FA2" w:rsidRDefault="00D46FF9" w:rsidP="00D46FF9">
            <w:pPr>
              <w:pStyle w:val="TAL"/>
              <w:rPr>
                <w:rFonts w:cs="Arial"/>
                <w:bCs/>
                <w:color w:val="000000"/>
                <w:szCs w:val="18"/>
              </w:rPr>
            </w:pPr>
            <w:r w:rsidRPr="00A47FA2">
              <w:rPr>
                <w:rFonts w:cs="Arial"/>
                <w:bCs/>
                <w:color w:val="000000"/>
                <w:szCs w:val="18"/>
                <w:u w:val="single"/>
              </w:rPr>
              <w:t>PC3</w:t>
            </w:r>
          </w:p>
          <w:p w14:paraId="1DE78779" w14:textId="77777777" w:rsidR="00D46FF9" w:rsidRPr="00A47FA2" w:rsidRDefault="00D46FF9" w:rsidP="00D46FF9">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 cm</w:t>
            </w:r>
          </w:p>
          <w:p w14:paraId="5644EF0B" w14:textId="77777777" w:rsidR="00D46FF9" w:rsidRPr="00A47FA2" w:rsidRDefault="00D46FF9" w:rsidP="00D46FF9">
            <w:pPr>
              <w:pStyle w:val="TAL"/>
              <w:rPr>
                <w:rFonts w:cs="Arial"/>
                <w:bCs/>
                <w:color w:val="000000"/>
                <w:szCs w:val="18"/>
              </w:rPr>
            </w:pPr>
            <w:r w:rsidRPr="00A47FA2">
              <w:rPr>
                <w:rFonts w:cs="Arial"/>
              </w:rPr>
              <w:t>±</w:t>
            </w:r>
            <w:r w:rsidRPr="00A47FA2">
              <w:rPr>
                <w:rFonts w:cs="Arial"/>
                <w:bCs/>
                <w:color w:val="000000"/>
                <w:szCs w:val="18"/>
              </w:rPr>
              <w:t>4.60 dB (FR2a)</w:t>
            </w:r>
          </w:p>
          <w:p w14:paraId="2D935AC7" w14:textId="77777777" w:rsidR="00D46FF9" w:rsidRPr="00A47FA2" w:rsidRDefault="00D46FF9" w:rsidP="00D46FF9">
            <w:pPr>
              <w:pStyle w:val="TAL"/>
              <w:rPr>
                <w:rFonts w:cs="v4.2.0"/>
              </w:rPr>
            </w:pPr>
            <w:r w:rsidRPr="00A47FA2">
              <w:rPr>
                <w:rFonts w:cs="Arial"/>
              </w:rPr>
              <w:t>±</w:t>
            </w:r>
            <w:r w:rsidRPr="00A47FA2">
              <w:rPr>
                <w:rFonts w:cs="Arial"/>
                <w:bCs/>
                <w:color w:val="000000"/>
                <w:szCs w:val="18"/>
              </w:rPr>
              <w:t>5.20 dB (FR2b)</w:t>
            </w:r>
          </w:p>
        </w:tc>
        <w:tc>
          <w:tcPr>
            <w:tcW w:w="2949" w:type="dxa"/>
            <w:gridSpan w:val="2"/>
          </w:tcPr>
          <w:p w14:paraId="090E5FB6" w14:textId="77777777" w:rsidR="00D46FF9" w:rsidRPr="00A47FA2" w:rsidRDefault="00D46FF9" w:rsidP="00D46FF9">
            <w:pPr>
              <w:pStyle w:val="TAL"/>
              <w:rPr>
                <w:rFonts w:cs="Arial"/>
                <w:snapToGrid w:val="0"/>
                <w:lang w:eastAsia="sv-SE"/>
              </w:rPr>
            </w:pPr>
            <w:r w:rsidRPr="00A47FA2">
              <w:rPr>
                <w:rFonts w:cs="Arial"/>
                <w:snapToGrid w:val="0"/>
              </w:rPr>
              <w:t>MTSU = 1.00 x MU (from Table B.3-3 in TR 38.903)</w:t>
            </w:r>
          </w:p>
        </w:tc>
      </w:tr>
      <w:tr w:rsidR="00D46FF9" w:rsidRPr="00A47FA2" w14:paraId="0632B422" w14:textId="77777777" w:rsidTr="00662B8E">
        <w:trPr>
          <w:gridAfter w:val="1"/>
          <w:wAfter w:w="77" w:type="dxa"/>
          <w:cantSplit/>
          <w:jc w:val="center"/>
          <w:ins w:id="30" w:author="Flores Fernandez" w:date="2022-07-13T15:54:00Z"/>
        </w:trPr>
        <w:tc>
          <w:tcPr>
            <w:tcW w:w="2721" w:type="dxa"/>
            <w:gridSpan w:val="2"/>
          </w:tcPr>
          <w:p w14:paraId="1300CB48" w14:textId="012B73EC" w:rsidR="00D46FF9" w:rsidRPr="00A47FA2" w:rsidRDefault="00D46FF9" w:rsidP="00D46FF9">
            <w:pPr>
              <w:pStyle w:val="TAL"/>
              <w:rPr>
                <w:ins w:id="31" w:author="Flores Fernandez" w:date="2022-07-13T15:54:00Z"/>
                <w:rFonts w:cs="v4.2.0"/>
              </w:rPr>
            </w:pPr>
            <w:ins w:id="32" w:author="Flores Fernandez" w:date="2022-07-13T15:54:00Z">
              <w:r w:rsidRPr="00A47FA2">
                <w:rPr>
                  <w:rFonts w:cs="v4.2.0"/>
                </w:rPr>
                <w:t>6.2.1.2_1 UE maximum output power – Spherical coverage (Rel16 and forward)</w:t>
              </w:r>
            </w:ins>
          </w:p>
        </w:tc>
        <w:tc>
          <w:tcPr>
            <w:tcW w:w="3628" w:type="dxa"/>
            <w:gridSpan w:val="2"/>
          </w:tcPr>
          <w:p w14:paraId="208335BE" w14:textId="7B0AE34C" w:rsidR="00D46FF9" w:rsidRPr="00A47FA2" w:rsidRDefault="00D46FF9" w:rsidP="00D46FF9">
            <w:pPr>
              <w:pStyle w:val="TAL"/>
              <w:rPr>
                <w:ins w:id="33" w:author="Flores Fernandez" w:date="2022-07-13T15:54:00Z"/>
                <w:rFonts w:cs="Arial"/>
                <w:bCs/>
                <w:color w:val="000000"/>
                <w:szCs w:val="18"/>
                <w:u w:val="single"/>
              </w:rPr>
            </w:pPr>
            <w:ins w:id="34" w:author="Flores Fernandez" w:date="2022-07-13T15:54:00Z">
              <w:r w:rsidRPr="00A47FA2">
                <w:rPr>
                  <w:rFonts w:cs="Arial"/>
                  <w:bCs/>
                  <w:color w:val="000000"/>
                  <w:szCs w:val="18"/>
                  <w:u w:val="single"/>
                </w:rPr>
                <w:t>Same as 6.2.1.2</w:t>
              </w:r>
            </w:ins>
          </w:p>
        </w:tc>
        <w:tc>
          <w:tcPr>
            <w:tcW w:w="2949" w:type="dxa"/>
            <w:gridSpan w:val="2"/>
          </w:tcPr>
          <w:p w14:paraId="64B1706B" w14:textId="77777777" w:rsidR="00D46FF9" w:rsidRPr="00A47FA2" w:rsidRDefault="00D46FF9" w:rsidP="00D46FF9">
            <w:pPr>
              <w:pStyle w:val="TAL"/>
              <w:rPr>
                <w:ins w:id="35" w:author="Flores Fernandez" w:date="2022-07-13T15:54:00Z"/>
                <w:rFonts w:cs="Arial"/>
                <w:snapToGrid w:val="0"/>
              </w:rPr>
            </w:pPr>
          </w:p>
        </w:tc>
      </w:tr>
      <w:tr w:rsidR="00D46FF9" w:rsidRPr="00A47FA2" w14:paraId="1B5D3A11" w14:textId="77777777" w:rsidTr="00662B8E">
        <w:trPr>
          <w:gridAfter w:val="1"/>
          <w:wAfter w:w="77" w:type="dxa"/>
          <w:cantSplit/>
          <w:jc w:val="center"/>
        </w:trPr>
        <w:tc>
          <w:tcPr>
            <w:tcW w:w="2721" w:type="dxa"/>
            <w:gridSpan w:val="2"/>
          </w:tcPr>
          <w:p w14:paraId="7EC03F45" w14:textId="77777777" w:rsidR="00D46FF9" w:rsidRPr="00A47FA2" w:rsidRDefault="00D46FF9" w:rsidP="00D46FF9">
            <w:pPr>
              <w:keepNext/>
              <w:keepLines/>
              <w:spacing w:after="0"/>
              <w:rPr>
                <w:rFonts w:ascii="Arial" w:hAnsi="Arial" w:cs="v4.2.0"/>
                <w:sz w:val="18"/>
              </w:rPr>
            </w:pPr>
            <w:r w:rsidRPr="00A47FA2">
              <w:rPr>
                <w:rFonts w:ascii="Arial" w:hAnsi="Arial" w:cs="v4.2.0"/>
                <w:sz w:val="18"/>
              </w:rPr>
              <w:t>6.2.2 UE maximum output power reduction</w:t>
            </w:r>
          </w:p>
        </w:tc>
        <w:tc>
          <w:tcPr>
            <w:tcW w:w="3628" w:type="dxa"/>
            <w:gridSpan w:val="2"/>
          </w:tcPr>
          <w:p w14:paraId="30483686" w14:textId="77777777" w:rsidR="00D46FF9" w:rsidRPr="00A47FA2" w:rsidRDefault="00D46FF9" w:rsidP="00D46FF9">
            <w:pPr>
              <w:keepNext/>
              <w:keepLines/>
              <w:spacing w:after="0"/>
              <w:rPr>
                <w:rFonts w:ascii="Arial" w:hAnsi="Arial" w:cs="Arial"/>
                <w:bCs/>
                <w:color w:val="000000"/>
                <w:sz w:val="18"/>
                <w:szCs w:val="18"/>
              </w:rPr>
            </w:pPr>
            <w:r w:rsidRPr="00A47FA2">
              <w:rPr>
                <w:rFonts w:ascii="Arial" w:hAnsi="Arial" w:cs="Arial"/>
                <w:bCs/>
                <w:color w:val="000000"/>
                <w:sz w:val="18"/>
                <w:szCs w:val="18"/>
                <w:u w:val="single"/>
              </w:rPr>
              <w:t>PC3</w:t>
            </w:r>
          </w:p>
          <w:p w14:paraId="5D608147" w14:textId="77777777" w:rsidR="00D46FF9" w:rsidRPr="00A47FA2" w:rsidRDefault="00D46FF9" w:rsidP="00D46FF9">
            <w:pPr>
              <w:keepNext/>
              <w:keepLines/>
              <w:spacing w:after="0"/>
              <w:rPr>
                <w:rFonts w:ascii="Arial" w:hAnsi="Arial" w:cs="Arial"/>
                <w:bCs/>
                <w:color w:val="000000"/>
                <w:sz w:val="18"/>
                <w:szCs w:val="18"/>
              </w:rPr>
            </w:pPr>
            <w:r w:rsidRPr="00A47FA2">
              <w:rPr>
                <w:rFonts w:ascii="Arial" w:hAnsi="Arial"/>
                <w:sz w:val="18"/>
              </w:rPr>
              <w:t>Max Device size</w:t>
            </w:r>
            <w:r w:rsidRPr="00A47FA2">
              <w:rPr>
                <w:rFonts w:ascii="Arial" w:hAnsi="Arial"/>
                <w:b/>
                <w:sz w:val="18"/>
              </w:rPr>
              <w:t xml:space="preserve"> </w:t>
            </w:r>
            <w:r w:rsidRPr="00A47FA2">
              <w:rPr>
                <w:rFonts w:ascii="Arial" w:hAnsi="Arial" w:cs="Arial"/>
                <w:bCs/>
                <w:color w:val="000000"/>
                <w:sz w:val="18"/>
                <w:szCs w:val="18"/>
              </w:rPr>
              <w:t>≤ 30 cm</w:t>
            </w:r>
          </w:p>
          <w:p w14:paraId="5A4C6F63" w14:textId="77777777" w:rsidR="00D46FF9" w:rsidRPr="00A47FA2" w:rsidRDefault="00D46FF9" w:rsidP="00D46FF9">
            <w:pPr>
              <w:keepNext/>
              <w:keepLines/>
              <w:spacing w:after="0"/>
              <w:rPr>
                <w:rFonts w:ascii="Arial" w:hAnsi="Arial" w:cs="Arial"/>
                <w:bCs/>
                <w:color w:val="000000"/>
                <w:sz w:val="18"/>
                <w:szCs w:val="18"/>
              </w:rPr>
            </w:pPr>
            <w:r w:rsidRPr="00A47FA2">
              <w:rPr>
                <w:rFonts w:ascii="Arial" w:hAnsi="Arial" w:cs="Arial"/>
                <w:sz w:val="18"/>
              </w:rPr>
              <w:t>±</w:t>
            </w:r>
            <w:r w:rsidRPr="00A47FA2">
              <w:rPr>
                <w:rFonts w:ascii="Arial" w:hAnsi="Arial" w:cs="Arial"/>
                <w:bCs/>
                <w:color w:val="000000"/>
                <w:sz w:val="18"/>
                <w:szCs w:val="18"/>
              </w:rPr>
              <w:t>4.92 dB (FR2a), NTC testing</w:t>
            </w:r>
          </w:p>
          <w:p w14:paraId="415A06B3" w14:textId="77777777" w:rsidR="00D46FF9" w:rsidRPr="00A47FA2" w:rsidRDefault="00D46FF9" w:rsidP="00D46FF9">
            <w:pPr>
              <w:keepNext/>
              <w:keepLines/>
              <w:spacing w:after="0"/>
              <w:rPr>
                <w:rFonts w:ascii="Arial" w:hAnsi="Arial" w:cs="Arial"/>
                <w:bCs/>
                <w:color w:val="000000"/>
                <w:sz w:val="18"/>
                <w:szCs w:val="18"/>
              </w:rPr>
            </w:pPr>
            <w:r w:rsidRPr="00A47FA2">
              <w:rPr>
                <w:rFonts w:ascii="Arial" w:hAnsi="Arial" w:cs="Arial"/>
                <w:sz w:val="18"/>
              </w:rPr>
              <w:t>±</w:t>
            </w:r>
            <w:r w:rsidRPr="00A47FA2">
              <w:rPr>
                <w:rFonts w:ascii="Arial" w:hAnsi="Arial" w:cs="Arial"/>
                <w:bCs/>
                <w:color w:val="000000"/>
                <w:sz w:val="18"/>
                <w:szCs w:val="18"/>
              </w:rPr>
              <w:t>5.10 dB (FR2b), NTC testing</w:t>
            </w:r>
          </w:p>
          <w:p w14:paraId="35BFE3C9" w14:textId="77777777" w:rsidR="00D46FF9" w:rsidRPr="00A47FA2" w:rsidRDefault="00D46FF9" w:rsidP="00D46FF9">
            <w:pPr>
              <w:keepNext/>
              <w:keepLines/>
              <w:spacing w:after="0"/>
              <w:rPr>
                <w:rFonts w:ascii="Arial" w:hAnsi="Arial" w:cs="v4.2.0"/>
                <w:sz w:val="18"/>
              </w:rPr>
            </w:pPr>
            <w:r w:rsidRPr="00A47FA2">
              <w:rPr>
                <w:rFonts w:ascii="Arial" w:hAnsi="Arial" w:cs="v4.2.0"/>
                <w:sz w:val="18"/>
              </w:rPr>
              <w:t>±5.20 dB (FR2a, ETC testing)</w:t>
            </w:r>
          </w:p>
          <w:p w14:paraId="1D9258EF" w14:textId="77777777" w:rsidR="00D46FF9" w:rsidRPr="00A47FA2" w:rsidRDefault="00D46FF9" w:rsidP="00D46FF9">
            <w:pPr>
              <w:keepNext/>
              <w:keepLines/>
              <w:spacing w:after="0"/>
              <w:rPr>
                <w:rFonts w:ascii="Arial" w:hAnsi="Arial" w:cs="v4.2.0"/>
                <w:sz w:val="18"/>
              </w:rPr>
            </w:pPr>
            <w:r w:rsidRPr="00A47FA2">
              <w:rPr>
                <w:rFonts w:ascii="Arial" w:hAnsi="Arial" w:cs="v4.2.0"/>
                <w:sz w:val="18"/>
              </w:rPr>
              <w:t>±5.38 dB (FR2b, ETC testing)</w:t>
            </w:r>
          </w:p>
        </w:tc>
        <w:tc>
          <w:tcPr>
            <w:tcW w:w="2949" w:type="dxa"/>
            <w:gridSpan w:val="2"/>
          </w:tcPr>
          <w:p w14:paraId="126A842C" w14:textId="77777777" w:rsidR="00D46FF9" w:rsidRPr="00A47FA2" w:rsidRDefault="00D46FF9" w:rsidP="00D46FF9">
            <w:pPr>
              <w:keepNext/>
              <w:keepLines/>
              <w:spacing w:after="0"/>
              <w:rPr>
                <w:rFonts w:ascii="Arial" w:hAnsi="Arial" w:cs="Arial"/>
                <w:snapToGrid w:val="0"/>
                <w:sz w:val="18"/>
                <w:lang w:eastAsia="sv-SE"/>
              </w:rPr>
            </w:pPr>
            <w:r w:rsidRPr="00A47FA2">
              <w:rPr>
                <w:rFonts w:ascii="Arial" w:hAnsi="Arial" w:cs="Arial"/>
                <w:snapToGrid w:val="0"/>
                <w:sz w:val="18"/>
              </w:rPr>
              <w:t>MTSU = 1.00 x MU (from Table B.4-1 in TR 38.903)</w:t>
            </w:r>
          </w:p>
        </w:tc>
      </w:tr>
      <w:tr w:rsidR="00D46FF9" w:rsidRPr="00A47FA2" w14:paraId="58810577" w14:textId="77777777" w:rsidTr="00662B8E">
        <w:trPr>
          <w:gridAfter w:val="1"/>
          <w:wAfter w:w="77" w:type="dxa"/>
          <w:cantSplit/>
          <w:jc w:val="center"/>
        </w:trPr>
        <w:tc>
          <w:tcPr>
            <w:tcW w:w="2721" w:type="dxa"/>
            <w:gridSpan w:val="2"/>
          </w:tcPr>
          <w:p w14:paraId="62896CD9" w14:textId="77777777" w:rsidR="00D46FF9" w:rsidRPr="00A47FA2" w:rsidRDefault="00D46FF9" w:rsidP="00D46FF9">
            <w:pPr>
              <w:pStyle w:val="TAL"/>
              <w:rPr>
                <w:rFonts w:cs="v4.2.0"/>
              </w:rPr>
            </w:pPr>
            <w:r w:rsidRPr="00A47FA2">
              <w:rPr>
                <w:rFonts w:cs="v4.2.0"/>
              </w:rPr>
              <w:t>6.2.3 UE maximum output power with additional requirements</w:t>
            </w:r>
          </w:p>
        </w:tc>
        <w:tc>
          <w:tcPr>
            <w:tcW w:w="3628" w:type="dxa"/>
            <w:gridSpan w:val="2"/>
          </w:tcPr>
          <w:p w14:paraId="4D21B665" w14:textId="77777777" w:rsidR="00D46FF9" w:rsidRPr="00A47FA2" w:rsidRDefault="00D46FF9" w:rsidP="00D46FF9">
            <w:pPr>
              <w:keepNext/>
              <w:keepLines/>
              <w:spacing w:after="0"/>
              <w:rPr>
                <w:rFonts w:ascii="Arial" w:hAnsi="Arial" w:cs="Arial"/>
                <w:bCs/>
                <w:color w:val="000000"/>
                <w:sz w:val="18"/>
                <w:szCs w:val="18"/>
              </w:rPr>
            </w:pPr>
            <w:r w:rsidRPr="00A47FA2">
              <w:rPr>
                <w:rFonts w:ascii="Arial" w:hAnsi="Arial" w:cs="Arial"/>
                <w:bCs/>
                <w:color w:val="000000"/>
                <w:sz w:val="18"/>
                <w:szCs w:val="18"/>
                <w:u w:val="single"/>
              </w:rPr>
              <w:t>Same as 6.2.2</w:t>
            </w:r>
          </w:p>
        </w:tc>
        <w:tc>
          <w:tcPr>
            <w:tcW w:w="2949" w:type="dxa"/>
            <w:gridSpan w:val="2"/>
          </w:tcPr>
          <w:p w14:paraId="215F1A4F" w14:textId="77777777" w:rsidR="00D46FF9" w:rsidRPr="00A47FA2" w:rsidRDefault="00D46FF9" w:rsidP="00D46FF9">
            <w:pPr>
              <w:pStyle w:val="TAL"/>
              <w:rPr>
                <w:rFonts w:cs="Arial"/>
                <w:snapToGrid w:val="0"/>
                <w:lang w:eastAsia="sv-SE"/>
              </w:rPr>
            </w:pPr>
          </w:p>
        </w:tc>
      </w:tr>
      <w:tr w:rsidR="00D46FF9" w:rsidRPr="00A47FA2" w14:paraId="51209C31" w14:textId="77777777" w:rsidTr="00662B8E">
        <w:trPr>
          <w:gridAfter w:val="1"/>
          <w:wAfter w:w="77" w:type="dxa"/>
          <w:cantSplit/>
          <w:jc w:val="center"/>
        </w:trPr>
        <w:tc>
          <w:tcPr>
            <w:tcW w:w="2721" w:type="dxa"/>
            <w:gridSpan w:val="2"/>
          </w:tcPr>
          <w:p w14:paraId="68BB8BFB" w14:textId="77777777" w:rsidR="00D46FF9" w:rsidRPr="00A47FA2" w:rsidRDefault="00D46FF9" w:rsidP="00D46FF9">
            <w:pPr>
              <w:pStyle w:val="TAL"/>
              <w:rPr>
                <w:rFonts w:cs="v4.2.0"/>
              </w:rPr>
            </w:pPr>
            <w:r w:rsidRPr="00A47FA2">
              <w:rPr>
                <w:rFonts w:cs="v4.2.0"/>
              </w:rPr>
              <w:t>6.2.4 Configured transmitted power</w:t>
            </w:r>
          </w:p>
        </w:tc>
        <w:tc>
          <w:tcPr>
            <w:tcW w:w="3628" w:type="dxa"/>
            <w:gridSpan w:val="2"/>
          </w:tcPr>
          <w:p w14:paraId="7DF60FA5" w14:textId="77777777" w:rsidR="00D46FF9" w:rsidRPr="00A47FA2" w:rsidRDefault="00D46FF9" w:rsidP="00D46FF9">
            <w:pPr>
              <w:pStyle w:val="TAL"/>
              <w:rPr>
                <w:rFonts w:cs="v4.2.0"/>
              </w:rPr>
            </w:pPr>
            <w:r w:rsidRPr="00A47FA2">
              <w:rPr>
                <w:rFonts w:cs="v4.2.0"/>
              </w:rPr>
              <w:t>TBD</w:t>
            </w:r>
          </w:p>
        </w:tc>
        <w:tc>
          <w:tcPr>
            <w:tcW w:w="2949" w:type="dxa"/>
            <w:gridSpan w:val="2"/>
          </w:tcPr>
          <w:p w14:paraId="63C3299F" w14:textId="77777777" w:rsidR="00D46FF9" w:rsidRPr="00A47FA2" w:rsidRDefault="00D46FF9" w:rsidP="00D46FF9">
            <w:pPr>
              <w:pStyle w:val="TAL"/>
              <w:rPr>
                <w:rFonts w:cs="Arial"/>
                <w:snapToGrid w:val="0"/>
                <w:lang w:eastAsia="sv-SE"/>
              </w:rPr>
            </w:pPr>
          </w:p>
        </w:tc>
      </w:tr>
      <w:tr w:rsidR="00D46FF9" w:rsidRPr="00A47FA2" w14:paraId="3B0E34EE" w14:textId="77777777" w:rsidTr="00662B8E">
        <w:trPr>
          <w:gridAfter w:val="1"/>
          <w:wAfter w:w="77" w:type="dxa"/>
          <w:cantSplit/>
          <w:jc w:val="center"/>
        </w:trPr>
        <w:tc>
          <w:tcPr>
            <w:tcW w:w="2721" w:type="dxa"/>
            <w:gridSpan w:val="2"/>
          </w:tcPr>
          <w:p w14:paraId="6B14DF10" w14:textId="77777777" w:rsidR="00D46FF9" w:rsidRPr="00A47FA2" w:rsidRDefault="00D46FF9" w:rsidP="00D46FF9">
            <w:pPr>
              <w:pStyle w:val="TAL"/>
              <w:rPr>
                <w:rFonts w:cs="v4.2.0"/>
              </w:rPr>
            </w:pPr>
            <w:r w:rsidRPr="00A47FA2">
              <w:rPr>
                <w:rFonts w:cs="v4.2.0"/>
              </w:rPr>
              <w:t>6.2A.1.1.1 UE maximum output power - EIRP and TRP for CA (2UL CA)</w:t>
            </w:r>
          </w:p>
        </w:tc>
        <w:tc>
          <w:tcPr>
            <w:tcW w:w="3628" w:type="dxa"/>
            <w:gridSpan w:val="2"/>
          </w:tcPr>
          <w:p w14:paraId="1ABE4BCC" w14:textId="77777777" w:rsidR="00D46FF9" w:rsidRPr="00A47FA2" w:rsidRDefault="00D46FF9" w:rsidP="00D46FF9">
            <w:pPr>
              <w:pStyle w:val="TAL"/>
              <w:rPr>
                <w:rFonts w:cs="v4.2.0"/>
                <w:u w:val="single"/>
              </w:rPr>
            </w:pPr>
            <w:r w:rsidRPr="00A47FA2">
              <w:rPr>
                <w:rFonts w:cs="v4.2.0"/>
                <w:u w:val="single"/>
              </w:rPr>
              <w:t>Intra-band contiguous CA</w:t>
            </w:r>
          </w:p>
          <w:p w14:paraId="116E82A4"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57968386" w14:textId="77777777" w:rsidR="00D46FF9" w:rsidRPr="00A47FA2" w:rsidRDefault="00D46FF9" w:rsidP="00D46FF9">
            <w:pPr>
              <w:pStyle w:val="TAL"/>
              <w:rPr>
                <w:rFonts w:cs="v4.2.0"/>
              </w:rPr>
            </w:pPr>
            <w:r w:rsidRPr="00A47FA2">
              <w:rPr>
                <w:rFonts w:cs="v4.2.0"/>
              </w:rPr>
              <w:t>Same as 6.2.1</w:t>
            </w:r>
          </w:p>
          <w:p w14:paraId="4440A37D" w14:textId="77777777" w:rsidR="00D46FF9" w:rsidRPr="00A47FA2" w:rsidRDefault="00D46FF9" w:rsidP="00D46FF9">
            <w:pPr>
              <w:pStyle w:val="TAL"/>
              <w:rPr>
                <w:rFonts w:cs="v4.2.0"/>
              </w:rPr>
            </w:pPr>
          </w:p>
          <w:p w14:paraId="7ECCDD41"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14510791" w14:textId="77777777" w:rsidR="00D46FF9" w:rsidRPr="00A47FA2" w:rsidRDefault="00D46FF9" w:rsidP="00D46FF9">
            <w:pPr>
              <w:pStyle w:val="TAL"/>
              <w:rPr>
                <w:rFonts w:cs="v4.2.0"/>
              </w:rPr>
            </w:pPr>
            <w:r w:rsidRPr="00A47FA2">
              <w:rPr>
                <w:rFonts w:cs="v4.2.0"/>
              </w:rPr>
              <w:t>TBD</w:t>
            </w:r>
          </w:p>
          <w:p w14:paraId="039C1062" w14:textId="77777777" w:rsidR="00D46FF9" w:rsidRPr="00A47FA2" w:rsidRDefault="00D46FF9" w:rsidP="00D46FF9">
            <w:pPr>
              <w:pStyle w:val="TAL"/>
              <w:rPr>
                <w:rFonts w:cs="v4.2.0"/>
              </w:rPr>
            </w:pPr>
          </w:p>
          <w:p w14:paraId="152D36C0" w14:textId="77777777" w:rsidR="00D46FF9" w:rsidRPr="00A47FA2" w:rsidRDefault="00D46FF9" w:rsidP="00D46FF9">
            <w:pPr>
              <w:pStyle w:val="TAL"/>
              <w:rPr>
                <w:rFonts w:cs="v4.2.0"/>
                <w:u w:val="single"/>
              </w:rPr>
            </w:pPr>
            <w:r w:rsidRPr="00A47FA2">
              <w:rPr>
                <w:rFonts w:cs="v4.2.0"/>
                <w:u w:val="single"/>
              </w:rPr>
              <w:t>Intra-band non-contiguous, Inter-band CA</w:t>
            </w:r>
          </w:p>
          <w:p w14:paraId="029A319B" w14:textId="77777777" w:rsidR="00D46FF9" w:rsidRPr="00A47FA2" w:rsidRDefault="00D46FF9" w:rsidP="00D46FF9">
            <w:pPr>
              <w:pStyle w:val="TAL"/>
              <w:rPr>
                <w:rFonts w:cs="v4.2.0"/>
              </w:rPr>
            </w:pPr>
            <w:r w:rsidRPr="00A47FA2">
              <w:rPr>
                <w:rFonts w:cs="v4.2.0"/>
              </w:rPr>
              <w:t>TBD</w:t>
            </w:r>
          </w:p>
        </w:tc>
        <w:tc>
          <w:tcPr>
            <w:tcW w:w="2949" w:type="dxa"/>
            <w:gridSpan w:val="2"/>
          </w:tcPr>
          <w:p w14:paraId="706DB038" w14:textId="77777777" w:rsidR="00D46FF9" w:rsidRPr="00A47FA2" w:rsidRDefault="00D46FF9" w:rsidP="00D46FF9">
            <w:pPr>
              <w:pStyle w:val="TAL"/>
              <w:rPr>
                <w:rFonts w:cs="Arial"/>
                <w:snapToGrid w:val="0"/>
                <w:lang w:eastAsia="sv-SE"/>
              </w:rPr>
            </w:pPr>
          </w:p>
        </w:tc>
      </w:tr>
      <w:tr w:rsidR="00D46FF9" w:rsidRPr="00A47FA2" w14:paraId="234D9F3D" w14:textId="77777777" w:rsidTr="00662B8E">
        <w:trPr>
          <w:gridAfter w:val="1"/>
          <w:wAfter w:w="77" w:type="dxa"/>
          <w:cantSplit/>
          <w:jc w:val="center"/>
        </w:trPr>
        <w:tc>
          <w:tcPr>
            <w:tcW w:w="2721" w:type="dxa"/>
            <w:gridSpan w:val="2"/>
          </w:tcPr>
          <w:p w14:paraId="2B115E1C" w14:textId="77777777" w:rsidR="00D46FF9" w:rsidRPr="00A47FA2" w:rsidRDefault="00D46FF9" w:rsidP="00D46FF9">
            <w:pPr>
              <w:pStyle w:val="TAL"/>
              <w:rPr>
                <w:rFonts w:cs="v4.2.0"/>
              </w:rPr>
            </w:pPr>
            <w:r w:rsidRPr="00A47FA2">
              <w:rPr>
                <w:rFonts w:cs="v4.2.0"/>
              </w:rPr>
              <w:t>6.2A.1.1.2 UE maximum output power - EIRP and TRP for CA (3UL CA)</w:t>
            </w:r>
          </w:p>
        </w:tc>
        <w:tc>
          <w:tcPr>
            <w:tcW w:w="3628" w:type="dxa"/>
            <w:gridSpan w:val="2"/>
          </w:tcPr>
          <w:p w14:paraId="5454353B" w14:textId="77777777" w:rsidR="00D46FF9" w:rsidRPr="00A47FA2" w:rsidRDefault="00D46FF9" w:rsidP="00D46FF9">
            <w:pPr>
              <w:pStyle w:val="TAL"/>
              <w:rPr>
                <w:rFonts w:cs="v4.2.0"/>
                <w:u w:val="single"/>
              </w:rPr>
            </w:pPr>
            <w:r w:rsidRPr="00A47FA2">
              <w:rPr>
                <w:rFonts w:cs="v4.2.0"/>
                <w:u w:val="single"/>
              </w:rPr>
              <w:t>Intra-band contiguous CA</w:t>
            </w:r>
          </w:p>
          <w:p w14:paraId="3D8B0933"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19ECD188" w14:textId="77777777" w:rsidR="00D46FF9" w:rsidRPr="00A47FA2" w:rsidRDefault="00D46FF9" w:rsidP="00D46FF9">
            <w:pPr>
              <w:pStyle w:val="TAL"/>
              <w:rPr>
                <w:rFonts w:cs="v4.2.0"/>
              </w:rPr>
            </w:pPr>
            <w:r w:rsidRPr="00A47FA2">
              <w:rPr>
                <w:rFonts w:cs="v4.2.0"/>
              </w:rPr>
              <w:t>Same as 6.2.1</w:t>
            </w:r>
          </w:p>
          <w:p w14:paraId="2D2F0661" w14:textId="77777777" w:rsidR="00D46FF9" w:rsidRPr="00A47FA2" w:rsidRDefault="00D46FF9" w:rsidP="00D46FF9">
            <w:pPr>
              <w:pStyle w:val="TAL"/>
              <w:rPr>
                <w:rFonts w:cs="v4.2.0"/>
              </w:rPr>
            </w:pPr>
          </w:p>
          <w:p w14:paraId="00148505"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E3FB2C3" w14:textId="77777777" w:rsidR="00D46FF9" w:rsidRPr="00A47FA2" w:rsidRDefault="00D46FF9" w:rsidP="00D46FF9">
            <w:pPr>
              <w:pStyle w:val="TAL"/>
              <w:rPr>
                <w:rFonts w:cs="v4.2.0"/>
              </w:rPr>
            </w:pPr>
            <w:r w:rsidRPr="00A47FA2">
              <w:rPr>
                <w:rFonts w:cs="v4.2.0"/>
              </w:rPr>
              <w:t>TBD</w:t>
            </w:r>
          </w:p>
          <w:p w14:paraId="5CB9A12E" w14:textId="77777777" w:rsidR="00D46FF9" w:rsidRPr="00A47FA2" w:rsidRDefault="00D46FF9" w:rsidP="00D46FF9">
            <w:pPr>
              <w:pStyle w:val="TAL"/>
              <w:rPr>
                <w:rFonts w:cs="v4.2.0"/>
              </w:rPr>
            </w:pPr>
          </w:p>
          <w:p w14:paraId="58694DFB" w14:textId="77777777" w:rsidR="00D46FF9" w:rsidRPr="00A47FA2" w:rsidRDefault="00D46FF9" w:rsidP="00D46FF9">
            <w:pPr>
              <w:pStyle w:val="TAL"/>
              <w:rPr>
                <w:rFonts w:cs="v4.2.0"/>
                <w:u w:val="single"/>
              </w:rPr>
            </w:pPr>
            <w:r w:rsidRPr="00A47FA2">
              <w:rPr>
                <w:rFonts w:cs="v4.2.0"/>
                <w:u w:val="single"/>
              </w:rPr>
              <w:t>Intra-band non-contiguous, Inter-band CA</w:t>
            </w:r>
          </w:p>
          <w:p w14:paraId="5AE18214"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184828B0" w14:textId="77777777" w:rsidR="00D46FF9" w:rsidRPr="00A47FA2" w:rsidRDefault="00D46FF9" w:rsidP="00D46FF9">
            <w:pPr>
              <w:pStyle w:val="TAL"/>
              <w:rPr>
                <w:rFonts w:cs="Arial"/>
                <w:snapToGrid w:val="0"/>
                <w:lang w:eastAsia="sv-SE"/>
              </w:rPr>
            </w:pPr>
          </w:p>
        </w:tc>
      </w:tr>
      <w:tr w:rsidR="00D46FF9" w:rsidRPr="00A47FA2" w14:paraId="3FC6FE50" w14:textId="77777777" w:rsidTr="00662B8E">
        <w:trPr>
          <w:gridAfter w:val="1"/>
          <w:wAfter w:w="77" w:type="dxa"/>
          <w:cantSplit/>
          <w:jc w:val="center"/>
        </w:trPr>
        <w:tc>
          <w:tcPr>
            <w:tcW w:w="2721" w:type="dxa"/>
            <w:gridSpan w:val="2"/>
          </w:tcPr>
          <w:p w14:paraId="73E29C95" w14:textId="77777777" w:rsidR="00D46FF9" w:rsidRPr="00A47FA2" w:rsidRDefault="00D46FF9" w:rsidP="00D46FF9">
            <w:pPr>
              <w:pStyle w:val="TAL"/>
              <w:rPr>
                <w:rFonts w:cs="v4.2.0"/>
              </w:rPr>
            </w:pPr>
            <w:r w:rsidRPr="00A47FA2">
              <w:rPr>
                <w:rFonts w:cs="v4.2.0"/>
              </w:rPr>
              <w:t>6.2A.1.1.3 UE maximum output power - EIRP and TRP for CA (4UL CA)</w:t>
            </w:r>
          </w:p>
        </w:tc>
        <w:tc>
          <w:tcPr>
            <w:tcW w:w="3628" w:type="dxa"/>
            <w:gridSpan w:val="2"/>
          </w:tcPr>
          <w:p w14:paraId="579DED86" w14:textId="77777777" w:rsidR="00D46FF9" w:rsidRPr="00A47FA2" w:rsidRDefault="00D46FF9" w:rsidP="00D46FF9">
            <w:pPr>
              <w:pStyle w:val="TAL"/>
              <w:rPr>
                <w:rFonts w:cs="v4.2.0"/>
                <w:u w:val="single"/>
              </w:rPr>
            </w:pPr>
            <w:r w:rsidRPr="00A47FA2">
              <w:rPr>
                <w:rFonts w:cs="v4.2.0"/>
                <w:u w:val="single"/>
              </w:rPr>
              <w:t>Intra-band contiguous CA</w:t>
            </w:r>
          </w:p>
          <w:p w14:paraId="60AE0F03"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1082BE0F" w14:textId="77777777" w:rsidR="00D46FF9" w:rsidRPr="00A47FA2" w:rsidRDefault="00D46FF9" w:rsidP="00D46FF9">
            <w:pPr>
              <w:pStyle w:val="TAL"/>
              <w:rPr>
                <w:rFonts w:cs="v4.2.0"/>
              </w:rPr>
            </w:pPr>
            <w:r w:rsidRPr="00A47FA2">
              <w:rPr>
                <w:rFonts w:cs="v4.2.0"/>
              </w:rPr>
              <w:t>Same as 6.2.1</w:t>
            </w:r>
          </w:p>
          <w:p w14:paraId="02C2025F" w14:textId="77777777" w:rsidR="00D46FF9" w:rsidRPr="00A47FA2" w:rsidRDefault="00D46FF9" w:rsidP="00D46FF9">
            <w:pPr>
              <w:pStyle w:val="TAL"/>
              <w:rPr>
                <w:rFonts w:cs="v4.2.0"/>
              </w:rPr>
            </w:pPr>
          </w:p>
          <w:p w14:paraId="67E19D79"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5563162E" w14:textId="77777777" w:rsidR="00D46FF9" w:rsidRPr="00A47FA2" w:rsidRDefault="00D46FF9" w:rsidP="00D46FF9">
            <w:pPr>
              <w:pStyle w:val="TAL"/>
              <w:rPr>
                <w:rFonts w:cs="v4.2.0"/>
              </w:rPr>
            </w:pPr>
            <w:r w:rsidRPr="00A47FA2">
              <w:rPr>
                <w:rFonts w:cs="v4.2.0"/>
              </w:rPr>
              <w:t>TBD</w:t>
            </w:r>
          </w:p>
          <w:p w14:paraId="5556D0C8" w14:textId="77777777" w:rsidR="00D46FF9" w:rsidRPr="00A47FA2" w:rsidRDefault="00D46FF9" w:rsidP="00D46FF9">
            <w:pPr>
              <w:pStyle w:val="TAL"/>
              <w:rPr>
                <w:rFonts w:cs="v4.2.0"/>
              </w:rPr>
            </w:pPr>
          </w:p>
          <w:p w14:paraId="7E945BF9" w14:textId="77777777" w:rsidR="00D46FF9" w:rsidRPr="00A47FA2" w:rsidRDefault="00D46FF9" w:rsidP="00D46FF9">
            <w:pPr>
              <w:pStyle w:val="TAL"/>
              <w:rPr>
                <w:rFonts w:cs="v4.2.0"/>
                <w:u w:val="single"/>
              </w:rPr>
            </w:pPr>
            <w:r w:rsidRPr="00A47FA2">
              <w:rPr>
                <w:rFonts w:cs="v4.2.0"/>
                <w:u w:val="single"/>
              </w:rPr>
              <w:t>Intra-band non-contiguous, Inter-band CA</w:t>
            </w:r>
          </w:p>
          <w:p w14:paraId="1C995F10"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42E0A92D" w14:textId="77777777" w:rsidR="00D46FF9" w:rsidRPr="00A47FA2" w:rsidRDefault="00D46FF9" w:rsidP="00D46FF9">
            <w:pPr>
              <w:pStyle w:val="TAL"/>
              <w:rPr>
                <w:rFonts w:cs="Arial"/>
                <w:snapToGrid w:val="0"/>
                <w:lang w:eastAsia="sv-SE"/>
              </w:rPr>
            </w:pPr>
          </w:p>
        </w:tc>
      </w:tr>
      <w:tr w:rsidR="00D46FF9" w:rsidRPr="00A47FA2" w14:paraId="0F21860B" w14:textId="77777777" w:rsidTr="00662B8E">
        <w:trPr>
          <w:gridAfter w:val="1"/>
          <w:wAfter w:w="77" w:type="dxa"/>
          <w:cantSplit/>
          <w:jc w:val="center"/>
        </w:trPr>
        <w:tc>
          <w:tcPr>
            <w:tcW w:w="2721" w:type="dxa"/>
            <w:gridSpan w:val="2"/>
          </w:tcPr>
          <w:p w14:paraId="50170A2B" w14:textId="77777777" w:rsidR="00D46FF9" w:rsidRPr="00A47FA2" w:rsidRDefault="00D46FF9" w:rsidP="00D46FF9">
            <w:pPr>
              <w:pStyle w:val="TAL"/>
              <w:rPr>
                <w:rFonts w:cs="v4.2.0"/>
              </w:rPr>
            </w:pPr>
            <w:r w:rsidRPr="00A47FA2">
              <w:rPr>
                <w:rFonts w:cs="v4.2.0"/>
              </w:rPr>
              <w:t>6.2A.1.1.4 UE maximum output power - EIRP and TRP for CA (5UL CA)</w:t>
            </w:r>
          </w:p>
        </w:tc>
        <w:tc>
          <w:tcPr>
            <w:tcW w:w="3628" w:type="dxa"/>
            <w:gridSpan w:val="2"/>
          </w:tcPr>
          <w:p w14:paraId="1EEDFBEC" w14:textId="77777777" w:rsidR="00D46FF9" w:rsidRPr="00A47FA2" w:rsidRDefault="00D46FF9" w:rsidP="00D46FF9">
            <w:pPr>
              <w:pStyle w:val="TAL"/>
              <w:rPr>
                <w:rFonts w:cs="v4.2.0"/>
                <w:u w:val="single"/>
              </w:rPr>
            </w:pPr>
            <w:r w:rsidRPr="00A47FA2">
              <w:rPr>
                <w:rFonts w:cs="v4.2.0"/>
                <w:u w:val="single"/>
              </w:rPr>
              <w:t>Intra-band contiguous CA</w:t>
            </w:r>
          </w:p>
          <w:p w14:paraId="2AE66095" w14:textId="77777777" w:rsidR="00D46FF9" w:rsidRPr="00A47FA2" w:rsidRDefault="00D46FF9" w:rsidP="00D46FF9">
            <w:pPr>
              <w:pStyle w:val="TAL"/>
              <w:rPr>
                <w:rFonts w:cs="v4.2.0"/>
                <w:u w:val="single"/>
              </w:rPr>
            </w:pPr>
            <w:r w:rsidRPr="00A47FA2">
              <w:rPr>
                <w:rFonts w:cs="v4.2.0"/>
                <w:u w:val="single"/>
                <w:lang w:eastAsia="zh-TW"/>
              </w:rPr>
              <w:t>TBD</w:t>
            </w:r>
          </w:p>
        </w:tc>
        <w:tc>
          <w:tcPr>
            <w:tcW w:w="2949" w:type="dxa"/>
            <w:gridSpan w:val="2"/>
          </w:tcPr>
          <w:p w14:paraId="6313F16B" w14:textId="77777777" w:rsidR="00D46FF9" w:rsidRPr="00A47FA2" w:rsidRDefault="00D46FF9" w:rsidP="00D46FF9">
            <w:pPr>
              <w:pStyle w:val="TAL"/>
              <w:rPr>
                <w:rFonts w:cs="Arial"/>
                <w:snapToGrid w:val="0"/>
                <w:lang w:eastAsia="sv-SE"/>
              </w:rPr>
            </w:pPr>
          </w:p>
        </w:tc>
      </w:tr>
      <w:tr w:rsidR="00D46FF9" w:rsidRPr="00A47FA2" w14:paraId="5817EA9D" w14:textId="77777777" w:rsidTr="00662B8E">
        <w:trPr>
          <w:gridAfter w:val="1"/>
          <w:wAfter w:w="77" w:type="dxa"/>
          <w:cantSplit/>
          <w:jc w:val="center"/>
        </w:trPr>
        <w:tc>
          <w:tcPr>
            <w:tcW w:w="2721" w:type="dxa"/>
            <w:gridSpan w:val="2"/>
          </w:tcPr>
          <w:p w14:paraId="14200441" w14:textId="77777777" w:rsidR="00D46FF9" w:rsidRPr="00A47FA2" w:rsidRDefault="00D46FF9" w:rsidP="00D46FF9">
            <w:pPr>
              <w:pStyle w:val="TAL"/>
              <w:rPr>
                <w:rFonts w:cs="v4.2.0"/>
              </w:rPr>
            </w:pPr>
            <w:r w:rsidRPr="00A47FA2">
              <w:rPr>
                <w:rFonts w:cs="v4.2.0"/>
              </w:rPr>
              <w:lastRenderedPageBreak/>
              <w:t>6.2A.1.1.5 UE maximum output power - EIRP and TRP for CA (6UL CA)</w:t>
            </w:r>
          </w:p>
        </w:tc>
        <w:tc>
          <w:tcPr>
            <w:tcW w:w="3628" w:type="dxa"/>
            <w:gridSpan w:val="2"/>
          </w:tcPr>
          <w:p w14:paraId="2B4FE431" w14:textId="77777777" w:rsidR="00D46FF9" w:rsidRPr="00A47FA2" w:rsidRDefault="00D46FF9" w:rsidP="00D46FF9">
            <w:pPr>
              <w:keepNext/>
              <w:keepLines/>
              <w:spacing w:after="0"/>
              <w:rPr>
                <w:rFonts w:ascii="Arial" w:eastAsia="PMingLiU" w:hAnsi="Arial" w:cs="v4.2.0"/>
                <w:sz w:val="18"/>
                <w:u w:val="single"/>
              </w:rPr>
            </w:pPr>
            <w:r w:rsidRPr="00A47FA2">
              <w:rPr>
                <w:rFonts w:ascii="Arial" w:eastAsia="PMingLiU" w:hAnsi="Arial" w:cs="v4.2.0"/>
                <w:sz w:val="18"/>
                <w:u w:val="single"/>
              </w:rPr>
              <w:t>Intra-band contiguous CA</w:t>
            </w:r>
          </w:p>
          <w:p w14:paraId="32F1F695" w14:textId="77777777" w:rsidR="00D46FF9" w:rsidRPr="00A47FA2" w:rsidRDefault="00D46FF9" w:rsidP="00D46FF9">
            <w:pPr>
              <w:pStyle w:val="TAL"/>
              <w:rPr>
                <w:rFonts w:cs="v4.2.0"/>
                <w:u w:val="single"/>
              </w:rPr>
            </w:pPr>
            <w:r w:rsidRPr="00A47FA2">
              <w:rPr>
                <w:rFonts w:eastAsia="PMingLiU" w:cs="v4.2.0"/>
                <w:u w:val="single"/>
                <w:lang w:eastAsia="zh-TW"/>
              </w:rPr>
              <w:t>TBD</w:t>
            </w:r>
          </w:p>
        </w:tc>
        <w:tc>
          <w:tcPr>
            <w:tcW w:w="2949" w:type="dxa"/>
            <w:gridSpan w:val="2"/>
          </w:tcPr>
          <w:p w14:paraId="078D7040" w14:textId="77777777" w:rsidR="00D46FF9" w:rsidRPr="00A47FA2" w:rsidRDefault="00D46FF9" w:rsidP="00D46FF9">
            <w:pPr>
              <w:pStyle w:val="TAL"/>
              <w:rPr>
                <w:rFonts w:cs="Arial"/>
                <w:snapToGrid w:val="0"/>
                <w:lang w:eastAsia="sv-SE"/>
              </w:rPr>
            </w:pPr>
          </w:p>
        </w:tc>
      </w:tr>
      <w:tr w:rsidR="00D46FF9" w:rsidRPr="00A47FA2" w14:paraId="5E397A50" w14:textId="77777777" w:rsidTr="00662B8E">
        <w:trPr>
          <w:gridAfter w:val="1"/>
          <w:wAfter w:w="77" w:type="dxa"/>
          <w:cantSplit/>
          <w:jc w:val="center"/>
        </w:trPr>
        <w:tc>
          <w:tcPr>
            <w:tcW w:w="2721" w:type="dxa"/>
            <w:gridSpan w:val="2"/>
          </w:tcPr>
          <w:p w14:paraId="28907F0D" w14:textId="77777777" w:rsidR="00D46FF9" w:rsidRPr="00A47FA2" w:rsidRDefault="00D46FF9" w:rsidP="00D46FF9">
            <w:pPr>
              <w:pStyle w:val="TAL"/>
              <w:rPr>
                <w:rFonts w:cs="v4.2.0"/>
              </w:rPr>
            </w:pPr>
            <w:r w:rsidRPr="00A47FA2">
              <w:rPr>
                <w:rFonts w:cs="v4.2.0"/>
              </w:rPr>
              <w:t>6.2A.1.1.6 UE maximum output power - EIRP and TRP for CA (7UL CA)</w:t>
            </w:r>
          </w:p>
        </w:tc>
        <w:tc>
          <w:tcPr>
            <w:tcW w:w="3628" w:type="dxa"/>
            <w:gridSpan w:val="2"/>
          </w:tcPr>
          <w:p w14:paraId="4A66CC6C" w14:textId="77777777" w:rsidR="00D46FF9" w:rsidRPr="00A47FA2" w:rsidRDefault="00D46FF9" w:rsidP="00D46FF9">
            <w:pPr>
              <w:keepNext/>
              <w:keepLines/>
              <w:spacing w:after="0"/>
              <w:rPr>
                <w:rFonts w:ascii="Arial" w:eastAsia="PMingLiU" w:hAnsi="Arial" w:cs="v4.2.0"/>
                <w:sz w:val="18"/>
                <w:u w:val="single"/>
              </w:rPr>
            </w:pPr>
            <w:r w:rsidRPr="00A47FA2">
              <w:rPr>
                <w:rFonts w:ascii="Arial" w:eastAsia="PMingLiU" w:hAnsi="Arial" w:cs="v4.2.0"/>
                <w:sz w:val="18"/>
                <w:u w:val="single"/>
              </w:rPr>
              <w:t>Intra-band contiguous CA</w:t>
            </w:r>
          </w:p>
          <w:p w14:paraId="64BD15A3" w14:textId="77777777" w:rsidR="00D46FF9" w:rsidRPr="00A47FA2" w:rsidRDefault="00D46FF9" w:rsidP="00D46FF9">
            <w:pPr>
              <w:pStyle w:val="TAL"/>
              <w:rPr>
                <w:rFonts w:cs="v4.2.0"/>
                <w:u w:val="single"/>
              </w:rPr>
            </w:pPr>
            <w:r w:rsidRPr="00A47FA2">
              <w:rPr>
                <w:rFonts w:eastAsia="PMingLiU" w:cs="v4.2.0"/>
                <w:u w:val="single"/>
                <w:lang w:eastAsia="zh-TW"/>
              </w:rPr>
              <w:t>TBD</w:t>
            </w:r>
          </w:p>
        </w:tc>
        <w:tc>
          <w:tcPr>
            <w:tcW w:w="2949" w:type="dxa"/>
            <w:gridSpan w:val="2"/>
          </w:tcPr>
          <w:p w14:paraId="44F3F637" w14:textId="77777777" w:rsidR="00D46FF9" w:rsidRPr="00A47FA2" w:rsidRDefault="00D46FF9" w:rsidP="00D46FF9">
            <w:pPr>
              <w:pStyle w:val="TAL"/>
              <w:rPr>
                <w:rFonts w:cs="Arial"/>
                <w:snapToGrid w:val="0"/>
                <w:lang w:eastAsia="sv-SE"/>
              </w:rPr>
            </w:pPr>
          </w:p>
        </w:tc>
      </w:tr>
      <w:tr w:rsidR="00D46FF9" w:rsidRPr="00A47FA2" w14:paraId="29C7EECF" w14:textId="77777777" w:rsidTr="00662B8E">
        <w:trPr>
          <w:gridAfter w:val="1"/>
          <w:wAfter w:w="77" w:type="dxa"/>
          <w:cantSplit/>
          <w:jc w:val="center"/>
        </w:trPr>
        <w:tc>
          <w:tcPr>
            <w:tcW w:w="2721" w:type="dxa"/>
            <w:gridSpan w:val="2"/>
          </w:tcPr>
          <w:p w14:paraId="5E164333" w14:textId="77777777" w:rsidR="00D46FF9" w:rsidRPr="00A47FA2" w:rsidRDefault="00D46FF9" w:rsidP="00D46FF9">
            <w:pPr>
              <w:pStyle w:val="TAL"/>
              <w:rPr>
                <w:rFonts w:cs="v4.2.0"/>
              </w:rPr>
            </w:pPr>
            <w:r w:rsidRPr="00A47FA2">
              <w:rPr>
                <w:rFonts w:cs="v4.2.0"/>
              </w:rPr>
              <w:t>6.2A.1.1.7 UE maximum output power - EIRP and TRP for CA (8UL CA)</w:t>
            </w:r>
          </w:p>
        </w:tc>
        <w:tc>
          <w:tcPr>
            <w:tcW w:w="3628" w:type="dxa"/>
            <w:gridSpan w:val="2"/>
          </w:tcPr>
          <w:p w14:paraId="171CEA33" w14:textId="77777777" w:rsidR="00D46FF9" w:rsidRPr="00A47FA2" w:rsidRDefault="00D46FF9" w:rsidP="00D46FF9">
            <w:pPr>
              <w:keepNext/>
              <w:keepLines/>
              <w:spacing w:after="0"/>
              <w:rPr>
                <w:rFonts w:ascii="Arial" w:eastAsia="PMingLiU" w:hAnsi="Arial" w:cs="v4.2.0"/>
                <w:sz w:val="18"/>
                <w:u w:val="single"/>
              </w:rPr>
            </w:pPr>
            <w:r w:rsidRPr="00A47FA2">
              <w:rPr>
                <w:rFonts w:ascii="Arial" w:eastAsia="PMingLiU" w:hAnsi="Arial" w:cs="v4.2.0"/>
                <w:sz w:val="18"/>
                <w:u w:val="single"/>
              </w:rPr>
              <w:t>Intra-band contiguous CA</w:t>
            </w:r>
          </w:p>
          <w:p w14:paraId="4B5164DE" w14:textId="77777777" w:rsidR="00D46FF9" w:rsidRPr="00A47FA2" w:rsidRDefault="00D46FF9" w:rsidP="00D46FF9">
            <w:pPr>
              <w:pStyle w:val="TAL"/>
              <w:rPr>
                <w:rFonts w:cs="v4.2.0"/>
                <w:u w:val="single"/>
              </w:rPr>
            </w:pPr>
            <w:r w:rsidRPr="00A47FA2">
              <w:rPr>
                <w:rFonts w:eastAsia="PMingLiU" w:cs="v4.2.0"/>
                <w:u w:val="single"/>
                <w:lang w:eastAsia="zh-TW"/>
              </w:rPr>
              <w:t>TBD</w:t>
            </w:r>
          </w:p>
        </w:tc>
        <w:tc>
          <w:tcPr>
            <w:tcW w:w="2949" w:type="dxa"/>
            <w:gridSpan w:val="2"/>
          </w:tcPr>
          <w:p w14:paraId="0C977749" w14:textId="77777777" w:rsidR="00D46FF9" w:rsidRPr="00A47FA2" w:rsidRDefault="00D46FF9" w:rsidP="00D46FF9">
            <w:pPr>
              <w:pStyle w:val="TAL"/>
              <w:rPr>
                <w:rFonts w:cs="Arial"/>
                <w:snapToGrid w:val="0"/>
                <w:lang w:eastAsia="sv-SE"/>
              </w:rPr>
            </w:pPr>
          </w:p>
        </w:tc>
      </w:tr>
      <w:tr w:rsidR="00D46FF9" w:rsidRPr="00A47FA2" w14:paraId="7AAC6B8D" w14:textId="77777777" w:rsidTr="00662B8E">
        <w:trPr>
          <w:gridAfter w:val="1"/>
          <w:wAfter w:w="77" w:type="dxa"/>
          <w:cantSplit/>
          <w:jc w:val="center"/>
        </w:trPr>
        <w:tc>
          <w:tcPr>
            <w:tcW w:w="2721" w:type="dxa"/>
            <w:gridSpan w:val="2"/>
          </w:tcPr>
          <w:p w14:paraId="76213305" w14:textId="77777777" w:rsidR="00D46FF9" w:rsidRPr="00A47FA2" w:rsidRDefault="00D46FF9" w:rsidP="00D46FF9">
            <w:pPr>
              <w:pStyle w:val="TAL"/>
              <w:rPr>
                <w:rFonts w:cs="v4.2.0"/>
                <w:lang w:eastAsia="zh-TW"/>
              </w:rPr>
            </w:pPr>
            <w:r w:rsidRPr="00A47FA2">
              <w:rPr>
                <w:rFonts w:cs="v4.2.0"/>
                <w:lang w:eastAsia="zh-TW"/>
              </w:rPr>
              <w:t xml:space="preserve">6.2A.1.2.1 </w:t>
            </w:r>
            <w:r w:rsidRPr="00A47FA2">
              <w:t>Spherical coverage for CA (2UL CA)</w:t>
            </w:r>
          </w:p>
        </w:tc>
        <w:tc>
          <w:tcPr>
            <w:tcW w:w="3628" w:type="dxa"/>
            <w:gridSpan w:val="2"/>
          </w:tcPr>
          <w:p w14:paraId="72AF2D04" w14:textId="77777777" w:rsidR="00D46FF9" w:rsidRPr="00A47FA2" w:rsidRDefault="00D46FF9" w:rsidP="00D46FF9">
            <w:pPr>
              <w:pStyle w:val="TAL"/>
              <w:rPr>
                <w:rFonts w:cs="v4.2.0"/>
                <w:u w:val="single"/>
              </w:rPr>
            </w:pPr>
            <w:r w:rsidRPr="00A47FA2">
              <w:rPr>
                <w:rFonts w:cs="v4.2.0"/>
                <w:u w:val="single"/>
              </w:rPr>
              <w:t>Intra-band contiguous CA</w:t>
            </w:r>
          </w:p>
          <w:p w14:paraId="455EE95D" w14:textId="77777777" w:rsidR="00D46FF9" w:rsidRPr="00A47FA2" w:rsidRDefault="00D46FF9" w:rsidP="00D46FF9">
            <w:pPr>
              <w:pStyle w:val="TAL"/>
              <w:keepNext w:val="0"/>
              <w:keepLines w:val="0"/>
              <w:widowControl w:val="0"/>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652B78D0" w14:textId="77777777" w:rsidR="00D46FF9" w:rsidRPr="00A47FA2" w:rsidRDefault="00D46FF9" w:rsidP="00D46FF9">
            <w:pPr>
              <w:pStyle w:val="TAL"/>
              <w:keepNext w:val="0"/>
              <w:keepLines w:val="0"/>
              <w:widowControl w:val="0"/>
              <w:rPr>
                <w:rFonts w:cs="v4.2.0"/>
                <w:u w:val="single"/>
              </w:rPr>
            </w:pPr>
            <w:r w:rsidRPr="00A47FA2">
              <w:rPr>
                <w:rFonts w:cs="v4.2.0"/>
                <w:u w:val="single"/>
              </w:rPr>
              <w:t>Same as 6.2.1.2</w:t>
            </w:r>
          </w:p>
          <w:p w14:paraId="4FC6B035" w14:textId="77777777" w:rsidR="00D46FF9" w:rsidRPr="00A47FA2" w:rsidRDefault="00D46FF9" w:rsidP="00D46FF9">
            <w:pPr>
              <w:pStyle w:val="TAL"/>
              <w:keepNext w:val="0"/>
              <w:keepLines w:val="0"/>
              <w:widowControl w:val="0"/>
              <w:rPr>
                <w:rFonts w:cs="v4.2.0"/>
                <w:u w:val="single"/>
              </w:rPr>
            </w:pPr>
          </w:p>
          <w:p w14:paraId="1462C9A2" w14:textId="77777777" w:rsidR="00D46FF9" w:rsidRPr="00A47FA2" w:rsidRDefault="00D46FF9" w:rsidP="00D46FF9">
            <w:pPr>
              <w:pStyle w:val="TAL"/>
              <w:keepNext w:val="0"/>
              <w:keepLines w:val="0"/>
              <w:widowControl w:val="0"/>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CDE004E" w14:textId="77777777" w:rsidR="00D46FF9" w:rsidRPr="00A47FA2" w:rsidRDefault="00D46FF9" w:rsidP="00D46FF9">
            <w:pPr>
              <w:pStyle w:val="TAL"/>
              <w:keepNext w:val="0"/>
              <w:keepLines w:val="0"/>
              <w:widowControl w:val="0"/>
              <w:rPr>
                <w:rFonts w:cs="v4.2.0"/>
              </w:rPr>
            </w:pPr>
            <w:r w:rsidRPr="00A47FA2">
              <w:rPr>
                <w:rFonts w:cs="v4.2.0"/>
              </w:rPr>
              <w:t>TBD</w:t>
            </w:r>
          </w:p>
          <w:p w14:paraId="5BBE6981" w14:textId="77777777" w:rsidR="00D46FF9" w:rsidRPr="00A47FA2" w:rsidRDefault="00D46FF9" w:rsidP="00D46FF9">
            <w:pPr>
              <w:pStyle w:val="TAL"/>
              <w:keepNext w:val="0"/>
              <w:keepLines w:val="0"/>
              <w:widowControl w:val="0"/>
              <w:rPr>
                <w:rFonts w:cs="v4.2.0"/>
              </w:rPr>
            </w:pPr>
          </w:p>
          <w:p w14:paraId="32E26A68" w14:textId="77777777" w:rsidR="00D46FF9" w:rsidRPr="00A47FA2" w:rsidRDefault="00D46FF9" w:rsidP="00D46FF9">
            <w:pPr>
              <w:pStyle w:val="TAL"/>
              <w:keepNext w:val="0"/>
              <w:keepLines w:val="0"/>
              <w:widowControl w:val="0"/>
              <w:rPr>
                <w:rFonts w:cs="v4.2.0"/>
                <w:u w:val="single"/>
              </w:rPr>
            </w:pPr>
            <w:r w:rsidRPr="00A47FA2">
              <w:rPr>
                <w:rFonts w:cs="v4.2.0"/>
                <w:u w:val="single"/>
              </w:rPr>
              <w:t>Intra-band non-contiguous, Inter-band CA</w:t>
            </w:r>
          </w:p>
          <w:p w14:paraId="3318EAE1" w14:textId="77777777" w:rsidR="00D46FF9" w:rsidRPr="00A47FA2" w:rsidRDefault="00D46FF9" w:rsidP="00D46FF9">
            <w:pPr>
              <w:pStyle w:val="TAL"/>
              <w:rPr>
                <w:rFonts w:cs="v4.2.0"/>
                <w:u w:val="single"/>
                <w:lang w:eastAsia="zh-TW"/>
              </w:rPr>
            </w:pPr>
            <w:r w:rsidRPr="00A47FA2">
              <w:rPr>
                <w:rFonts w:cs="v4.2.0"/>
              </w:rPr>
              <w:t>TBD</w:t>
            </w:r>
          </w:p>
        </w:tc>
        <w:tc>
          <w:tcPr>
            <w:tcW w:w="2949" w:type="dxa"/>
            <w:gridSpan w:val="2"/>
          </w:tcPr>
          <w:p w14:paraId="5DF77E12" w14:textId="77777777" w:rsidR="00D46FF9" w:rsidRPr="00A47FA2" w:rsidRDefault="00D46FF9" w:rsidP="00D46FF9">
            <w:pPr>
              <w:pStyle w:val="TAL"/>
              <w:rPr>
                <w:rFonts w:cs="Arial"/>
                <w:snapToGrid w:val="0"/>
                <w:lang w:eastAsia="sv-SE"/>
              </w:rPr>
            </w:pPr>
          </w:p>
        </w:tc>
      </w:tr>
      <w:tr w:rsidR="00D46FF9" w:rsidRPr="00A47FA2" w14:paraId="3B582D69" w14:textId="77777777" w:rsidTr="00662B8E">
        <w:trPr>
          <w:gridAfter w:val="1"/>
          <w:wAfter w:w="77" w:type="dxa"/>
          <w:cantSplit/>
          <w:jc w:val="center"/>
        </w:trPr>
        <w:tc>
          <w:tcPr>
            <w:tcW w:w="2721" w:type="dxa"/>
            <w:gridSpan w:val="2"/>
          </w:tcPr>
          <w:p w14:paraId="43A6F975" w14:textId="77777777" w:rsidR="00D46FF9" w:rsidRPr="00A47FA2" w:rsidRDefault="00D46FF9" w:rsidP="00D46FF9">
            <w:pPr>
              <w:pStyle w:val="TAL"/>
              <w:rPr>
                <w:rFonts w:cs="v4.2.0"/>
                <w:lang w:eastAsia="zh-TW"/>
              </w:rPr>
            </w:pPr>
            <w:r w:rsidRPr="00A47FA2">
              <w:rPr>
                <w:rFonts w:cs="v4.2.0"/>
                <w:lang w:eastAsia="zh-TW"/>
              </w:rPr>
              <w:t xml:space="preserve">6.2A.1.2.2 </w:t>
            </w:r>
            <w:r w:rsidRPr="00A47FA2">
              <w:t>Spherical coverage for CA (</w:t>
            </w:r>
            <w:r w:rsidRPr="00A47FA2">
              <w:rPr>
                <w:lang w:eastAsia="zh-TW"/>
              </w:rPr>
              <w:t>3</w:t>
            </w:r>
            <w:r w:rsidRPr="00A47FA2">
              <w:t>UL CA)</w:t>
            </w:r>
          </w:p>
        </w:tc>
        <w:tc>
          <w:tcPr>
            <w:tcW w:w="3628" w:type="dxa"/>
            <w:gridSpan w:val="2"/>
          </w:tcPr>
          <w:p w14:paraId="77BCD372" w14:textId="77777777" w:rsidR="00D46FF9" w:rsidRPr="00A47FA2" w:rsidRDefault="00D46FF9" w:rsidP="00D46FF9">
            <w:pPr>
              <w:pStyle w:val="TAL"/>
              <w:rPr>
                <w:rFonts w:cs="v4.2.0"/>
                <w:u w:val="single"/>
              </w:rPr>
            </w:pPr>
            <w:r w:rsidRPr="00A47FA2">
              <w:rPr>
                <w:rFonts w:cs="v4.2.0"/>
                <w:u w:val="single"/>
              </w:rPr>
              <w:t>Intra-band contiguous CA</w:t>
            </w:r>
          </w:p>
          <w:p w14:paraId="2208A35E" w14:textId="77777777" w:rsidR="00D46FF9" w:rsidRPr="00A47FA2" w:rsidRDefault="00D46FF9" w:rsidP="00D46FF9">
            <w:pPr>
              <w:pStyle w:val="TAL"/>
              <w:keepNext w:val="0"/>
              <w:keepLines w:val="0"/>
              <w:widowControl w:val="0"/>
              <w:rPr>
                <w:rFonts w:cs="v4.2.0"/>
              </w:rPr>
            </w:pPr>
            <w:r w:rsidRPr="00A47FA2">
              <w:rPr>
                <w:rFonts w:cs="v4.2.0"/>
              </w:rPr>
              <w:t xml:space="preserve"> Maximum aggregated BW </w:t>
            </w:r>
            <w:r w:rsidRPr="00A47FA2">
              <w:rPr>
                <w:rFonts w:cs="Arial"/>
                <w:bCs/>
                <w:color w:val="000000"/>
                <w:szCs w:val="18"/>
              </w:rPr>
              <w:t xml:space="preserve">≤ </w:t>
            </w:r>
            <w:r w:rsidRPr="00A47FA2">
              <w:rPr>
                <w:rFonts w:cs="v4.2.0"/>
              </w:rPr>
              <w:t>400MHz</w:t>
            </w:r>
          </w:p>
          <w:p w14:paraId="407016CE" w14:textId="77777777" w:rsidR="00D46FF9" w:rsidRPr="00A47FA2" w:rsidRDefault="00D46FF9" w:rsidP="00D46FF9">
            <w:pPr>
              <w:pStyle w:val="TAL"/>
              <w:keepNext w:val="0"/>
              <w:keepLines w:val="0"/>
              <w:widowControl w:val="0"/>
              <w:rPr>
                <w:rFonts w:cs="v4.2.0"/>
                <w:u w:val="single"/>
              </w:rPr>
            </w:pPr>
            <w:r w:rsidRPr="00A47FA2">
              <w:rPr>
                <w:rFonts w:cs="v4.2.0"/>
                <w:u w:val="single"/>
              </w:rPr>
              <w:t>Same as 6.2.1.2</w:t>
            </w:r>
          </w:p>
          <w:p w14:paraId="2727A585" w14:textId="77777777" w:rsidR="00D46FF9" w:rsidRPr="00A47FA2" w:rsidRDefault="00D46FF9" w:rsidP="00D46FF9">
            <w:pPr>
              <w:pStyle w:val="TAL"/>
              <w:keepNext w:val="0"/>
              <w:keepLines w:val="0"/>
              <w:widowControl w:val="0"/>
              <w:rPr>
                <w:rFonts w:cs="v4.2.0"/>
                <w:u w:val="single"/>
              </w:rPr>
            </w:pPr>
          </w:p>
          <w:p w14:paraId="37059A23" w14:textId="77777777" w:rsidR="00D46FF9" w:rsidRPr="00A47FA2" w:rsidRDefault="00D46FF9" w:rsidP="00D46FF9">
            <w:pPr>
              <w:pStyle w:val="TAL"/>
              <w:keepNext w:val="0"/>
              <w:keepLines w:val="0"/>
              <w:widowControl w:val="0"/>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6CF6FABE" w14:textId="77777777" w:rsidR="00D46FF9" w:rsidRPr="00A47FA2" w:rsidRDefault="00D46FF9" w:rsidP="00D46FF9">
            <w:pPr>
              <w:pStyle w:val="TAL"/>
              <w:keepNext w:val="0"/>
              <w:keepLines w:val="0"/>
              <w:widowControl w:val="0"/>
              <w:rPr>
                <w:rFonts w:cs="v4.2.0"/>
              </w:rPr>
            </w:pPr>
            <w:r w:rsidRPr="00A47FA2">
              <w:rPr>
                <w:rFonts w:cs="v4.2.0"/>
              </w:rPr>
              <w:t>TBD</w:t>
            </w:r>
          </w:p>
          <w:p w14:paraId="59FE368B" w14:textId="77777777" w:rsidR="00D46FF9" w:rsidRPr="00A47FA2" w:rsidRDefault="00D46FF9" w:rsidP="00D46FF9">
            <w:pPr>
              <w:pStyle w:val="TAL"/>
              <w:keepNext w:val="0"/>
              <w:keepLines w:val="0"/>
              <w:widowControl w:val="0"/>
              <w:rPr>
                <w:rFonts w:cs="v4.2.0"/>
              </w:rPr>
            </w:pPr>
          </w:p>
          <w:p w14:paraId="087F6584" w14:textId="77777777" w:rsidR="00D46FF9" w:rsidRPr="00A47FA2" w:rsidRDefault="00D46FF9" w:rsidP="00D46FF9">
            <w:pPr>
              <w:pStyle w:val="TAL"/>
              <w:keepNext w:val="0"/>
              <w:keepLines w:val="0"/>
              <w:widowControl w:val="0"/>
              <w:rPr>
                <w:rFonts w:cs="v4.2.0"/>
                <w:u w:val="single"/>
              </w:rPr>
            </w:pPr>
            <w:r w:rsidRPr="00A47FA2">
              <w:rPr>
                <w:rFonts w:cs="v4.2.0"/>
                <w:u w:val="single"/>
              </w:rPr>
              <w:t>Intra-band non-contiguous, Inter-band CA</w:t>
            </w:r>
          </w:p>
          <w:p w14:paraId="1A662577" w14:textId="77777777" w:rsidR="00D46FF9" w:rsidRPr="00A47FA2" w:rsidRDefault="00D46FF9" w:rsidP="00D46FF9">
            <w:pPr>
              <w:pStyle w:val="TAL"/>
              <w:rPr>
                <w:rFonts w:cs="v4.2.0"/>
                <w:u w:val="single"/>
                <w:lang w:eastAsia="zh-TW"/>
              </w:rPr>
            </w:pPr>
            <w:r w:rsidRPr="00A47FA2">
              <w:rPr>
                <w:rFonts w:cs="v4.2.0"/>
              </w:rPr>
              <w:t>TBD</w:t>
            </w:r>
          </w:p>
        </w:tc>
        <w:tc>
          <w:tcPr>
            <w:tcW w:w="2949" w:type="dxa"/>
            <w:gridSpan w:val="2"/>
          </w:tcPr>
          <w:p w14:paraId="5BB7F5A9" w14:textId="77777777" w:rsidR="00D46FF9" w:rsidRPr="00A47FA2" w:rsidRDefault="00D46FF9" w:rsidP="00D46FF9">
            <w:pPr>
              <w:pStyle w:val="TAL"/>
              <w:rPr>
                <w:rFonts w:cs="Arial"/>
                <w:snapToGrid w:val="0"/>
                <w:lang w:eastAsia="sv-SE"/>
              </w:rPr>
            </w:pPr>
          </w:p>
        </w:tc>
      </w:tr>
      <w:tr w:rsidR="00D46FF9" w:rsidRPr="00A47FA2" w14:paraId="4672A366" w14:textId="77777777" w:rsidTr="00662B8E">
        <w:trPr>
          <w:gridAfter w:val="1"/>
          <w:wAfter w:w="77" w:type="dxa"/>
          <w:cantSplit/>
          <w:jc w:val="center"/>
        </w:trPr>
        <w:tc>
          <w:tcPr>
            <w:tcW w:w="2721" w:type="dxa"/>
            <w:gridSpan w:val="2"/>
          </w:tcPr>
          <w:p w14:paraId="40D2E6E4" w14:textId="77777777" w:rsidR="00D46FF9" w:rsidRPr="00A47FA2" w:rsidRDefault="00D46FF9" w:rsidP="00D46FF9">
            <w:pPr>
              <w:pStyle w:val="TAL"/>
              <w:rPr>
                <w:rFonts w:cs="v4.2.0"/>
                <w:lang w:eastAsia="zh-TW"/>
              </w:rPr>
            </w:pPr>
            <w:r w:rsidRPr="00A47FA2">
              <w:rPr>
                <w:rFonts w:cs="v4.2.0"/>
                <w:lang w:eastAsia="zh-TW"/>
              </w:rPr>
              <w:t xml:space="preserve">6.2A.1.2.3 </w:t>
            </w:r>
            <w:r w:rsidRPr="00A47FA2">
              <w:t>Spherical coverage for CA (</w:t>
            </w:r>
            <w:r w:rsidRPr="00A47FA2">
              <w:rPr>
                <w:lang w:eastAsia="zh-TW"/>
              </w:rPr>
              <w:t>4</w:t>
            </w:r>
            <w:r w:rsidRPr="00A47FA2">
              <w:t>UL CA)</w:t>
            </w:r>
          </w:p>
        </w:tc>
        <w:tc>
          <w:tcPr>
            <w:tcW w:w="3628" w:type="dxa"/>
            <w:gridSpan w:val="2"/>
          </w:tcPr>
          <w:p w14:paraId="75F0992F" w14:textId="77777777" w:rsidR="00D46FF9" w:rsidRPr="00A47FA2" w:rsidRDefault="00D46FF9" w:rsidP="00D46FF9">
            <w:pPr>
              <w:pStyle w:val="TAL"/>
              <w:rPr>
                <w:rFonts w:cs="v4.2.0"/>
                <w:u w:val="single"/>
              </w:rPr>
            </w:pPr>
            <w:r w:rsidRPr="00A47FA2">
              <w:rPr>
                <w:rFonts w:cs="v4.2.0"/>
                <w:u w:val="single"/>
              </w:rPr>
              <w:t>Intra-band contiguous CA</w:t>
            </w:r>
          </w:p>
          <w:p w14:paraId="2A31908B" w14:textId="77777777" w:rsidR="00D46FF9" w:rsidRPr="00A47FA2" w:rsidRDefault="00D46FF9" w:rsidP="00D46FF9">
            <w:pPr>
              <w:pStyle w:val="TAL"/>
              <w:keepNext w:val="0"/>
              <w:keepLines w:val="0"/>
              <w:widowControl w:val="0"/>
              <w:rPr>
                <w:rFonts w:cs="v4.2.0"/>
              </w:rPr>
            </w:pPr>
            <w:r w:rsidRPr="00A47FA2">
              <w:rPr>
                <w:rFonts w:cs="v4.2.0"/>
              </w:rPr>
              <w:t xml:space="preserve"> Maximum aggregated BW </w:t>
            </w:r>
            <w:r w:rsidRPr="00A47FA2">
              <w:rPr>
                <w:rFonts w:cs="Arial"/>
                <w:bCs/>
                <w:color w:val="000000"/>
                <w:szCs w:val="18"/>
              </w:rPr>
              <w:t xml:space="preserve">≤ </w:t>
            </w:r>
            <w:r w:rsidRPr="00A47FA2">
              <w:rPr>
                <w:rFonts w:cs="v4.2.0"/>
              </w:rPr>
              <w:t>400MHz</w:t>
            </w:r>
          </w:p>
          <w:p w14:paraId="4A82F0B3" w14:textId="77777777" w:rsidR="00D46FF9" w:rsidRPr="00A47FA2" w:rsidRDefault="00D46FF9" w:rsidP="00D46FF9">
            <w:pPr>
              <w:pStyle w:val="TAL"/>
              <w:keepNext w:val="0"/>
              <w:keepLines w:val="0"/>
              <w:widowControl w:val="0"/>
              <w:rPr>
                <w:rFonts w:cs="v4.2.0"/>
                <w:u w:val="single"/>
              </w:rPr>
            </w:pPr>
            <w:r w:rsidRPr="00A47FA2">
              <w:rPr>
                <w:rFonts w:cs="v4.2.0"/>
                <w:u w:val="single"/>
              </w:rPr>
              <w:t>Same as 6.2.1.2</w:t>
            </w:r>
          </w:p>
          <w:p w14:paraId="1C58D274" w14:textId="77777777" w:rsidR="00D46FF9" w:rsidRPr="00A47FA2" w:rsidRDefault="00D46FF9" w:rsidP="00D46FF9">
            <w:pPr>
              <w:pStyle w:val="TAL"/>
              <w:keepNext w:val="0"/>
              <w:keepLines w:val="0"/>
              <w:widowControl w:val="0"/>
              <w:rPr>
                <w:rFonts w:cs="v4.2.0"/>
                <w:u w:val="single"/>
              </w:rPr>
            </w:pPr>
          </w:p>
          <w:p w14:paraId="168E744D" w14:textId="77777777" w:rsidR="00D46FF9" w:rsidRPr="00A47FA2" w:rsidRDefault="00D46FF9" w:rsidP="00D46FF9">
            <w:pPr>
              <w:pStyle w:val="TAL"/>
              <w:keepNext w:val="0"/>
              <w:keepLines w:val="0"/>
              <w:widowControl w:val="0"/>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72105E60" w14:textId="77777777" w:rsidR="00D46FF9" w:rsidRPr="00A47FA2" w:rsidRDefault="00D46FF9" w:rsidP="00D46FF9">
            <w:pPr>
              <w:pStyle w:val="TAL"/>
              <w:keepNext w:val="0"/>
              <w:keepLines w:val="0"/>
              <w:widowControl w:val="0"/>
              <w:rPr>
                <w:rFonts w:cs="v4.2.0"/>
              </w:rPr>
            </w:pPr>
            <w:r w:rsidRPr="00A47FA2">
              <w:rPr>
                <w:rFonts w:cs="v4.2.0"/>
              </w:rPr>
              <w:t>TBD</w:t>
            </w:r>
          </w:p>
          <w:p w14:paraId="79016FC0" w14:textId="77777777" w:rsidR="00D46FF9" w:rsidRPr="00A47FA2" w:rsidRDefault="00D46FF9" w:rsidP="00D46FF9">
            <w:pPr>
              <w:pStyle w:val="TAL"/>
              <w:keepNext w:val="0"/>
              <w:keepLines w:val="0"/>
              <w:widowControl w:val="0"/>
              <w:rPr>
                <w:rFonts w:cs="v4.2.0"/>
              </w:rPr>
            </w:pPr>
          </w:p>
          <w:p w14:paraId="472901B9" w14:textId="77777777" w:rsidR="00D46FF9" w:rsidRPr="00A47FA2" w:rsidRDefault="00D46FF9" w:rsidP="00D46FF9">
            <w:pPr>
              <w:pStyle w:val="TAL"/>
              <w:keepNext w:val="0"/>
              <w:keepLines w:val="0"/>
              <w:widowControl w:val="0"/>
              <w:rPr>
                <w:rFonts w:cs="v4.2.0"/>
                <w:u w:val="single"/>
              </w:rPr>
            </w:pPr>
            <w:r w:rsidRPr="00A47FA2">
              <w:rPr>
                <w:rFonts w:cs="v4.2.0"/>
                <w:u w:val="single"/>
              </w:rPr>
              <w:t>Intra-band non-contiguous, Inter-band CA</w:t>
            </w:r>
          </w:p>
          <w:p w14:paraId="0B34027B" w14:textId="77777777" w:rsidR="00D46FF9" w:rsidRPr="00A47FA2" w:rsidRDefault="00D46FF9" w:rsidP="00D46FF9">
            <w:pPr>
              <w:pStyle w:val="TAL"/>
              <w:rPr>
                <w:rFonts w:cs="v4.2.0"/>
                <w:u w:val="single"/>
                <w:lang w:eastAsia="zh-TW"/>
              </w:rPr>
            </w:pPr>
            <w:r w:rsidRPr="00A47FA2">
              <w:rPr>
                <w:rFonts w:cs="v4.2.0"/>
              </w:rPr>
              <w:t>TBD</w:t>
            </w:r>
          </w:p>
        </w:tc>
        <w:tc>
          <w:tcPr>
            <w:tcW w:w="2949" w:type="dxa"/>
            <w:gridSpan w:val="2"/>
          </w:tcPr>
          <w:p w14:paraId="654FEE37" w14:textId="77777777" w:rsidR="00D46FF9" w:rsidRPr="00A47FA2" w:rsidRDefault="00D46FF9" w:rsidP="00D46FF9">
            <w:pPr>
              <w:pStyle w:val="TAL"/>
              <w:rPr>
                <w:rFonts w:cs="Arial"/>
                <w:snapToGrid w:val="0"/>
                <w:lang w:eastAsia="sv-SE"/>
              </w:rPr>
            </w:pPr>
          </w:p>
        </w:tc>
      </w:tr>
      <w:tr w:rsidR="00D46FF9" w:rsidRPr="00A47FA2" w14:paraId="5F56BD79" w14:textId="77777777" w:rsidTr="00662B8E">
        <w:trPr>
          <w:gridAfter w:val="1"/>
          <w:wAfter w:w="77" w:type="dxa"/>
          <w:cantSplit/>
          <w:jc w:val="center"/>
        </w:trPr>
        <w:tc>
          <w:tcPr>
            <w:tcW w:w="2721" w:type="dxa"/>
            <w:gridSpan w:val="2"/>
          </w:tcPr>
          <w:p w14:paraId="36F35DB7" w14:textId="77777777" w:rsidR="00D46FF9" w:rsidRPr="00A47FA2" w:rsidRDefault="00D46FF9" w:rsidP="00D46FF9">
            <w:pPr>
              <w:pStyle w:val="TAL"/>
              <w:rPr>
                <w:rFonts w:cs="v4.2.0"/>
                <w:lang w:eastAsia="zh-TW"/>
              </w:rPr>
            </w:pPr>
            <w:r w:rsidRPr="00A47FA2">
              <w:rPr>
                <w:rFonts w:cs="v4.2.0"/>
                <w:lang w:eastAsia="zh-TW"/>
              </w:rPr>
              <w:t xml:space="preserve">6.2A.1.2.4 </w:t>
            </w:r>
            <w:r w:rsidRPr="00A47FA2">
              <w:t>Spherical coverage for CA (</w:t>
            </w:r>
            <w:r w:rsidRPr="00A47FA2">
              <w:rPr>
                <w:lang w:eastAsia="zh-TW"/>
              </w:rPr>
              <w:t>5</w:t>
            </w:r>
            <w:r w:rsidRPr="00A47FA2">
              <w:t>UL CA)</w:t>
            </w:r>
          </w:p>
        </w:tc>
        <w:tc>
          <w:tcPr>
            <w:tcW w:w="3628" w:type="dxa"/>
            <w:gridSpan w:val="2"/>
          </w:tcPr>
          <w:p w14:paraId="315F1145" w14:textId="77777777" w:rsidR="00D46FF9" w:rsidRPr="00A47FA2" w:rsidRDefault="00D46FF9" w:rsidP="00D46FF9">
            <w:pPr>
              <w:pStyle w:val="TAL"/>
              <w:rPr>
                <w:rFonts w:cs="v4.2.0"/>
                <w:u w:val="single"/>
              </w:rPr>
            </w:pPr>
            <w:r w:rsidRPr="00A47FA2">
              <w:rPr>
                <w:rFonts w:cs="v4.2.0"/>
                <w:u w:val="single"/>
              </w:rPr>
              <w:t>Intra-band contiguous CA</w:t>
            </w:r>
          </w:p>
          <w:p w14:paraId="27264B1A" w14:textId="77777777" w:rsidR="00D46FF9" w:rsidRPr="00A47FA2" w:rsidRDefault="00D46FF9" w:rsidP="00D46FF9">
            <w:pPr>
              <w:pStyle w:val="TAL"/>
              <w:rPr>
                <w:rFonts w:cs="v4.2.0"/>
                <w:u w:val="single"/>
              </w:rPr>
            </w:pPr>
            <w:r w:rsidRPr="00A47FA2">
              <w:rPr>
                <w:rFonts w:cs="v4.2.0"/>
                <w:u w:val="single"/>
                <w:lang w:eastAsia="zh-TW"/>
              </w:rPr>
              <w:t>TBD</w:t>
            </w:r>
          </w:p>
        </w:tc>
        <w:tc>
          <w:tcPr>
            <w:tcW w:w="2949" w:type="dxa"/>
            <w:gridSpan w:val="2"/>
          </w:tcPr>
          <w:p w14:paraId="031BDF6B" w14:textId="77777777" w:rsidR="00D46FF9" w:rsidRPr="00A47FA2" w:rsidRDefault="00D46FF9" w:rsidP="00D46FF9">
            <w:pPr>
              <w:pStyle w:val="TAL"/>
              <w:rPr>
                <w:rFonts w:cs="Arial"/>
                <w:snapToGrid w:val="0"/>
                <w:lang w:eastAsia="sv-SE"/>
              </w:rPr>
            </w:pPr>
          </w:p>
        </w:tc>
      </w:tr>
      <w:tr w:rsidR="00D46FF9" w:rsidRPr="00A47FA2" w14:paraId="5F3BDBBA" w14:textId="77777777" w:rsidTr="00662B8E">
        <w:trPr>
          <w:gridAfter w:val="1"/>
          <w:wAfter w:w="77" w:type="dxa"/>
          <w:cantSplit/>
          <w:jc w:val="center"/>
        </w:trPr>
        <w:tc>
          <w:tcPr>
            <w:tcW w:w="2721" w:type="dxa"/>
            <w:gridSpan w:val="2"/>
          </w:tcPr>
          <w:p w14:paraId="1DAFAE3E" w14:textId="77777777" w:rsidR="00D46FF9" w:rsidRPr="00A47FA2" w:rsidRDefault="00D46FF9" w:rsidP="00D46FF9">
            <w:pPr>
              <w:keepNext/>
              <w:keepLines/>
              <w:overflowPunct/>
              <w:autoSpaceDE/>
              <w:autoSpaceDN/>
              <w:adjustRightInd/>
              <w:spacing w:after="0"/>
              <w:textAlignment w:val="auto"/>
              <w:rPr>
                <w:rFonts w:ascii="Arial" w:eastAsia="PMingLiU" w:hAnsi="Arial" w:cs="v4.2.0"/>
                <w:sz w:val="18"/>
                <w:lang w:eastAsia="zh-TW"/>
              </w:rPr>
            </w:pPr>
            <w:r w:rsidRPr="00A47FA2">
              <w:rPr>
                <w:rFonts w:ascii="Arial" w:eastAsia="PMingLiU" w:hAnsi="Arial" w:cs="v4.2.0"/>
                <w:sz w:val="18"/>
                <w:lang w:eastAsia="zh-TW"/>
              </w:rPr>
              <w:t xml:space="preserve">6.2A.1.2.5 </w:t>
            </w:r>
            <w:r w:rsidRPr="00A47FA2">
              <w:rPr>
                <w:rFonts w:ascii="Arial" w:eastAsia="PMingLiU" w:hAnsi="Arial"/>
                <w:sz w:val="18"/>
              </w:rPr>
              <w:t>Spherical coverage for CA (</w:t>
            </w:r>
            <w:r w:rsidRPr="00A47FA2">
              <w:rPr>
                <w:rFonts w:ascii="Arial" w:eastAsia="PMingLiU" w:hAnsi="Arial"/>
                <w:sz w:val="18"/>
                <w:lang w:eastAsia="zh-TW"/>
              </w:rPr>
              <w:t>6</w:t>
            </w:r>
            <w:r w:rsidRPr="00A47FA2">
              <w:rPr>
                <w:rFonts w:ascii="Arial" w:eastAsia="PMingLiU" w:hAnsi="Arial"/>
                <w:sz w:val="18"/>
              </w:rPr>
              <w:t>UL CA)</w:t>
            </w:r>
          </w:p>
        </w:tc>
        <w:tc>
          <w:tcPr>
            <w:tcW w:w="3628" w:type="dxa"/>
            <w:gridSpan w:val="2"/>
          </w:tcPr>
          <w:p w14:paraId="77BC3E7C" w14:textId="77777777" w:rsidR="00D46FF9" w:rsidRPr="00A47FA2" w:rsidRDefault="00D46FF9" w:rsidP="00D46FF9">
            <w:pPr>
              <w:keepNext/>
              <w:keepLines/>
              <w:overflowPunct/>
              <w:autoSpaceDE/>
              <w:autoSpaceDN/>
              <w:adjustRightInd/>
              <w:spacing w:after="0"/>
              <w:textAlignment w:val="auto"/>
              <w:rPr>
                <w:rFonts w:ascii="Arial" w:eastAsia="PMingLiU" w:hAnsi="Arial" w:cs="v4.2.0"/>
                <w:sz w:val="18"/>
                <w:u w:val="single"/>
              </w:rPr>
            </w:pPr>
            <w:r w:rsidRPr="00A47FA2">
              <w:rPr>
                <w:rFonts w:ascii="Arial" w:eastAsia="PMingLiU" w:hAnsi="Arial" w:cs="v4.2.0"/>
                <w:sz w:val="18"/>
                <w:u w:val="single"/>
              </w:rPr>
              <w:t>Intra-band contiguous CA</w:t>
            </w:r>
          </w:p>
          <w:p w14:paraId="0BB62392" w14:textId="77777777" w:rsidR="00D46FF9" w:rsidRPr="00A47FA2" w:rsidRDefault="00D46FF9" w:rsidP="00D46FF9">
            <w:pPr>
              <w:keepNext/>
              <w:keepLines/>
              <w:overflowPunct/>
              <w:autoSpaceDE/>
              <w:autoSpaceDN/>
              <w:adjustRightInd/>
              <w:spacing w:after="0"/>
              <w:textAlignment w:val="auto"/>
              <w:rPr>
                <w:rFonts w:ascii="Arial" w:eastAsia="PMingLiU" w:hAnsi="Arial" w:cs="v4.2.0"/>
                <w:sz w:val="18"/>
                <w:u w:val="single"/>
              </w:rPr>
            </w:pPr>
            <w:r w:rsidRPr="00A47FA2">
              <w:rPr>
                <w:rFonts w:ascii="Arial" w:eastAsia="PMingLiU" w:hAnsi="Arial" w:cs="v4.2.0"/>
                <w:sz w:val="18"/>
                <w:u w:val="single"/>
                <w:lang w:eastAsia="zh-TW"/>
              </w:rPr>
              <w:t>TBD</w:t>
            </w:r>
          </w:p>
        </w:tc>
        <w:tc>
          <w:tcPr>
            <w:tcW w:w="2949" w:type="dxa"/>
            <w:gridSpan w:val="2"/>
          </w:tcPr>
          <w:p w14:paraId="657F49B7" w14:textId="77777777" w:rsidR="00D46FF9" w:rsidRPr="00A47FA2" w:rsidRDefault="00D46FF9" w:rsidP="00D46FF9">
            <w:pPr>
              <w:keepNext/>
              <w:keepLines/>
              <w:overflowPunct/>
              <w:autoSpaceDE/>
              <w:autoSpaceDN/>
              <w:adjustRightInd/>
              <w:spacing w:after="0"/>
              <w:textAlignment w:val="auto"/>
              <w:rPr>
                <w:rFonts w:ascii="Arial" w:eastAsia="PMingLiU" w:hAnsi="Arial" w:cs="Arial"/>
                <w:snapToGrid w:val="0"/>
                <w:sz w:val="18"/>
                <w:lang w:eastAsia="sv-SE"/>
              </w:rPr>
            </w:pPr>
          </w:p>
        </w:tc>
      </w:tr>
      <w:tr w:rsidR="00D46FF9" w:rsidRPr="00A47FA2" w14:paraId="643EA46D" w14:textId="77777777" w:rsidTr="00662B8E">
        <w:trPr>
          <w:gridAfter w:val="1"/>
          <w:wAfter w:w="77" w:type="dxa"/>
          <w:cantSplit/>
          <w:jc w:val="center"/>
        </w:trPr>
        <w:tc>
          <w:tcPr>
            <w:tcW w:w="2721" w:type="dxa"/>
            <w:gridSpan w:val="2"/>
          </w:tcPr>
          <w:p w14:paraId="16695E24" w14:textId="77777777" w:rsidR="00D46FF9" w:rsidRPr="00A47FA2" w:rsidRDefault="00D46FF9" w:rsidP="00D46FF9">
            <w:pPr>
              <w:keepNext/>
              <w:keepLines/>
              <w:overflowPunct/>
              <w:autoSpaceDE/>
              <w:autoSpaceDN/>
              <w:adjustRightInd/>
              <w:spacing w:after="0"/>
              <w:textAlignment w:val="auto"/>
              <w:rPr>
                <w:rFonts w:ascii="Arial" w:eastAsia="PMingLiU" w:hAnsi="Arial" w:cs="v4.2.0"/>
                <w:sz w:val="18"/>
                <w:lang w:eastAsia="zh-TW"/>
              </w:rPr>
            </w:pPr>
            <w:r w:rsidRPr="00A47FA2">
              <w:rPr>
                <w:rFonts w:ascii="Arial" w:eastAsia="PMingLiU" w:hAnsi="Arial" w:cs="v4.2.0"/>
                <w:sz w:val="18"/>
                <w:lang w:eastAsia="zh-TW"/>
              </w:rPr>
              <w:t xml:space="preserve">6.2A.1.2.6 </w:t>
            </w:r>
            <w:r w:rsidRPr="00A47FA2">
              <w:rPr>
                <w:rFonts w:ascii="Arial" w:eastAsia="PMingLiU" w:hAnsi="Arial"/>
                <w:sz w:val="18"/>
              </w:rPr>
              <w:t>Spherical coverage for CA (</w:t>
            </w:r>
            <w:r w:rsidRPr="00A47FA2">
              <w:rPr>
                <w:rFonts w:ascii="Arial" w:eastAsia="PMingLiU" w:hAnsi="Arial"/>
                <w:sz w:val="18"/>
                <w:lang w:eastAsia="zh-TW"/>
              </w:rPr>
              <w:t>7</w:t>
            </w:r>
            <w:r w:rsidRPr="00A47FA2">
              <w:rPr>
                <w:rFonts w:ascii="Arial" w:eastAsia="PMingLiU" w:hAnsi="Arial"/>
                <w:sz w:val="18"/>
              </w:rPr>
              <w:t>UL CA)</w:t>
            </w:r>
          </w:p>
        </w:tc>
        <w:tc>
          <w:tcPr>
            <w:tcW w:w="3628" w:type="dxa"/>
            <w:gridSpan w:val="2"/>
          </w:tcPr>
          <w:p w14:paraId="634D504F" w14:textId="77777777" w:rsidR="00D46FF9" w:rsidRPr="00A47FA2" w:rsidRDefault="00D46FF9" w:rsidP="00D46FF9">
            <w:pPr>
              <w:keepNext/>
              <w:keepLines/>
              <w:overflowPunct/>
              <w:autoSpaceDE/>
              <w:autoSpaceDN/>
              <w:adjustRightInd/>
              <w:spacing w:after="0"/>
              <w:textAlignment w:val="auto"/>
              <w:rPr>
                <w:rFonts w:ascii="Arial" w:eastAsia="PMingLiU" w:hAnsi="Arial" w:cs="v4.2.0"/>
                <w:sz w:val="18"/>
                <w:u w:val="single"/>
              </w:rPr>
            </w:pPr>
            <w:r w:rsidRPr="00A47FA2">
              <w:rPr>
                <w:rFonts w:ascii="Arial" w:eastAsia="PMingLiU" w:hAnsi="Arial" w:cs="v4.2.0"/>
                <w:sz w:val="18"/>
                <w:u w:val="single"/>
              </w:rPr>
              <w:t>Intra-band contiguous CA</w:t>
            </w:r>
          </w:p>
          <w:p w14:paraId="280EE09C" w14:textId="77777777" w:rsidR="00D46FF9" w:rsidRPr="00A47FA2" w:rsidRDefault="00D46FF9" w:rsidP="00D46FF9">
            <w:pPr>
              <w:keepNext/>
              <w:keepLines/>
              <w:overflowPunct/>
              <w:autoSpaceDE/>
              <w:autoSpaceDN/>
              <w:adjustRightInd/>
              <w:spacing w:after="0"/>
              <w:textAlignment w:val="auto"/>
              <w:rPr>
                <w:rFonts w:ascii="Arial" w:eastAsia="PMingLiU" w:hAnsi="Arial" w:cs="v4.2.0"/>
                <w:sz w:val="18"/>
                <w:u w:val="single"/>
              </w:rPr>
            </w:pPr>
            <w:r w:rsidRPr="00A47FA2">
              <w:rPr>
                <w:rFonts w:ascii="Arial" w:eastAsia="PMingLiU" w:hAnsi="Arial" w:cs="v4.2.0"/>
                <w:sz w:val="18"/>
                <w:u w:val="single"/>
                <w:lang w:eastAsia="zh-TW"/>
              </w:rPr>
              <w:t>TBD</w:t>
            </w:r>
          </w:p>
        </w:tc>
        <w:tc>
          <w:tcPr>
            <w:tcW w:w="2949" w:type="dxa"/>
            <w:gridSpan w:val="2"/>
          </w:tcPr>
          <w:p w14:paraId="5DCB8874" w14:textId="77777777" w:rsidR="00D46FF9" w:rsidRPr="00A47FA2" w:rsidRDefault="00D46FF9" w:rsidP="00D46FF9">
            <w:pPr>
              <w:keepNext/>
              <w:keepLines/>
              <w:overflowPunct/>
              <w:autoSpaceDE/>
              <w:autoSpaceDN/>
              <w:adjustRightInd/>
              <w:spacing w:after="0"/>
              <w:textAlignment w:val="auto"/>
              <w:rPr>
                <w:rFonts w:ascii="Arial" w:eastAsia="PMingLiU" w:hAnsi="Arial" w:cs="Arial"/>
                <w:snapToGrid w:val="0"/>
                <w:sz w:val="18"/>
                <w:lang w:eastAsia="sv-SE"/>
              </w:rPr>
            </w:pPr>
          </w:p>
        </w:tc>
      </w:tr>
      <w:tr w:rsidR="00D46FF9" w:rsidRPr="00A47FA2" w14:paraId="0DC5A9D1" w14:textId="77777777" w:rsidTr="00662B8E">
        <w:trPr>
          <w:gridAfter w:val="1"/>
          <w:wAfter w:w="77" w:type="dxa"/>
          <w:cantSplit/>
          <w:jc w:val="center"/>
        </w:trPr>
        <w:tc>
          <w:tcPr>
            <w:tcW w:w="2721" w:type="dxa"/>
            <w:gridSpan w:val="2"/>
          </w:tcPr>
          <w:p w14:paraId="5236E514" w14:textId="77777777" w:rsidR="00D46FF9" w:rsidRPr="00A47FA2" w:rsidRDefault="00D46FF9" w:rsidP="00D46FF9">
            <w:pPr>
              <w:keepNext/>
              <w:keepLines/>
              <w:overflowPunct/>
              <w:autoSpaceDE/>
              <w:autoSpaceDN/>
              <w:adjustRightInd/>
              <w:spacing w:after="0"/>
              <w:textAlignment w:val="auto"/>
              <w:rPr>
                <w:rFonts w:ascii="Arial" w:eastAsia="PMingLiU" w:hAnsi="Arial" w:cs="v4.2.0"/>
                <w:sz w:val="18"/>
                <w:lang w:eastAsia="zh-TW"/>
              </w:rPr>
            </w:pPr>
            <w:r w:rsidRPr="00A47FA2">
              <w:rPr>
                <w:rFonts w:ascii="Arial" w:eastAsia="PMingLiU" w:hAnsi="Arial" w:cs="v4.2.0"/>
                <w:sz w:val="18"/>
                <w:lang w:eastAsia="zh-TW"/>
              </w:rPr>
              <w:t xml:space="preserve">6.2A.1.2.7 </w:t>
            </w:r>
            <w:r w:rsidRPr="00A47FA2">
              <w:rPr>
                <w:rFonts w:ascii="Arial" w:eastAsia="PMingLiU" w:hAnsi="Arial"/>
                <w:sz w:val="18"/>
              </w:rPr>
              <w:t>Spherical coverage for CA (</w:t>
            </w:r>
            <w:r w:rsidRPr="00A47FA2">
              <w:rPr>
                <w:rFonts w:ascii="Arial" w:eastAsia="PMingLiU" w:hAnsi="Arial"/>
                <w:sz w:val="18"/>
                <w:lang w:eastAsia="zh-TW"/>
              </w:rPr>
              <w:t>8</w:t>
            </w:r>
            <w:r w:rsidRPr="00A47FA2">
              <w:rPr>
                <w:rFonts w:ascii="Arial" w:eastAsia="PMingLiU" w:hAnsi="Arial"/>
                <w:sz w:val="18"/>
              </w:rPr>
              <w:t>UL CA)</w:t>
            </w:r>
          </w:p>
        </w:tc>
        <w:tc>
          <w:tcPr>
            <w:tcW w:w="3628" w:type="dxa"/>
            <w:gridSpan w:val="2"/>
          </w:tcPr>
          <w:p w14:paraId="1EFF174B" w14:textId="77777777" w:rsidR="00D46FF9" w:rsidRPr="00A47FA2" w:rsidRDefault="00D46FF9" w:rsidP="00D46FF9">
            <w:pPr>
              <w:keepNext/>
              <w:keepLines/>
              <w:overflowPunct/>
              <w:autoSpaceDE/>
              <w:autoSpaceDN/>
              <w:adjustRightInd/>
              <w:spacing w:after="0"/>
              <w:textAlignment w:val="auto"/>
              <w:rPr>
                <w:rFonts w:ascii="Arial" w:eastAsia="PMingLiU" w:hAnsi="Arial" w:cs="v4.2.0"/>
                <w:sz w:val="18"/>
                <w:u w:val="single"/>
              </w:rPr>
            </w:pPr>
            <w:r w:rsidRPr="00A47FA2">
              <w:rPr>
                <w:rFonts w:ascii="Arial" w:eastAsia="PMingLiU" w:hAnsi="Arial" w:cs="v4.2.0"/>
                <w:sz w:val="18"/>
                <w:u w:val="single"/>
              </w:rPr>
              <w:t>Intra-band contiguous CA</w:t>
            </w:r>
          </w:p>
          <w:p w14:paraId="3B2D68B8" w14:textId="77777777" w:rsidR="00D46FF9" w:rsidRPr="00A47FA2" w:rsidRDefault="00D46FF9" w:rsidP="00D46FF9">
            <w:pPr>
              <w:keepNext/>
              <w:keepLines/>
              <w:overflowPunct/>
              <w:autoSpaceDE/>
              <w:autoSpaceDN/>
              <w:adjustRightInd/>
              <w:spacing w:after="0"/>
              <w:textAlignment w:val="auto"/>
              <w:rPr>
                <w:rFonts w:ascii="Arial" w:eastAsia="PMingLiU" w:hAnsi="Arial" w:cs="v4.2.0"/>
                <w:sz w:val="18"/>
                <w:u w:val="single"/>
              </w:rPr>
            </w:pPr>
            <w:r w:rsidRPr="00A47FA2">
              <w:rPr>
                <w:rFonts w:ascii="Arial" w:eastAsia="PMingLiU" w:hAnsi="Arial" w:cs="v4.2.0"/>
                <w:sz w:val="18"/>
                <w:u w:val="single"/>
                <w:lang w:eastAsia="zh-TW"/>
              </w:rPr>
              <w:t>TBD</w:t>
            </w:r>
          </w:p>
        </w:tc>
        <w:tc>
          <w:tcPr>
            <w:tcW w:w="2949" w:type="dxa"/>
            <w:gridSpan w:val="2"/>
          </w:tcPr>
          <w:p w14:paraId="581737D4" w14:textId="77777777" w:rsidR="00D46FF9" w:rsidRPr="00A47FA2" w:rsidRDefault="00D46FF9" w:rsidP="00D46FF9">
            <w:pPr>
              <w:keepNext/>
              <w:keepLines/>
              <w:overflowPunct/>
              <w:autoSpaceDE/>
              <w:autoSpaceDN/>
              <w:adjustRightInd/>
              <w:spacing w:after="0"/>
              <w:textAlignment w:val="auto"/>
              <w:rPr>
                <w:rFonts w:ascii="Arial" w:eastAsia="PMingLiU" w:hAnsi="Arial" w:cs="Arial"/>
                <w:snapToGrid w:val="0"/>
                <w:sz w:val="18"/>
                <w:lang w:eastAsia="sv-SE"/>
              </w:rPr>
            </w:pPr>
          </w:p>
        </w:tc>
      </w:tr>
      <w:tr w:rsidR="00D46FF9" w:rsidRPr="00A47FA2" w14:paraId="18CC1A2A"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107CAE" w14:textId="77777777" w:rsidR="00D46FF9" w:rsidRPr="00A47FA2" w:rsidRDefault="00D46FF9" w:rsidP="00D46FF9">
            <w:pPr>
              <w:pStyle w:val="TAL"/>
              <w:rPr>
                <w:rFonts w:cs="v4.2.0"/>
              </w:rPr>
            </w:pPr>
            <w:r w:rsidRPr="00A47FA2">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5A8C2388" w14:textId="77777777" w:rsidR="00D46FF9" w:rsidRPr="00A47FA2" w:rsidRDefault="00D46FF9" w:rsidP="00D46FF9">
            <w:pPr>
              <w:pStyle w:val="TAL"/>
              <w:rPr>
                <w:rFonts w:cs="v4.2.0"/>
                <w:u w:val="single"/>
              </w:rPr>
            </w:pPr>
            <w:r w:rsidRPr="00A47FA2">
              <w:rPr>
                <w:rFonts w:cs="v4.2.0"/>
                <w:u w:val="single"/>
              </w:rPr>
              <w:t>Intra-band contiguous CA</w:t>
            </w:r>
          </w:p>
          <w:p w14:paraId="4D3C1037" w14:textId="77777777" w:rsidR="00D46FF9" w:rsidRPr="00A47FA2" w:rsidRDefault="00D46FF9" w:rsidP="00D46FF9">
            <w:pPr>
              <w:pStyle w:val="TAL"/>
              <w:rPr>
                <w:rFonts w:cs="v4.2.0"/>
                <w:u w:val="single"/>
              </w:rPr>
            </w:pPr>
            <w:r w:rsidRPr="00A47FA2">
              <w:rPr>
                <w:rFonts w:cs="v4.2.0"/>
                <w:u w:val="single"/>
              </w:rPr>
              <w:t>Maximum aggregated BW ≤ 400MHz</w:t>
            </w:r>
          </w:p>
          <w:p w14:paraId="1446F8D5" w14:textId="77777777" w:rsidR="00D46FF9" w:rsidRPr="00A47FA2" w:rsidRDefault="00D46FF9" w:rsidP="00D46FF9">
            <w:pPr>
              <w:pStyle w:val="TAL"/>
              <w:rPr>
                <w:rFonts w:cs="v4.2.0"/>
                <w:u w:val="single"/>
              </w:rPr>
            </w:pPr>
            <w:r w:rsidRPr="00A47FA2">
              <w:rPr>
                <w:rFonts w:cs="v4.2.0"/>
                <w:u w:val="single"/>
              </w:rPr>
              <w:t>Same as 6.2.2</w:t>
            </w:r>
          </w:p>
          <w:p w14:paraId="01C4B79C" w14:textId="77777777" w:rsidR="00D46FF9" w:rsidRPr="00A47FA2" w:rsidRDefault="00D46FF9" w:rsidP="00D46FF9">
            <w:pPr>
              <w:pStyle w:val="TAL"/>
              <w:rPr>
                <w:rFonts w:cs="v4.2.0"/>
                <w:u w:val="single"/>
              </w:rPr>
            </w:pPr>
          </w:p>
          <w:p w14:paraId="72C47FEF" w14:textId="77777777" w:rsidR="00D46FF9" w:rsidRPr="00A47FA2" w:rsidRDefault="00D46FF9" w:rsidP="00D46FF9">
            <w:pPr>
              <w:pStyle w:val="TAL"/>
              <w:rPr>
                <w:rFonts w:cs="v4.2.0"/>
                <w:u w:val="single"/>
              </w:rPr>
            </w:pPr>
            <w:r w:rsidRPr="00A47FA2">
              <w:rPr>
                <w:rFonts w:cs="v4.2.0"/>
                <w:u w:val="single"/>
              </w:rPr>
              <w:t>Maximum aggregated BW &gt; 400MHz</w:t>
            </w:r>
          </w:p>
          <w:p w14:paraId="776CF0BB" w14:textId="77777777" w:rsidR="00D46FF9" w:rsidRPr="00A47FA2" w:rsidRDefault="00D46FF9" w:rsidP="00D46FF9">
            <w:pPr>
              <w:pStyle w:val="TAL"/>
              <w:rPr>
                <w:rFonts w:cs="v4.2.0"/>
                <w:u w:val="single"/>
              </w:rPr>
            </w:pPr>
            <w:r w:rsidRPr="00A47FA2">
              <w:rPr>
                <w:rFonts w:cs="v4.2.0"/>
                <w:u w:val="single"/>
              </w:rPr>
              <w:t>TBD</w:t>
            </w:r>
          </w:p>
          <w:p w14:paraId="295C1EE9" w14:textId="77777777" w:rsidR="00D46FF9" w:rsidRPr="00A47FA2" w:rsidRDefault="00D46FF9" w:rsidP="00D46FF9">
            <w:pPr>
              <w:pStyle w:val="TAL"/>
              <w:rPr>
                <w:rFonts w:cs="v4.2.0"/>
                <w:u w:val="single"/>
              </w:rPr>
            </w:pPr>
          </w:p>
          <w:p w14:paraId="4E1A968D" w14:textId="77777777" w:rsidR="00D46FF9" w:rsidRPr="00A47FA2" w:rsidRDefault="00D46FF9" w:rsidP="00D46FF9">
            <w:pPr>
              <w:pStyle w:val="TAL"/>
              <w:rPr>
                <w:rFonts w:cs="v4.2.0"/>
                <w:u w:val="single"/>
              </w:rPr>
            </w:pPr>
            <w:r w:rsidRPr="00A47FA2">
              <w:rPr>
                <w:rFonts w:cs="v4.2.0"/>
                <w:u w:val="single"/>
              </w:rPr>
              <w:t>Intra-band non-contiguous, Inter-band CA</w:t>
            </w:r>
          </w:p>
          <w:p w14:paraId="6D0E8B1E" w14:textId="77777777" w:rsidR="00D46FF9" w:rsidRPr="00A47FA2" w:rsidRDefault="00D46FF9" w:rsidP="00D46FF9">
            <w:pPr>
              <w:pStyle w:val="TAL"/>
              <w:rPr>
                <w:rFonts w:cs="v4.2.0"/>
                <w:u w:val="single"/>
              </w:rPr>
            </w:pPr>
            <w:r w:rsidRPr="00A47FA2">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1FBED51" w14:textId="77777777" w:rsidR="00D46FF9" w:rsidRPr="00A47FA2" w:rsidRDefault="00D46FF9" w:rsidP="00D46FF9">
            <w:pPr>
              <w:pStyle w:val="TAL"/>
              <w:rPr>
                <w:rFonts w:cs="Arial"/>
                <w:snapToGrid w:val="0"/>
                <w:lang w:eastAsia="sv-SE"/>
              </w:rPr>
            </w:pPr>
            <w:r w:rsidRPr="00A47FA2">
              <w:rPr>
                <w:rFonts w:cs="Arial"/>
                <w:snapToGrid w:val="0"/>
                <w:lang w:eastAsia="sv-SE"/>
              </w:rPr>
              <w:t>MTSU = 1.00 x MU (from Table B.4-1 in TR 38.903)</w:t>
            </w:r>
          </w:p>
        </w:tc>
      </w:tr>
      <w:tr w:rsidR="00D46FF9" w:rsidRPr="00A47FA2" w14:paraId="2D878C34"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1479A6" w14:textId="77777777" w:rsidR="00D46FF9" w:rsidRPr="00A47FA2" w:rsidRDefault="00D46FF9" w:rsidP="00D46FF9">
            <w:pPr>
              <w:pStyle w:val="TAL"/>
              <w:rPr>
                <w:rFonts w:cs="v4.2.0"/>
              </w:rPr>
            </w:pPr>
            <w:r w:rsidRPr="00A47FA2">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18BBE94" w14:textId="77777777" w:rsidR="00D46FF9" w:rsidRPr="00A47FA2" w:rsidRDefault="00D46FF9" w:rsidP="00D46FF9">
            <w:pPr>
              <w:pStyle w:val="TAL"/>
              <w:rPr>
                <w:rFonts w:cs="v4.2.0"/>
                <w:u w:val="single"/>
              </w:rPr>
            </w:pPr>
            <w:r w:rsidRPr="00A47FA2">
              <w:rPr>
                <w:rFonts w:cs="v4.2.0"/>
                <w:u w:val="single"/>
              </w:rPr>
              <w:t>Intra-band contiguous CA</w:t>
            </w:r>
          </w:p>
          <w:p w14:paraId="791B1578" w14:textId="77777777" w:rsidR="00D46FF9" w:rsidRPr="00A47FA2" w:rsidRDefault="00D46FF9" w:rsidP="00D46FF9">
            <w:pPr>
              <w:pStyle w:val="TAL"/>
              <w:rPr>
                <w:rFonts w:cs="v4.2.0"/>
                <w:u w:val="single"/>
              </w:rPr>
            </w:pPr>
            <w:r w:rsidRPr="00A47FA2">
              <w:rPr>
                <w:rFonts w:cs="v4.2.0"/>
                <w:u w:val="single"/>
              </w:rPr>
              <w:t>Maximum aggregated BW ≤ 400MHz</w:t>
            </w:r>
          </w:p>
          <w:p w14:paraId="1F139767" w14:textId="77777777" w:rsidR="00D46FF9" w:rsidRPr="00A47FA2" w:rsidRDefault="00D46FF9" w:rsidP="00D46FF9">
            <w:pPr>
              <w:pStyle w:val="TAL"/>
              <w:rPr>
                <w:rFonts w:cs="v4.2.0"/>
                <w:u w:val="single"/>
              </w:rPr>
            </w:pPr>
            <w:r w:rsidRPr="00A47FA2">
              <w:rPr>
                <w:rFonts w:cs="v4.2.0"/>
                <w:u w:val="single"/>
              </w:rPr>
              <w:t>Same as 6.2.2</w:t>
            </w:r>
          </w:p>
          <w:p w14:paraId="4DA4192B" w14:textId="77777777" w:rsidR="00D46FF9" w:rsidRPr="00A47FA2" w:rsidRDefault="00D46FF9" w:rsidP="00D46FF9">
            <w:pPr>
              <w:pStyle w:val="TAL"/>
              <w:rPr>
                <w:rFonts w:cs="v4.2.0"/>
                <w:u w:val="single"/>
              </w:rPr>
            </w:pPr>
          </w:p>
          <w:p w14:paraId="2B665CCA" w14:textId="77777777" w:rsidR="00D46FF9" w:rsidRPr="00A47FA2" w:rsidRDefault="00D46FF9" w:rsidP="00D46FF9">
            <w:pPr>
              <w:pStyle w:val="TAL"/>
              <w:rPr>
                <w:rFonts w:cs="v4.2.0"/>
                <w:u w:val="single"/>
              </w:rPr>
            </w:pPr>
            <w:r w:rsidRPr="00A47FA2">
              <w:rPr>
                <w:rFonts w:cs="v4.2.0"/>
                <w:u w:val="single"/>
              </w:rPr>
              <w:t>Maximum aggregated BW &gt; 400MHz</w:t>
            </w:r>
          </w:p>
          <w:p w14:paraId="110286E1" w14:textId="77777777" w:rsidR="00D46FF9" w:rsidRPr="00A47FA2" w:rsidRDefault="00D46FF9" w:rsidP="00D46FF9">
            <w:pPr>
              <w:pStyle w:val="TAL"/>
              <w:rPr>
                <w:rFonts w:cs="v4.2.0"/>
                <w:u w:val="single"/>
              </w:rPr>
            </w:pPr>
            <w:r w:rsidRPr="00A47FA2">
              <w:rPr>
                <w:rFonts w:cs="v4.2.0"/>
                <w:u w:val="single"/>
              </w:rPr>
              <w:t>TBD</w:t>
            </w:r>
          </w:p>
          <w:p w14:paraId="28FD22E2" w14:textId="77777777" w:rsidR="00D46FF9" w:rsidRPr="00A47FA2" w:rsidRDefault="00D46FF9" w:rsidP="00D46FF9">
            <w:pPr>
              <w:pStyle w:val="TAL"/>
              <w:rPr>
                <w:rFonts w:cs="v4.2.0"/>
                <w:u w:val="single"/>
              </w:rPr>
            </w:pPr>
          </w:p>
          <w:p w14:paraId="122FF3F9" w14:textId="77777777" w:rsidR="00D46FF9" w:rsidRPr="00A47FA2" w:rsidRDefault="00D46FF9" w:rsidP="00D46FF9">
            <w:pPr>
              <w:pStyle w:val="TAL"/>
              <w:rPr>
                <w:rFonts w:cs="v4.2.0"/>
                <w:u w:val="single"/>
              </w:rPr>
            </w:pPr>
            <w:r w:rsidRPr="00A47FA2">
              <w:rPr>
                <w:rFonts w:cs="v4.2.0"/>
                <w:u w:val="single"/>
              </w:rPr>
              <w:t>Intra-band non-contiguous, Inter-band CA</w:t>
            </w:r>
          </w:p>
          <w:p w14:paraId="54AF4FF4" w14:textId="77777777" w:rsidR="00D46FF9" w:rsidRPr="00A47FA2" w:rsidRDefault="00D46FF9" w:rsidP="00D46FF9">
            <w:pPr>
              <w:pStyle w:val="TAL"/>
              <w:rPr>
                <w:rFonts w:cs="v4.2.0"/>
                <w:u w:val="single"/>
              </w:rPr>
            </w:pPr>
            <w:r w:rsidRPr="00A47FA2">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49B1BD4" w14:textId="77777777" w:rsidR="00D46FF9" w:rsidRPr="00A47FA2" w:rsidRDefault="00D46FF9" w:rsidP="00D46FF9">
            <w:pPr>
              <w:pStyle w:val="TAL"/>
              <w:rPr>
                <w:rFonts w:cs="Arial"/>
                <w:snapToGrid w:val="0"/>
                <w:lang w:eastAsia="sv-SE"/>
              </w:rPr>
            </w:pPr>
          </w:p>
        </w:tc>
      </w:tr>
      <w:tr w:rsidR="00D46FF9" w:rsidRPr="00A47FA2" w14:paraId="43D878CF"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41A67DB" w14:textId="77777777" w:rsidR="00D46FF9" w:rsidRPr="00A47FA2" w:rsidRDefault="00D46FF9" w:rsidP="00D46FF9">
            <w:pPr>
              <w:pStyle w:val="TAL"/>
              <w:rPr>
                <w:rFonts w:cs="v4.2.0"/>
              </w:rPr>
            </w:pPr>
            <w:r w:rsidRPr="00A47FA2">
              <w:rPr>
                <w:rFonts w:cs="v4.2.0"/>
              </w:rPr>
              <w:lastRenderedPageBreak/>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40F028B" w14:textId="77777777" w:rsidR="00D46FF9" w:rsidRPr="00A47FA2" w:rsidRDefault="00D46FF9" w:rsidP="00D46FF9">
            <w:pPr>
              <w:pStyle w:val="TAL"/>
              <w:rPr>
                <w:rFonts w:cs="v4.2.0"/>
                <w:u w:val="single"/>
              </w:rPr>
            </w:pPr>
            <w:r w:rsidRPr="00A47FA2">
              <w:rPr>
                <w:rFonts w:cs="v4.2.0"/>
                <w:u w:val="single"/>
              </w:rPr>
              <w:t>Intra-band contiguous CA</w:t>
            </w:r>
          </w:p>
          <w:p w14:paraId="0EE15B00" w14:textId="77777777" w:rsidR="00D46FF9" w:rsidRPr="00A47FA2" w:rsidRDefault="00D46FF9" w:rsidP="00D46FF9">
            <w:pPr>
              <w:pStyle w:val="TAL"/>
              <w:rPr>
                <w:rFonts w:cs="v4.2.0"/>
                <w:u w:val="single"/>
              </w:rPr>
            </w:pPr>
            <w:r w:rsidRPr="00A47FA2">
              <w:rPr>
                <w:rFonts w:cs="v4.2.0"/>
                <w:u w:val="single"/>
              </w:rPr>
              <w:t>Maximum aggregated BW ≤ 400MHz</w:t>
            </w:r>
          </w:p>
          <w:p w14:paraId="766CD3EE" w14:textId="77777777" w:rsidR="00D46FF9" w:rsidRPr="00A47FA2" w:rsidRDefault="00D46FF9" w:rsidP="00D46FF9">
            <w:pPr>
              <w:pStyle w:val="TAL"/>
              <w:rPr>
                <w:rFonts w:cs="v4.2.0"/>
                <w:u w:val="single"/>
              </w:rPr>
            </w:pPr>
            <w:r w:rsidRPr="00A47FA2">
              <w:rPr>
                <w:rFonts w:cs="v4.2.0"/>
                <w:u w:val="single"/>
              </w:rPr>
              <w:t>Same as 6.2.2</w:t>
            </w:r>
          </w:p>
          <w:p w14:paraId="480B55DC" w14:textId="77777777" w:rsidR="00D46FF9" w:rsidRPr="00A47FA2" w:rsidRDefault="00D46FF9" w:rsidP="00D46FF9">
            <w:pPr>
              <w:pStyle w:val="TAL"/>
              <w:rPr>
                <w:rFonts w:cs="v4.2.0"/>
                <w:u w:val="single"/>
              </w:rPr>
            </w:pPr>
          </w:p>
          <w:p w14:paraId="75E9B142" w14:textId="77777777" w:rsidR="00D46FF9" w:rsidRPr="00A47FA2" w:rsidRDefault="00D46FF9" w:rsidP="00D46FF9">
            <w:pPr>
              <w:pStyle w:val="TAL"/>
              <w:rPr>
                <w:rFonts w:cs="v4.2.0"/>
                <w:u w:val="single"/>
              </w:rPr>
            </w:pPr>
            <w:r w:rsidRPr="00A47FA2">
              <w:rPr>
                <w:rFonts w:cs="v4.2.0"/>
                <w:u w:val="single"/>
              </w:rPr>
              <w:t>Maximum aggregated BW &gt; 400MHz</w:t>
            </w:r>
          </w:p>
          <w:p w14:paraId="2142371A" w14:textId="77777777" w:rsidR="00D46FF9" w:rsidRPr="00A47FA2" w:rsidRDefault="00D46FF9" w:rsidP="00D46FF9">
            <w:pPr>
              <w:pStyle w:val="TAL"/>
              <w:rPr>
                <w:rFonts w:cs="v4.2.0"/>
                <w:u w:val="single"/>
              </w:rPr>
            </w:pPr>
            <w:r w:rsidRPr="00A47FA2">
              <w:rPr>
                <w:rFonts w:cs="v4.2.0"/>
                <w:u w:val="single"/>
              </w:rPr>
              <w:t>TBD</w:t>
            </w:r>
          </w:p>
          <w:p w14:paraId="04489952" w14:textId="77777777" w:rsidR="00D46FF9" w:rsidRPr="00A47FA2" w:rsidRDefault="00D46FF9" w:rsidP="00D46FF9">
            <w:pPr>
              <w:pStyle w:val="TAL"/>
              <w:rPr>
                <w:rFonts w:cs="v4.2.0"/>
                <w:u w:val="single"/>
              </w:rPr>
            </w:pPr>
          </w:p>
          <w:p w14:paraId="702E8D18" w14:textId="77777777" w:rsidR="00D46FF9" w:rsidRPr="00A47FA2" w:rsidRDefault="00D46FF9" w:rsidP="00D46FF9">
            <w:pPr>
              <w:pStyle w:val="TAL"/>
              <w:rPr>
                <w:rFonts w:cs="v4.2.0"/>
                <w:u w:val="single"/>
              </w:rPr>
            </w:pPr>
            <w:r w:rsidRPr="00A47FA2">
              <w:rPr>
                <w:rFonts w:cs="v4.2.0"/>
                <w:u w:val="single"/>
              </w:rPr>
              <w:t>Intra-band non-contiguous, Inter-band CA</w:t>
            </w:r>
          </w:p>
          <w:p w14:paraId="44E7B54C" w14:textId="77777777" w:rsidR="00D46FF9" w:rsidRPr="00A47FA2" w:rsidRDefault="00D46FF9" w:rsidP="00D46FF9">
            <w:pPr>
              <w:pStyle w:val="TAL"/>
              <w:rPr>
                <w:rFonts w:cs="v4.2.0"/>
                <w:u w:val="single"/>
              </w:rPr>
            </w:pPr>
            <w:r w:rsidRPr="00A47FA2">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8230DE3" w14:textId="77777777" w:rsidR="00D46FF9" w:rsidRPr="00A47FA2" w:rsidRDefault="00D46FF9" w:rsidP="00D46FF9">
            <w:pPr>
              <w:pStyle w:val="TAL"/>
              <w:rPr>
                <w:rFonts w:cs="Arial"/>
                <w:snapToGrid w:val="0"/>
                <w:lang w:eastAsia="sv-SE"/>
              </w:rPr>
            </w:pPr>
          </w:p>
        </w:tc>
      </w:tr>
      <w:tr w:rsidR="00D46FF9" w:rsidRPr="00A47FA2" w14:paraId="466CF14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29F71A4" w14:textId="77777777" w:rsidR="00D46FF9" w:rsidRPr="00A47FA2" w:rsidRDefault="00D46FF9" w:rsidP="00D46FF9">
            <w:pPr>
              <w:pStyle w:val="TAL"/>
              <w:rPr>
                <w:rFonts w:cs="v4.2.0"/>
              </w:rPr>
            </w:pPr>
            <w:r w:rsidRPr="00A47FA2">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19D7959E" w14:textId="77777777" w:rsidR="00D46FF9" w:rsidRPr="00A47FA2" w:rsidRDefault="00D46FF9" w:rsidP="00D46FF9">
            <w:pPr>
              <w:pStyle w:val="TAL"/>
              <w:rPr>
                <w:rFonts w:cs="v4.2.0"/>
                <w:u w:val="single"/>
              </w:rPr>
            </w:pPr>
            <w:r w:rsidRPr="00A47FA2">
              <w:rPr>
                <w:rFonts w:cs="v4.2.0"/>
                <w:u w:val="single"/>
              </w:rPr>
              <w:t>Intra-band contiguous CA</w:t>
            </w:r>
          </w:p>
          <w:p w14:paraId="7E939D98" w14:textId="77777777" w:rsidR="00D46FF9" w:rsidRPr="00A47FA2" w:rsidRDefault="00D46FF9" w:rsidP="00D46FF9">
            <w:pPr>
              <w:pStyle w:val="TAL"/>
              <w:rPr>
                <w:rFonts w:cs="v4.2.0"/>
                <w:u w:val="single"/>
              </w:rPr>
            </w:pPr>
            <w:r w:rsidRPr="00A47FA2">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11D033" w14:textId="77777777" w:rsidR="00D46FF9" w:rsidRPr="00A47FA2" w:rsidRDefault="00D46FF9" w:rsidP="00D46FF9">
            <w:pPr>
              <w:pStyle w:val="TAL"/>
              <w:rPr>
                <w:rFonts w:cs="Arial"/>
                <w:snapToGrid w:val="0"/>
                <w:lang w:eastAsia="sv-SE"/>
              </w:rPr>
            </w:pPr>
          </w:p>
        </w:tc>
      </w:tr>
      <w:tr w:rsidR="00D46FF9" w:rsidRPr="00A47FA2" w14:paraId="6606E73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C71B000" w14:textId="77777777" w:rsidR="00D46FF9" w:rsidRPr="00A47FA2" w:rsidRDefault="00D46FF9" w:rsidP="00D46FF9">
            <w:pPr>
              <w:pStyle w:val="TAL"/>
              <w:rPr>
                <w:rFonts w:cs="v4.2.0"/>
              </w:rPr>
            </w:pPr>
            <w:r w:rsidRPr="00A47FA2">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079CABE" w14:textId="77777777" w:rsidR="00D46FF9" w:rsidRPr="00A47FA2" w:rsidRDefault="00D46FF9" w:rsidP="00D46FF9">
            <w:pPr>
              <w:keepNext/>
              <w:keepLines/>
              <w:spacing w:after="0"/>
              <w:rPr>
                <w:rFonts w:ascii="Arial" w:eastAsia="PMingLiU" w:hAnsi="Arial" w:cs="v4.2.0"/>
                <w:sz w:val="18"/>
                <w:u w:val="single"/>
              </w:rPr>
            </w:pPr>
            <w:r w:rsidRPr="00A47FA2">
              <w:rPr>
                <w:rFonts w:ascii="Arial" w:eastAsia="PMingLiU" w:hAnsi="Arial" w:cs="v4.2.0"/>
                <w:sz w:val="18"/>
                <w:u w:val="single"/>
              </w:rPr>
              <w:t>Intra-band contiguous CA</w:t>
            </w:r>
          </w:p>
          <w:p w14:paraId="2B638D3A" w14:textId="77777777" w:rsidR="00D46FF9" w:rsidRPr="00A47FA2" w:rsidRDefault="00D46FF9" w:rsidP="00D46FF9">
            <w:pPr>
              <w:pStyle w:val="TAL"/>
              <w:rPr>
                <w:rFonts w:cs="v4.2.0"/>
                <w:u w:val="single"/>
              </w:rPr>
            </w:pPr>
            <w:r w:rsidRPr="00A47FA2">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52DB85F" w14:textId="77777777" w:rsidR="00D46FF9" w:rsidRPr="00A47FA2" w:rsidRDefault="00D46FF9" w:rsidP="00D46FF9">
            <w:pPr>
              <w:pStyle w:val="TAL"/>
              <w:rPr>
                <w:rFonts w:cs="Arial"/>
                <w:snapToGrid w:val="0"/>
                <w:lang w:eastAsia="sv-SE"/>
              </w:rPr>
            </w:pPr>
          </w:p>
        </w:tc>
      </w:tr>
      <w:tr w:rsidR="00D46FF9" w:rsidRPr="00A47FA2" w14:paraId="6609E236"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E1B0A7" w14:textId="77777777" w:rsidR="00D46FF9" w:rsidRPr="00A47FA2" w:rsidRDefault="00D46FF9" w:rsidP="00D46FF9">
            <w:pPr>
              <w:pStyle w:val="TAL"/>
              <w:rPr>
                <w:rFonts w:cs="v4.2.0"/>
              </w:rPr>
            </w:pPr>
            <w:r w:rsidRPr="00A47FA2">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3A42D7ED" w14:textId="77777777" w:rsidR="00D46FF9" w:rsidRPr="00A47FA2" w:rsidRDefault="00D46FF9" w:rsidP="00D46FF9">
            <w:pPr>
              <w:keepNext/>
              <w:keepLines/>
              <w:spacing w:after="0"/>
              <w:rPr>
                <w:rFonts w:ascii="Arial" w:eastAsia="PMingLiU" w:hAnsi="Arial" w:cs="v4.2.0"/>
                <w:sz w:val="18"/>
                <w:u w:val="single"/>
              </w:rPr>
            </w:pPr>
            <w:r w:rsidRPr="00A47FA2">
              <w:rPr>
                <w:rFonts w:ascii="Arial" w:eastAsia="PMingLiU" w:hAnsi="Arial" w:cs="v4.2.0"/>
                <w:sz w:val="18"/>
                <w:u w:val="single"/>
              </w:rPr>
              <w:t>Intra-band contiguous CA</w:t>
            </w:r>
          </w:p>
          <w:p w14:paraId="31627019" w14:textId="77777777" w:rsidR="00D46FF9" w:rsidRPr="00A47FA2" w:rsidRDefault="00D46FF9" w:rsidP="00D46FF9">
            <w:pPr>
              <w:pStyle w:val="TAL"/>
              <w:rPr>
                <w:rFonts w:cs="v4.2.0"/>
                <w:u w:val="single"/>
              </w:rPr>
            </w:pPr>
            <w:r w:rsidRPr="00A47FA2">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873301F" w14:textId="77777777" w:rsidR="00D46FF9" w:rsidRPr="00A47FA2" w:rsidRDefault="00D46FF9" w:rsidP="00D46FF9">
            <w:pPr>
              <w:pStyle w:val="TAL"/>
              <w:rPr>
                <w:rFonts w:cs="Arial"/>
                <w:snapToGrid w:val="0"/>
                <w:lang w:eastAsia="sv-SE"/>
              </w:rPr>
            </w:pPr>
          </w:p>
        </w:tc>
      </w:tr>
      <w:tr w:rsidR="00D46FF9" w:rsidRPr="00A47FA2" w14:paraId="191C742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438205D" w14:textId="77777777" w:rsidR="00D46FF9" w:rsidRPr="00A47FA2" w:rsidRDefault="00D46FF9" w:rsidP="00D46FF9">
            <w:pPr>
              <w:pStyle w:val="TAL"/>
              <w:rPr>
                <w:rFonts w:cs="v4.2.0"/>
              </w:rPr>
            </w:pPr>
            <w:r w:rsidRPr="00A47FA2">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183E5519" w14:textId="77777777" w:rsidR="00D46FF9" w:rsidRPr="00A47FA2" w:rsidRDefault="00D46FF9" w:rsidP="00D46FF9">
            <w:pPr>
              <w:keepNext/>
              <w:keepLines/>
              <w:spacing w:after="0"/>
              <w:rPr>
                <w:rFonts w:ascii="Arial" w:eastAsia="PMingLiU" w:hAnsi="Arial" w:cs="v4.2.0"/>
                <w:sz w:val="18"/>
                <w:u w:val="single"/>
              </w:rPr>
            </w:pPr>
            <w:r w:rsidRPr="00A47FA2">
              <w:rPr>
                <w:rFonts w:ascii="Arial" w:eastAsia="PMingLiU" w:hAnsi="Arial" w:cs="v4.2.0"/>
                <w:sz w:val="18"/>
                <w:u w:val="single"/>
              </w:rPr>
              <w:t>Intra-band contiguous CA</w:t>
            </w:r>
          </w:p>
          <w:p w14:paraId="2A53543C" w14:textId="77777777" w:rsidR="00D46FF9" w:rsidRPr="00A47FA2" w:rsidRDefault="00D46FF9" w:rsidP="00D46FF9">
            <w:pPr>
              <w:pStyle w:val="TAL"/>
              <w:rPr>
                <w:rFonts w:cs="v4.2.0"/>
                <w:u w:val="single"/>
              </w:rPr>
            </w:pPr>
            <w:r w:rsidRPr="00A47FA2">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9D34575" w14:textId="77777777" w:rsidR="00D46FF9" w:rsidRPr="00A47FA2" w:rsidRDefault="00D46FF9" w:rsidP="00D46FF9">
            <w:pPr>
              <w:pStyle w:val="TAL"/>
              <w:rPr>
                <w:rFonts w:cs="Arial"/>
                <w:snapToGrid w:val="0"/>
                <w:lang w:eastAsia="sv-SE"/>
              </w:rPr>
            </w:pPr>
          </w:p>
        </w:tc>
      </w:tr>
      <w:tr w:rsidR="00D46FF9" w:rsidRPr="00A47FA2" w14:paraId="32E0229A"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A16737" w14:textId="77777777" w:rsidR="00D46FF9" w:rsidRPr="00A47FA2" w:rsidRDefault="00D46FF9" w:rsidP="00D46FF9">
            <w:pPr>
              <w:pStyle w:val="TAL"/>
            </w:pPr>
            <w:r w:rsidRPr="00A47FA2">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1201A1C5" w14:textId="77777777" w:rsidR="00D46FF9" w:rsidRPr="00A47FA2" w:rsidRDefault="00D46FF9" w:rsidP="00D46FF9">
            <w:pPr>
              <w:pStyle w:val="TAL"/>
              <w:rPr>
                <w:rFonts w:eastAsia="PMingLiU"/>
                <w:u w:val="single"/>
              </w:rPr>
            </w:pPr>
            <w:r w:rsidRPr="00A47FA2">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63A7AE8C" w14:textId="77777777" w:rsidR="00D46FF9" w:rsidRPr="00A47FA2" w:rsidRDefault="00D46FF9" w:rsidP="00D46FF9">
            <w:pPr>
              <w:pStyle w:val="TAL"/>
              <w:rPr>
                <w:rFonts w:cs="Arial"/>
                <w:snapToGrid w:val="0"/>
                <w:lang w:eastAsia="sv-SE"/>
              </w:rPr>
            </w:pPr>
          </w:p>
        </w:tc>
      </w:tr>
      <w:tr w:rsidR="00D46FF9" w:rsidRPr="00A47FA2" w14:paraId="07D76E8C"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B9C3D71" w14:textId="77777777" w:rsidR="00D46FF9" w:rsidRPr="00A47FA2" w:rsidRDefault="00D46FF9" w:rsidP="00D46FF9">
            <w:pPr>
              <w:pStyle w:val="TAL"/>
            </w:pPr>
            <w:r w:rsidRPr="00A47FA2">
              <w:t>6.2D.3</w:t>
            </w:r>
            <w:r w:rsidRPr="00A47FA2">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13EE0D8B" w14:textId="77777777" w:rsidR="00D46FF9" w:rsidRPr="00A47FA2" w:rsidRDefault="00D46FF9" w:rsidP="00D46FF9">
            <w:pPr>
              <w:pStyle w:val="TAL"/>
              <w:rPr>
                <w:rFonts w:eastAsia="PMingLiU"/>
                <w:u w:val="single"/>
              </w:rPr>
            </w:pPr>
            <w:r w:rsidRPr="00A47FA2">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2E8A39C8" w14:textId="77777777" w:rsidR="00D46FF9" w:rsidRPr="00A47FA2" w:rsidRDefault="00D46FF9" w:rsidP="00D46FF9">
            <w:pPr>
              <w:pStyle w:val="TAL"/>
              <w:rPr>
                <w:rFonts w:cs="Arial"/>
                <w:snapToGrid w:val="0"/>
                <w:lang w:eastAsia="sv-SE"/>
              </w:rPr>
            </w:pPr>
          </w:p>
        </w:tc>
      </w:tr>
      <w:tr w:rsidR="00D46FF9" w:rsidRPr="00A47FA2" w14:paraId="2D2A7762" w14:textId="77777777" w:rsidTr="00662B8E">
        <w:trPr>
          <w:gridAfter w:val="1"/>
          <w:wAfter w:w="77" w:type="dxa"/>
          <w:cantSplit/>
          <w:jc w:val="center"/>
        </w:trPr>
        <w:tc>
          <w:tcPr>
            <w:tcW w:w="2721" w:type="dxa"/>
            <w:gridSpan w:val="2"/>
          </w:tcPr>
          <w:p w14:paraId="6EB8AFDF" w14:textId="77777777" w:rsidR="00D46FF9" w:rsidRPr="00A47FA2" w:rsidRDefault="00D46FF9" w:rsidP="00D46FF9">
            <w:pPr>
              <w:pStyle w:val="TAL"/>
              <w:rPr>
                <w:rFonts w:cs="v4.2.0"/>
              </w:rPr>
            </w:pPr>
            <w:r w:rsidRPr="00A47FA2">
              <w:rPr>
                <w:rFonts w:cs="v4.2.0"/>
              </w:rPr>
              <w:t>6.3.1 Minimum output power</w:t>
            </w:r>
          </w:p>
        </w:tc>
        <w:tc>
          <w:tcPr>
            <w:tcW w:w="3628" w:type="dxa"/>
            <w:gridSpan w:val="2"/>
          </w:tcPr>
          <w:p w14:paraId="3E3FF500" w14:textId="77777777" w:rsidR="00D46FF9" w:rsidRPr="00A47FA2" w:rsidRDefault="00D46FF9" w:rsidP="00D46FF9">
            <w:pPr>
              <w:pStyle w:val="TAL"/>
              <w:rPr>
                <w:rFonts w:cs="Arial"/>
                <w:bCs/>
                <w:color w:val="000000"/>
                <w:szCs w:val="18"/>
              </w:rPr>
            </w:pPr>
            <w:r w:rsidRPr="00A47FA2">
              <w:rPr>
                <w:rFonts w:cs="Arial"/>
                <w:bCs/>
                <w:color w:val="000000"/>
                <w:szCs w:val="18"/>
                <w:u w:val="single"/>
              </w:rPr>
              <w:t>PC1</w:t>
            </w:r>
          </w:p>
          <w:p w14:paraId="36A6C58F" w14:textId="77777777" w:rsidR="00D46FF9" w:rsidRPr="00A47FA2" w:rsidRDefault="00D46FF9" w:rsidP="00D46FF9">
            <w:pPr>
              <w:pStyle w:val="TAL"/>
              <w:rPr>
                <w:rFonts w:cs="Arial"/>
                <w:bCs/>
                <w:color w:val="000000"/>
                <w:szCs w:val="18"/>
              </w:rPr>
            </w:pPr>
            <w:r w:rsidRPr="00A47FA2">
              <w:rPr>
                <w:rFonts w:cs="Arial"/>
                <w:bCs/>
                <w:color w:val="000000"/>
                <w:szCs w:val="18"/>
              </w:rPr>
              <w:t>Minimum peak EIRP, Max EIRP</w:t>
            </w:r>
          </w:p>
          <w:p w14:paraId="36F5E082" w14:textId="77777777" w:rsidR="00D46FF9" w:rsidRPr="00A47FA2" w:rsidRDefault="00D46FF9" w:rsidP="00D46FF9">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 cm</w:t>
            </w:r>
          </w:p>
          <w:p w14:paraId="11B2A1BD" w14:textId="77777777" w:rsidR="00D46FF9" w:rsidRPr="00A47FA2" w:rsidRDefault="00D46FF9" w:rsidP="00D46FF9">
            <w:pPr>
              <w:pStyle w:val="TAL"/>
              <w:rPr>
                <w:rFonts w:cs="Arial"/>
                <w:bCs/>
                <w:color w:val="000000"/>
                <w:szCs w:val="18"/>
              </w:rPr>
            </w:pPr>
            <w:r w:rsidRPr="00A47FA2">
              <w:rPr>
                <w:rFonts w:cs="Arial"/>
              </w:rPr>
              <w:t>FFS</w:t>
            </w:r>
            <w:r w:rsidRPr="00A47FA2">
              <w:rPr>
                <w:rFonts w:cs="Arial"/>
                <w:bCs/>
                <w:color w:val="000000"/>
                <w:szCs w:val="18"/>
              </w:rPr>
              <w:t xml:space="preserve"> (FR2a)</w:t>
            </w:r>
          </w:p>
          <w:p w14:paraId="0CF38038" w14:textId="77777777" w:rsidR="00D46FF9" w:rsidRPr="00A47FA2" w:rsidRDefault="00D46FF9" w:rsidP="00D46FF9">
            <w:pPr>
              <w:pStyle w:val="TAL"/>
              <w:rPr>
                <w:rFonts w:cs="Arial"/>
                <w:bCs/>
                <w:color w:val="000000"/>
                <w:szCs w:val="18"/>
              </w:rPr>
            </w:pPr>
            <w:r w:rsidRPr="00A47FA2">
              <w:rPr>
                <w:rFonts w:cs="Arial"/>
              </w:rPr>
              <w:t>FFS</w:t>
            </w:r>
            <w:r w:rsidRPr="00A47FA2">
              <w:rPr>
                <w:rFonts w:cs="Arial"/>
                <w:bCs/>
                <w:color w:val="000000"/>
                <w:szCs w:val="18"/>
              </w:rPr>
              <w:t xml:space="preserve"> dB (FR2b)</w:t>
            </w:r>
          </w:p>
          <w:p w14:paraId="748A8C6D" w14:textId="77777777" w:rsidR="00D46FF9" w:rsidRPr="00A47FA2" w:rsidRDefault="00D46FF9" w:rsidP="00D46FF9">
            <w:pPr>
              <w:pStyle w:val="TAL"/>
              <w:rPr>
                <w:rFonts w:cs="Arial"/>
                <w:bCs/>
                <w:color w:val="000000"/>
                <w:szCs w:val="18"/>
                <w:u w:val="single"/>
              </w:rPr>
            </w:pPr>
          </w:p>
          <w:p w14:paraId="023A389F" w14:textId="77777777" w:rsidR="00D46FF9" w:rsidRPr="00A47FA2" w:rsidRDefault="00D46FF9" w:rsidP="00D46FF9">
            <w:pPr>
              <w:pStyle w:val="TAL"/>
              <w:rPr>
                <w:rFonts w:cs="Arial"/>
                <w:bCs/>
                <w:color w:val="000000"/>
                <w:szCs w:val="18"/>
              </w:rPr>
            </w:pPr>
            <w:r w:rsidRPr="00A47FA2">
              <w:rPr>
                <w:rFonts w:cs="Arial"/>
                <w:bCs/>
                <w:color w:val="000000"/>
                <w:szCs w:val="18"/>
                <w:u w:val="single"/>
              </w:rPr>
              <w:t>PC3</w:t>
            </w:r>
          </w:p>
          <w:p w14:paraId="0E9AEB87" w14:textId="77777777" w:rsidR="00D46FF9" w:rsidRPr="00A47FA2" w:rsidRDefault="00D46FF9" w:rsidP="00D46FF9">
            <w:pPr>
              <w:pStyle w:val="TAL"/>
              <w:rPr>
                <w:rFonts w:cs="Arial"/>
                <w:bCs/>
                <w:color w:val="000000"/>
                <w:szCs w:val="18"/>
              </w:rPr>
            </w:pPr>
            <w:r w:rsidRPr="00A47FA2">
              <w:rPr>
                <w:rFonts w:cs="Arial"/>
                <w:bCs/>
                <w:color w:val="000000"/>
                <w:szCs w:val="18"/>
              </w:rPr>
              <w:t>Minimum peak EIRP, Max EIRP</w:t>
            </w:r>
          </w:p>
          <w:p w14:paraId="684A639F" w14:textId="77777777" w:rsidR="00D46FF9" w:rsidRPr="00A47FA2" w:rsidRDefault="00D46FF9" w:rsidP="00D46FF9">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 cm</w:t>
            </w:r>
          </w:p>
          <w:p w14:paraId="08DCC9D8" w14:textId="77777777" w:rsidR="00D46FF9" w:rsidRPr="00A47FA2" w:rsidRDefault="00D46FF9" w:rsidP="00D46FF9">
            <w:pPr>
              <w:pStyle w:val="TAL"/>
              <w:rPr>
                <w:rFonts w:cs="Arial"/>
                <w:bCs/>
                <w:color w:val="000000"/>
                <w:szCs w:val="18"/>
              </w:rPr>
            </w:pPr>
            <w:r w:rsidRPr="00A47FA2">
              <w:rPr>
                <w:rFonts w:cs="Arial"/>
              </w:rPr>
              <w:t>±6.15</w:t>
            </w:r>
            <w:r w:rsidRPr="00A47FA2">
              <w:rPr>
                <w:rFonts w:cs="Arial"/>
                <w:bCs/>
                <w:color w:val="000000"/>
                <w:szCs w:val="18"/>
              </w:rPr>
              <w:t xml:space="preserve"> dB (FR2a &amp; FR2b, NTC testing</w:t>
            </w:r>
          </w:p>
          <w:p w14:paraId="19381958" w14:textId="77777777" w:rsidR="00D46FF9" w:rsidRPr="00A47FA2" w:rsidRDefault="00D46FF9" w:rsidP="00D46FF9">
            <w:pPr>
              <w:pStyle w:val="TAL"/>
              <w:rPr>
                <w:rFonts w:cs="Arial"/>
                <w:bCs/>
                <w:color w:val="000000"/>
                <w:szCs w:val="18"/>
              </w:rPr>
            </w:pPr>
            <w:r w:rsidRPr="00A47FA2">
              <w:rPr>
                <w:rFonts w:cs="Arial"/>
              </w:rPr>
              <w:t>±</w:t>
            </w:r>
            <w:r w:rsidRPr="00A47FA2">
              <w:rPr>
                <w:rFonts w:cs="Arial"/>
                <w:bCs/>
                <w:color w:val="000000"/>
                <w:szCs w:val="18"/>
              </w:rPr>
              <w:t>6.41 dB (FR2a &amp; FR2b, ETC testing))</w:t>
            </w:r>
          </w:p>
        </w:tc>
        <w:tc>
          <w:tcPr>
            <w:tcW w:w="2949" w:type="dxa"/>
            <w:gridSpan w:val="2"/>
          </w:tcPr>
          <w:p w14:paraId="18310F73" w14:textId="77777777" w:rsidR="00D46FF9" w:rsidRPr="00A47FA2" w:rsidRDefault="00D46FF9" w:rsidP="00D46FF9">
            <w:pPr>
              <w:pStyle w:val="TAL"/>
              <w:rPr>
                <w:rFonts w:cs="Arial"/>
                <w:snapToGrid w:val="0"/>
                <w:lang w:eastAsia="sv-SE"/>
              </w:rPr>
            </w:pPr>
            <w:r w:rsidRPr="00A47FA2">
              <w:rPr>
                <w:rFonts w:cs="Arial"/>
                <w:snapToGrid w:val="0"/>
              </w:rPr>
              <w:t>MTSU = 1.00 x MU (from Table B.7-1 in TR 38.903)</w:t>
            </w:r>
          </w:p>
        </w:tc>
      </w:tr>
      <w:tr w:rsidR="00D46FF9" w:rsidRPr="00A47FA2" w14:paraId="716EFC05" w14:textId="77777777" w:rsidTr="00662B8E">
        <w:trPr>
          <w:gridAfter w:val="1"/>
          <w:wAfter w:w="77" w:type="dxa"/>
          <w:cantSplit/>
          <w:jc w:val="center"/>
        </w:trPr>
        <w:tc>
          <w:tcPr>
            <w:tcW w:w="2721" w:type="dxa"/>
            <w:gridSpan w:val="2"/>
          </w:tcPr>
          <w:p w14:paraId="5132C4D1" w14:textId="77777777" w:rsidR="00D46FF9" w:rsidRPr="00A47FA2" w:rsidRDefault="00D46FF9" w:rsidP="00D46FF9">
            <w:pPr>
              <w:pStyle w:val="TAL"/>
              <w:rPr>
                <w:rFonts w:cs="v4.2.0"/>
              </w:rPr>
            </w:pPr>
            <w:r w:rsidRPr="00A47FA2">
              <w:rPr>
                <w:rFonts w:cs="v4.2.0"/>
              </w:rPr>
              <w:t>6.3.2 Transmit OFF power</w:t>
            </w:r>
          </w:p>
        </w:tc>
        <w:tc>
          <w:tcPr>
            <w:tcW w:w="3628" w:type="dxa"/>
            <w:gridSpan w:val="2"/>
          </w:tcPr>
          <w:p w14:paraId="23B55414" w14:textId="77777777" w:rsidR="00D46FF9" w:rsidRPr="00A47FA2" w:rsidRDefault="00D46FF9" w:rsidP="00D46FF9">
            <w:pPr>
              <w:pStyle w:val="TAL"/>
              <w:rPr>
                <w:rFonts w:cs="v4.2.0"/>
              </w:rPr>
            </w:pPr>
            <w:r w:rsidRPr="00A47FA2">
              <w:rPr>
                <w:rFonts w:cs="v4.2.0"/>
              </w:rPr>
              <w:t>PC3:</w:t>
            </w:r>
          </w:p>
          <w:p w14:paraId="7E67480C" w14:textId="77777777" w:rsidR="00D46FF9" w:rsidRPr="00A47FA2" w:rsidRDefault="00D46FF9" w:rsidP="00D46FF9">
            <w:pPr>
              <w:pStyle w:val="TAL"/>
              <w:rPr>
                <w:rFonts w:cs="v4.2.0"/>
              </w:rPr>
            </w:pPr>
            <w:r w:rsidRPr="00A47FA2">
              <w:rPr>
                <w:rFonts w:cs="v4.2.0"/>
              </w:rPr>
              <w:t>Max Device size ≤ 30 cm</w:t>
            </w:r>
          </w:p>
          <w:p w14:paraId="5B43EAD2" w14:textId="77777777" w:rsidR="00D46FF9" w:rsidRPr="00A47FA2" w:rsidRDefault="00D46FF9" w:rsidP="00D46FF9">
            <w:pPr>
              <w:pStyle w:val="TAL"/>
              <w:rPr>
                <w:rFonts w:cs="v4.2.0"/>
              </w:rPr>
            </w:pPr>
            <w:r w:rsidRPr="00A47FA2">
              <w:rPr>
                <w:rFonts w:cs="v4.2.0"/>
              </w:rPr>
              <w:t>±5.49 dB (FR2a)</w:t>
            </w:r>
          </w:p>
        </w:tc>
        <w:tc>
          <w:tcPr>
            <w:tcW w:w="2949" w:type="dxa"/>
            <w:gridSpan w:val="2"/>
          </w:tcPr>
          <w:p w14:paraId="57945ADF" w14:textId="77777777" w:rsidR="00D46FF9" w:rsidRPr="00A47FA2" w:rsidRDefault="00D46FF9" w:rsidP="00D46FF9">
            <w:pPr>
              <w:pStyle w:val="TAL"/>
              <w:rPr>
                <w:rFonts w:cs="Arial"/>
                <w:snapToGrid w:val="0"/>
                <w:lang w:eastAsia="sv-SE"/>
              </w:rPr>
            </w:pPr>
            <w:r w:rsidRPr="00A47FA2">
              <w:rPr>
                <w:rFonts w:cs="Arial"/>
                <w:snapToGrid w:val="0"/>
              </w:rPr>
              <w:t>MTSU = 1.00 x MU (from Table B.8-1 in TR 38.903)</w:t>
            </w:r>
          </w:p>
        </w:tc>
      </w:tr>
      <w:tr w:rsidR="00D46FF9" w:rsidRPr="00A47FA2" w14:paraId="4770324B" w14:textId="77777777" w:rsidTr="00662B8E">
        <w:trPr>
          <w:gridAfter w:val="1"/>
          <w:wAfter w:w="77" w:type="dxa"/>
          <w:cantSplit/>
          <w:jc w:val="center"/>
        </w:trPr>
        <w:tc>
          <w:tcPr>
            <w:tcW w:w="2721" w:type="dxa"/>
            <w:gridSpan w:val="2"/>
          </w:tcPr>
          <w:p w14:paraId="49C731F2" w14:textId="77777777" w:rsidR="00D46FF9" w:rsidRPr="00A47FA2" w:rsidRDefault="00D46FF9" w:rsidP="00D46FF9">
            <w:pPr>
              <w:pStyle w:val="TAL"/>
              <w:rPr>
                <w:rFonts w:cs="v4.2.0"/>
              </w:rPr>
            </w:pPr>
            <w:r w:rsidRPr="00A47FA2">
              <w:rPr>
                <w:rFonts w:cs="v4.2.0"/>
              </w:rPr>
              <w:t>6.3.3.2 General ON/OFF time mask</w:t>
            </w:r>
          </w:p>
        </w:tc>
        <w:tc>
          <w:tcPr>
            <w:tcW w:w="3628" w:type="dxa"/>
            <w:gridSpan w:val="2"/>
          </w:tcPr>
          <w:p w14:paraId="79D3DA91" w14:textId="77777777" w:rsidR="00D46FF9" w:rsidRPr="00A47FA2" w:rsidRDefault="00D46FF9" w:rsidP="00D46FF9">
            <w:pPr>
              <w:pStyle w:val="TAL"/>
            </w:pPr>
            <w:r w:rsidRPr="00A47FA2">
              <w:t>ON power:</w:t>
            </w:r>
          </w:p>
          <w:p w14:paraId="4F74DBB8" w14:textId="77777777" w:rsidR="00D46FF9" w:rsidRPr="00A47FA2" w:rsidRDefault="00D46FF9" w:rsidP="00D46FF9">
            <w:pPr>
              <w:pStyle w:val="TAL"/>
            </w:pPr>
            <w:r w:rsidRPr="00A47FA2">
              <w:t>Same as 6.2.1.1 (EIRP) for the respective power class</w:t>
            </w:r>
          </w:p>
          <w:p w14:paraId="511E032D" w14:textId="77777777" w:rsidR="00D46FF9" w:rsidRPr="00A47FA2" w:rsidRDefault="00D46FF9" w:rsidP="00D46FF9">
            <w:pPr>
              <w:pStyle w:val="TAL"/>
            </w:pPr>
            <w:r w:rsidRPr="00A47FA2">
              <w:t>OFF power:</w:t>
            </w:r>
          </w:p>
          <w:p w14:paraId="076CAD51" w14:textId="77777777" w:rsidR="00D46FF9" w:rsidRPr="00A47FA2" w:rsidRDefault="00D46FF9" w:rsidP="00D46FF9">
            <w:pPr>
              <w:pStyle w:val="TAL"/>
            </w:pPr>
            <w:r w:rsidRPr="00A47FA2">
              <w:t>Same as 6.3.1 for the respective power class</w:t>
            </w:r>
          </w:p>
        </w:tc>
        <w:tc>
          <w:tcPr>
            <w:tcW w:w="2949" w:type="dxa"/>
            <w:gridSpan w:val="2"/>
          </w:tcPr>
          <w:p w14:paraId="6F41B957" w14:textId="77777777" w:rsidR="00D46FF9" w:rsidRPr="00A47FA2" w:rsidRDefault="00D46FF9" w:rsidP="00D46FF9">
            <w:pPr>
              <w:pStyle w:val="TAL"/>
              <w:rPr>
                <w:rFonts w:cs="Arial"/>
                <w:snapToGrid w:val="0"/>
                <w:lang w:eastAsia="sv-SE"/>
              </w:rPr>
            </w:pPr>
          </w:p>
        </w:tc>
      </w:tr>
      <w:tr w:rsidR="00D46FF9" w:rsidRPr="00A47FA2" w14:paraId="70A76206" w14:textId="77777777" w:rsidTr="00662B8E">
        <w:trPr>
          <w:gridAfter w:val="1"/>
          <w:wAfter w:w="77" w:type="dxa"/>
          <w:cantSplit/>
          <w:jc w:val="center"/>
        </w:trPr>
        <w:tc>
          <w:tcPr>
            <w:tcW w:w="2721" w:type="dxa"/>
            <w:gridSpan w:val="2"/>
          </w:tcPr>
          <w:p w14:paraId="36465278" w14:textId="77777777" w:rsidR="00D46FF9" w:rsidRPr="00A47FA2" w:rsidRDefault="00D46FF9" w:rsidP="00D46FF9">
            <w:pPr>
              <w:pStyle w:val="TAL"/>
              <w:rPr>
                <w:rFonts w:cs="v4.2.0"/>
              </w:rPr>
            </w:pPr>
            <w:r w:rsidRPr="00A47FA2">
              <w:rPr>
                <w:rFonts w:cs="v4.2.0"/>
              </w:rPr>
              <w:t>6.3.3.4 PRACH time mask</w:t>
            </w:r>
          </w:p>
        </w:tc>
        <w:tc>
          <w:tcPr>
            <w:tcW w:w="3628" w:type="dxa"/>
            <w:gridSpan w:val="2"/>
          </w:tcPr>
          <w:p w14:paraId="42D69CA9" w14:textId="77777777" w:rsidR="00D46FF9" w:rsidRPr="00A47FA2" w:rsidRDefault="00D46FF9" w:rsidP="00D46FF9">
            <w:pPr>
              <w:pStyle w:val="TAL"/>
            </w:pPr>
            <w:r w:rsidRPr="00A47FA2">
              <w:t>PC3:</w:t>
            </w:r>
          </w:p>
          <w:p w14:paraId="3E44DBC8" w14:textId="77777777" w:rsidR="00D46FF9" w:rsidRPr="00A47FA2" w:rsidRDefault="00D46FF9" w:rsidP="00D46FF9">
            <w:pPr>
              <w:pStyle w:val="TAL"/>
            </w:pPr>
            <w:r w:rsidRPr="00A47FA2">
              <w:t>PRACH power:</w:t>
            </w:r>
          </w:p>
          <w:p w14:paraId="72B06012" w14:textId="77777777" w:rsidR="00D46FF9" w:rsidRPr="00A47FA2" w:rsidRDefault="00D46FF9" w:rsidP="00D46FF9">
            <w:pPr>
              <w:pStyle w:val="TAL"/>
            </w:pPr>
            <w:r w:rsidRPr="00A47FA2">
              <w:t>TBD</w:t>
            </w:r>
          </w:p>
          <w:p w14:paraId="73627943" w14:textId="77777777" w:rsidR="00D46FF9" w:rsidRPr="00A47FA2" w:rsidRDefault="00D46FF9" w:rsidP="00D46FF9">
            <w:pPr>
              <w:pStyle w:val="TAL"/>
            </w:pPr>
            <w:r w:rsidRPr="00A47FA2">
              <w:t>OFF power:</w:t>
            </w:r>
          </w:p>
          <w:p w14:paraId="23D300BE" w14:textId="77777777" w:rsidR="00D46FF9" w:rsidRPr="00A47FA2" w:rsidRDefault="00D46FF9" w:rsidP="00D46FF9">
            <w:pPr>
              <w:pStyle w:val="TAL"/>
              <w:rPr>
                <w:rFonts w:cs="Arial"/>
                <w:bCs/>
                <w:color w:val="000000"/>
                <w:szCs w:val="18"/>
              </w:rPr>
            </w:pPr>
            <w:r w:rsidRPr="00A47FA2">
              <w:t xml:space="preserve"> Max Device size</w:t>
            </w:r>
            <w:r w:rsidRPr="00A47FA2">
              <w:rPr>
                <w:b/>
              </w:rPr>
              <w:t xml:space="preserve"> </w:t>
            </w:r>
            <w:r w:rsidRPr="00A47FA2">
              <w:rPr>
                <w:rFonts w:cs="Arial"/>
                <w:bCs/>
                <w:color w:val="000000"/>
                <w:szCs w:val="18"/>
              </w:rPr>
              <w:t>≤ 30 cm</w:t>
            </w:r>
          </w:p>
          <w:p w14:paraId="70D0472C" w14:textId="77777777" w:rsidR="00D46FF9" w:rsidRPr="00A47FA2" w:rsidRDefault="00D46FF9" w:rsidP="00D46FF9">
            <w:pPr>
              <w:pStyle w:val="TAL"/>
              <w:rPr>
                <w:rFonts w:cs="Arial"/>
                <w:bCs/>
                <w:color w:val="000000"/>
                <w:szCs w:val="18"/>
              </w:rPr>
            </w:pPr>
            <w:r w:rsidRPr="00A47FA2">
              <w:rPr>
                <w:rFonts w:cs="Arial"/>
              </w:rPr>
              <w:t>±6.15</w:t>
            </w:r>
            <w:r w:rsidRPr="00A47FA2">
              <w:rPr>
                <w:rFonts w:cs="Arial"/>
                <w:bCs/>
                <w:color w:val="000000"/>
                <w:szCs w:val="18"/>
              </w:rPr>
              <w:t xml:space="preserve"> </w:t>
            </w:r>
            <w:proofErr w:type="gramStart"/>
            <w:r w:rsidRPr="00A47FA2">
              <w:rPr>
                <w:rFonts w:cs="Arial"/>
                <w:bCs/>
                <w:color w:val="000000"/>
                <w:szCs w:val="18"/>
              </w:rPr>
              <w:t>dB  (</w:t>
            </w:r>
            <w:proofErr w:type="gramEnd"/>
            <w:r w:rsidRPr="00A47FA2">
              <w:rPr>
                <w:rFonts w:cs="Arial"/>
                <w:bCs/>
                <w:color w:val="000000"/>
                <w:szCs w:val="18"/>
              </w:rPr>
              <w:t>FR2a &amp; FR2b</w:t>
            </w:r>
            <w:r w:rsidRPr="00A47FA2">
              <w:rPr>
                <w:rFonts w:cs="Arial"/>
              </w:rPr>
              <w:t>, NTC testing</w:t>
            </w:r>
            <w:r w:rsidRPr="00A47FA2">
              <w:rPr>
                <w:rFonts w:cs="Arial"/>
                <w:bCs/>
                <w:color w:val="000000"/>
                <w:szCs w:val="18"/>
              </w:rPr>
              <w:t>)</w:t>
            </w:r>
          </w:p>
          <w:p w14:paraId="01474E23" w14:textId="77777777" w:rsidR="00D46FF9" w:rsidRPr="00A47FA2" w:rsidRDefault="00D46FF9" w:rsidP="00D46FF9">
            <w:pPr>
              <w:pStyle w:val="TAL"/>
            </w:pPr>
            <w:r w:rsidRPr="00A47FA2">
              <w:rPr>
                <w:rFonts w:cs="Arial"/>
              </w:rPr>
              <w:t xml:space="preserve">±6.41 </w:t>
            </w:r>
            <w:proofErr w:type="gramStart"/>
            <w:r w:rsidRPr="00A47FA2">
              <w:rPr>
                <w:rFonts w:cs="Arial"/>
              </w:rPr>
              <w:t>dB  (</w:t>
            </w:r>
            <w:proofErr w:type="gramEnd"/>
            <w:r w:rsidRPr="00A47FA2">
              <w:rPr>
                <w:rFonts w:cs="Arial"/>
              </w:rPr>
              <w:t>FR2a &amp; FR2b, ETC testing)</w:t>
            </w:r>
          </w:p>
        </w:tc>
        <w:tc>
          <w:tcPr>
            <w:tcW w:w="2949" w:type="dxa"/>
            <w:gridSpan w:val="2"/>
          </w:tcPr>
          <w:p w14:paraId="278D3E9A" w14:textId="77777777" w:rsidR="00D46FF9" w:rsidRPr="00A47FA2" w:rsidRDefault="00D46FF9" w:rsidP="00D46FF9">
            <w:pPr>
              <w:pStyle w:val="TAL"/>
              <w:rPr>
                <w:rFonts w:cs="Arial"/>
                <w:snapToGrid w:val="0"/>
                <w:lang w:eastAsia="sv-SE"/>
              </w:rPr>
            </w:pPr>
          </w:p>
        </w:tc>
      </w:tr>
      <w:tr w:rsidR="00D46FF9" w:rsidRPr="00A47FA2" w14:paraId="6B04084D" w14:textId="77777777" w:rsidTr="00662B8E">
        <w:trPr>
          <w:gridAfter w:val="1"/>
          <w:wAfter w:w="77" w:type="dxa"/>
          <w:cantSplit/>
          <w:jc w:val="center"/>
        </w:trPr>
        <w:tc>
          <w:tcPr>
            <w:tcW w:w="2721" w:type="dxa"/>
            <w:gridSpan w:val="2"/>
          </w:tcPr>
          <w:p w14:paraId="606881D7" w14:textId="77777777" w:rsidR="00D46FF9" w:rsidRPr="00A47FA2" w:rsidRDefault="00D46FF9" w:rsidP="00D46FF9">
            <w:pPr>
              <w:pStyle w:val="TAL"/>
              <w:rPr>
                <w:rFonts w:cs="v4.2.0"/>
              </w:rPr>
            </w:pPr>
            <w:r w:rsidRPr="00A47FA2">
              <w:rPr>
                <w:rFonts w:cs="v4.2.0"/>
              </w:rPr>
              <w:t>6.3.3.6 SRS time mask</w:t>
            </w:r>
          </w:p>
        </w:tc>
        <w:tc>
          <w:tcPr>
            <w:tcW w:w="3628" w:type="dxa"/>
            <w:gridSpan w:val="2"/>
          </w:tcPr>
          <w:p w14:paraId="244A0EDE" w14:textId="77777777" w:rsidR="00D46FF9" w:rsidRPr="00A47FA2" w:rsidRDefault="00D46FF9" w:rsidP="00D46FF9">
            <w:pPr>
              <w:pStyle w:val="TAL"/>
              <w:rPr>
                <w:rFonts w:cs="v4.2.0"/>
              </w:rPr>
            </w:pPr>
            <w:r w:rsidRPr="00A47FA2">
              <w:rPr>
                <w:rFonts w:cs="v4.2.0"/>
              </w:rPr>
              <w:t>TBD</w:t>
            </w:r>
          </w:p>
        </w:tc>
        <w:tc>
          <w:tcPr>
            <w:tcW w:w="2949" w:type="dxa"/>
            <w:gridSpan w:val="2"/>
          </w:tcPr>
          <w:p w14:paraId="4829147E" w14:textId="77777777" w:rsidR="00D46FF9" w:rsidRPr="00A47FA2" w:rsidRDefault="00D46FF9" w:rsidP="00D46FF9">
            <w:pPr>
              <w:pStyle w:val="TAL"/>
              <w:rPr>
                <w:rFonts w:cs="Arial"/>
                <w:snapToGrid w:val="0"/>
                <w:lang w:eastAsia="sv-SE"/>
              </w:rPr>
            </w:pPr>
          </w:p>
        </w:tc>
      </w:tr>
      <w:tr w:rsidR="00D46FF9" w:rsidRPr="00A47FA2" w14:paraId="4B0E5D54" w14:textId="77777777" w:rsidTr="00662B8E">
        <w:trPr>
          <w:gridAfter w:val="1"/>
          <w:wAfter w:w="77" w:type="dxa"/>
          <w:cantSplit/>
          <w:jc w:val="center"/>
        </w:trPr>
        <w:tc>
          <w:tcPr>
            <w:tcW w:w="2721" w:type="dxa"/>
            <w:gridSpan w:val="2"/>
          </w:tcPr>
          <w:p w14:paraId="14BF6CB5" w14:textId="77777777" w:rsidR="00D46FF9" w:rsidRPr="00A47FA2" w:rsidRDefault="00D46FF9" w:rsidP="00D46FF9">
            <w:pPr>
              <w:pStyle w:val="TAL"/>
              <w:rPr>
                <w:rFonts w:cs="v4.2.0"/>
              </w:rPr>
            </w:pPr>
            <w:r w:rsidRPr="00A47FA2">
              <w:rPr>
                <w:rFonts w:cs="v4.2.0"/>
              </w:rPr>
              <w:t>6.3.4.2 Absolute power tolerance</w:t>
            </w:r>
          </w:p>
        </w:tc>
        <w:tc>
          <w:tcPr>
            <w:tcW w:w="3628" w:type="dxa"/>
            <w:gridSpan w:val="2"/>
          </w:tcPr>
          <w:p w14:paraId="0EBA239D" w14:textId="77777777" w:rsidR="00D46FF9" w:rsidRPr="00A47FA2" w:rsidRDefault="00D46FF9" w:rsidP="00D46FF9">
            <w:pPr>
              <w:pStyle w:val="TAL"/>
              <w:rPr>
                <w:rFonts w:cs="Arial"/>
                <w:bCs/>
                <w:color w:val="000000"/>
                <w:szCs w:val="18"/>
                <w:u w:val="single"/>
              </w:rPr>
            </w:pPr>
            <w:r w:rsidRPr="00A47FA2">
              <w:rPr>
                <w:rFonts w:cs="Arial"/>
                <w:bCs/>
                <w:color w:val="000000"/>
                <w:szCs w:val="18"/>
                <w:u w:val="single"/>
              </w:rPr>
              <w:t>PC3</w:t>
            </w:r>
          </w:p>
          <w:p w14:paraId="15F4F8EF" w14:textId="77777777" w:rsidR="00D46FF9" w:rsidRPr="00A47FA2" w:rsidRDefault="00D46FF9" w:rsidP="00D46FF9">
            <w:pPr>
              <w:pStyle w:val="TAL"/>
              <w:rPr>
                <w:rFonts w:cs="Arial"/>
                <w:bCs/>
                <w:color w:val="000000"/>
                <w:szCs w:val="18"/>
              </w:rPr>
            </w:pPr>
            <w:r w:rsidRPr="00A47FA2">
              <w:rPr>
                <w:rFonts w:cs="Arial"/>
                <w:bCs/>
                <w:color w:val="000000"/>
                <w:szCs w:val="18"/>
              </w:rPr>
              <w:t>Max Device size ≤ 30 cm</w:t>
            </w:r>
          </w:p>
          <w:p w14:paraId="71FE9375" w14:textId="77777777" w:rsidR="00D46FF9" w:rsidRPr="00A47FA2" w:rsidRDefault="00D46FF9" w:rsidP="00D46FF9">
            <w:pPr>
              <w:pStyle w:val="TAL"/>
              <w:rPr>
                <w:rFonts w:cs="Arial"/>
              </w:rPr>
            </w:pPr>
            <w:r w:rsidRPr="00A47FA2">
              <w:rPr>
                <w:rFonts w:cs="Arial"/>
              </w:rPr>
              <w:t>±8.05 dB (FR2a &amp; FR2b, NTC testing)</w:t>
            </w:r>
          </w:p>
          <w:p w14:paraId="4E6BD6E8" w14:textId="77777777" w:rsidR="00D46FF9" w:rsidRPr="00A47FA2" w:rsidRDefault="00D46FF9" w:rsidP="00D46FF9">
            <w:pPr>
              <w:pStyle w:val="TAL"/>
              <w:rPr>
                <w:rFonts w:cs="v4.2.0"/>
              </w:rPr>
            </w:pPr>
            <w:r w:rsidRPr="00A47FA2">
              <w:rPr>
                <w:rFonts w:cs="Arial"/>
              </w:rPr>
              <w:t>±8.42 dB (FR2a &amp; FR2b, ETC testing)</w:t>
            </w:r>
          </w:p>
        </w:tc>
        <w:tc>
          <w:tcPr>
            <w:tcW w:w="2949" w:type="dxa"/>
            <w:gridSpan w:val="2"/>
          </w:tcPr>
          <w:p w14:paraId="1A204F3C" w14:textId="77777777" w:rsidR="00D46FF9" w:rsidRPr="00A47FA2" w:rsidRDefault="00D46FF9" w:rsidP="00D46FF9">
            <w:pPr>
              <w:pStyle w:val="TAL"/>
              <w:rPr>
                <w:rFonts w:cs="Arial"/>
                <w:snapToGrid w:val="0"/>
                <w:lang w:eastAsia="ja-JP"/>
              </w:rPr>
            </w:pPr>
            <w:r w:rsidRPr="00A47FA2">
              <w:rPr>
                <w:rFonts w:cs="Arial"/>
                <w:snapToGrid w:val="0"/>
                <w:lang w:eastAsia="ja-JP"/>
              </w:rPr>
              <w:t xml:space="preserve">MTSU = SQRT (UL </w:t>
            </w:r>
            <w:proofErr w:type="spellStart"/>
            <w:r w:rsidRPr="00A47FA2">
              <w:rPr>
                <w:rFonts w:cs="Arial"/>
                <w:snapToGrid w:val="0"/>
                <w:lang w:eastAsia="ja-JP"/>
              </w:rPr>
              <w:t>Meas</w:t>
            </w:r>
            <w:proofErr w:type="spellEnd"/>
            <w:r w:rsidRPr="00A47FA2">
              <w:rPr>
                <w:rFonts w:cs="Arial"/>
                <w:snapToGrid w:val="0"/>
                <w:lang w:eastAsia="ja-JP"/>
              </w:rPr>
              <w:t xml:space="preserve"> Uncer</w:t>
            </w:r>
            <w:r w:rsidRPr="00A47FA2">
              <w:rPr>
                <w:rFonts w:cs="Arial"/>
                <w:snapToGrid w:val="0"/>
                <w:vertAlign w:val="superscript"/>
                <w:lang w:eastAsia="ja-JP"/>
              </w:rPr>
              <w:t>2</w:t>
            </w:r>
            <w:r w:rsidRPr="00A47FA2">
              <w:rPr>
                <w:rFonts w:cs="Arial"/>
                <w:snapToGrid w:val="0"/>
                <w:lang w:eastAsia="ja-JP"/>
              </w:rPr>
              <w:t xml:space="preserve"> + DL </w:t>
            </w:r>
            <w:proofErr w:type="spellStart"/>
            <w:r w:rsidRPr="00A47FA2">
              <w:rPr>
                <w:rFonts w:cs="Arial"/>
                <w:snapToGrid w:val="0"/>
                <w:lang w:eastAsia="ja-JP"/>
              </w:rPr>
              <w:t>Meas</w:t>
            </w:r>
            <w:proofErr w:type="spellEnd"/>
            <w:r w:rsidRPr="00A47FA2">
              <w:rPr>
                <w:rFonts w:cs="Arial"/>
                <w:snapToGrid w:val="0"/>
                <w:lang w:eastAsia="ja-JP"/>
              </w:rPr>
              <w:t xml:space="preserve"> Uncer</w:t>
            </w:r>
            <w:r w:rsidRPr="00A47FA2">
              <w:rPr>
                <w:rFonts w:cs="Arial"/>
                <w:snapToGrid w:val="0"/>
                <w:vertAlign w:val="superscript"/>
                <w:lang w:eastAsia="ja-JP"/>
              </w:rPr>
              <w:t>2</w:t>
            </w:r>
            <w:r w:rsidRPr="00A47FA2">
              <w:rPr>
                <w:rFonts w:cs="Arial"/>
                <w:snapToGrid w:val="0"/>
                <w:lang w:eastAsia="ja-JP"/>
              </w:rPr>
              <w:t>)</w:t>
            </w:r>
          </w:p>
          <w:p w14:paraId="648C792D" w14:textId="77777777" w:rsidR="00D46FF9" w:rsidRPr="00A47FA2" w:rsidRDefault="00D46FF9" w:rsidP="00D46FF9">
            <w:pPr>
              <w:pStyle w:val="TAL"/>
              <w:rPr>
                <w:rFonts w:cs="Arial"/>
                <w:snapToGrid w:val="0"/>
                <w:lang w:eastAsia="ja-JP"/>
              </w:rPr>
            </w:pPr>
            <w:r w:rsidRPr="00A47FA2">
              <w:rPr>
                <w:rFonts w:cs="Arial"/>
                <w:snapToGrid w:val="0"/>
                <w:lang w:eastAsia="ja-JP"/>
              </w:rPr>
              <w:tab/>
              <w:t xml:space="preserve">UL </w:t>
            </w:r>
            <w:proofErr w:type="spellStart"/>
            <w:r w:rsidRPr="00A47FA2">
              <w:rPr>
                <w:rFonts w:cs="Arial"/>
                <w:snapToGrid w:val="0"/>
                <w:lang w:eastAsia="ja-JP"/>
              </w:rPr>
              <w:t>Meas</w:t>
            </w:r>
            <w:proofErr w:type="spellEnd"/>
            <w:r w:rsidRPr="00A47FA2">
              <w:rPr>
                <w:rFonts w:cs="Arial"/>
                <w:snapToGrid w:val="0"/>
                <w:lang w:eastAsia="ja-JP"/>
              </w:rPr>
              <w:t xml:space="preserve"> </w:t>
            </w:r>
            <w:proofErr w:type="spellStart"/>
            <w:r w:rsidRPr="00A47FA2">
              <w:rPr>
                <w:rFonts w:cs="Arial"/>
                <w:snapToGrid w:val="0"/>
                <w:lang w:eastAsia="ja-JP"/>
              </w:rPr>
              <w:t>Uncer</w:t>
            </w:r>
            <w:proofErr w:type="spellEnd"/>
            <w:r w:rsidRPr="00A47FA2">
              <w:rPr>
                <w:rFonts w:cs="Arial"/>
                <w:snapToGrid w:val="0"/>
                <w:lang w:eastAsia="ja-JP"/>
              </w:rPr>
              <w:t>: Same as 6.3.1</w:t>
            </w:r>
          </w:p>
          <w:p w14:paraId="7C119F04" w14:textId="77777777" w:rsidR="00D46FF9" w:rsidRPr="00A47FA2" w:rsidRDefault="00D46FF9" w:rsidP="00D46FF9">
            <w:pPr>
              <w:pStyle w:val="TAL"/>
              <w:rPr>
                <w:rFonts w:cs="Arial"/>
                <w:snapToGrid w:val="0"/>
                <w:lang w:eastAsia="sv-SE"/>
              </w:rPr>
            </w:pPr>
            <w:r w:rsidRPr="00A47FA2">
              <w:rPr>
                <w:rFonts w:cs="Arial"/>
                <w:snapToGrid w:val="0"/>
                <w:lang w:eastAsia="ja-JP"/>
              </w:rPr>
              <w:tab/>
              <w:t xml:space="preserve">DL </w:t>
            </w:r>
            <w:proofErr w:type="spellStart"/>
            <w:r w:rsidRPr="00A47FA2">
              <w:rPr>
                <w:rFonts w:cs="Arial"/>
                <w:snapToGrid w:val="0"/>
                <w:lang w:eastAsia="ja-JP"/>
              </w:rPr>
              <w:t>Meas</w:t>
            </w:r>
            <w:proofErr w:type="spellEnd"/>
            <w:r w:rsidRPr="00A47FA2">
              <w:rPr>
                <w:rFonts w:cs="Arial"/>
                <w:snapToGrid w:val="0"/>
                <w:lang w:eastAsia="ja-JP"/>
              </w:rPr>
              <w:t xml:space="preserve"> </w:t>
            </w:r>
            <w:proofErr w:type="spellStart"/>
            <w:r w:rsidRPr="00A47FA2">
              <w:rPr>
                <w:rFonts w:cs="Arial"/>
                <w:snapToGrid w:val="0"/>
                <w:lang w:eastAsia="ja-JP"/>
              </w:rPr>
              <w:t>Uncer</w:t>
            </w:r>
            <w:proofErr w:type="spellEnd"/>
            <w:r w:rsidRPr="00A47FA2">
              <w:rPr>
                <w:rFonts w:cs="Arial"/>
                <w:snapToGrid w:val="0"/>
                <w:lang w:eastAsia="ja-JP"/>
              </w:rPr>
              <w:t>: Same as 7.3.2</w:t>
            </w:r>
          </w:p>
        </w:tc>
      </w:tr>
      <w:tr w:rsidR="00D46FF9" w:rsidRPr="00A47FA2" w14:paraId="536195AC" w14:textId="77777777" w:rsidTr="00662B8E">
        <w:trPr>
          <w:gridAfter w:val="1"/>
          <w:wAfter w:w="77" w:type="dxa"/>
          <w:cantSplit/>
          <w:jc w:val="center"/>
        </w:trPr>
        <w:tc>
          <w:tcPr>
            <w:tcW w:w="2721" w:type="dxa"/>
            <w:gridSpan w:val="2"/>
          </w:tcPr>
          <w:p w14:paraId="011F498B" w14:textId="77777777" w:rsidR="00D46FF9" w:rsidRPr="00A47FA2" w:rsidRDefault="00D46FF9" w:rsidP="00D46FF9">
            <w:pPr>
              <w:pStyle w:val="TAL"/>
              <w:rPr>
                <w:rFonts w:cs="v4.2.0"/>
              </w:rPr>
            </w:pPr>
            <w:r w:rsidRPr="00A47FA2">
              <w:rPr>
                <w:rFonts w:cs="v4.2.0"/>
              </w:rPr>
              <w:t>6.3.4.3 Relative power tolerance</w:t>
            </w:r>
          </w:p>
        </w:tc>
        <w:tc>
          <w:tcPr>
            <w:tcW w:w="3628" w:type="dxa"/>
            <w:gridSpan w:val="2"/>
          </w:tcPr>
          <w:p w14:paraId="28550DCC" w14:textId="77777777" w:rsidR="00D46FF9" w:rsidRPr="00A47FA2" w:rsidRDefault="00D46FF9" w:rsidP="00D46FF9">
            <w:pPr>
              <w:pStyle w:val="TAL"/>
              <w:rPr>
                <w:rFonts w:cs="Arial"/>
                <w:bCs/>
                <w:color w:val="000000"/>
                <w:szCs w:val="18"/>
              </w:rPr>
            </w:pPr>
            <w:r w:rsidRPr="00A47FA2">
              <w:rPr>
                <w:rFonts w:cs="Arial"/>
                <w:bCs/>
                <w:color w:val="000000"/>
                <w:szCs w:val="18"/>
                <w:u w:val="single"/>
              </w:rPr>
              <w:t>PC3</w:t>
            </w:r>
          </w:p>
          <w:p w14:paraId="61FF1CB5" w14:textId="77777777" w:rsidR="00D46FF9" w:rsidRPr="00A47FA2" w:rsidRDefault="00D46FF9" w:rsidP="00D46FF9">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 cm</w:t>
            </w:r>
          </w:p>
          <w:p w14:paraId="12FD29AE" w14:textId="77777777" w:rsidR="00D46FF9" w:rsidRPr="00A47FA2" w:rsidRDefault="00D46FF9" w:rsidP="00D46FF9">
            <w:pPr>
              <w:pStyle w:val="TAL"/>
              <w:rPr>
                <w:rFonts w:cs="Arial"/>
                <w:bCs/>
                <w:color w:val="000000"/>
                <w:szCs w:val="18"/>
              </w:rPr>
            </w:pPr>
            <w:r w:rsidRPr="00A47FA2">
              <w:rPr>
                <w:rFonts w:cs="Arial"/>
              </w:rPr>
              <w:t>[±1.7</w:t>
            </w:r>
            <w:r w:rsidRPr="00A47FA2">
              <w:rPr>
                <w:rFonts w:cs="Arial"/>
                <w:bCs/>
                <w:color w:val="000000"/>
                <w:szCs w:val="18"/>
              </w:rPr>
              <w:t xml:space="preserve"> dB] (FR2a)</w:t>
            </w:r>
          </w:p>
          <w:p w14:paraId="1534B2CF" w14:textId="77777777" w:rsidR="00D46FF9" w:rsidRPr="00A47FA2" w:rsidRDefault="00D46FF9" w:rsidP="00D46FF9">
            <w:pPr>
              <w:pStyle w:val="TAL"/>
              <w:rPr>
                <w:rFonts w:cs="v4.2.0"/>
              </w:rPr>
            </w:pPr>
            <w:r w:rsidRPr="00A47FA2">
              <w:rPr>
                <w:rFonts w:cs="Arial"/>
              </w:rPr>
              <w:t xml:space="preserve">[±1.7 </w:t>
            </w:r>
            <w:r w:rsidRPr="00A47FA2">
              <w:rPr>
                <w:rFonts w:cs="Arial"/>
                <w:bCs/>
                <w:color w:val="000000"/>
                <w:szCs w:val="18"/>
              </w:rPr>
              <w:t>dB] (FR2b)</w:t>
            </w:r>
          </w:p>
        </w:tc>
        <w:tc>
          <w:tcPr>
            <w:tcW w:w="2949" w:type="dxa"/>
            <w:gridSpan w:val="2"/>
          </w:tcPr>
          <w:p w14:paraId="21BC6453" w14:textId="77777777" w:rsidR="00D46FF9" w:rsidRPr="00A47FA2" w:rsidRDefault="00D46FF9" w:rsidP="00D46FF9">
            <w:pPr>
              <w:pStyle w:val="TAL"/>
              <w:rPr>
                <w:rFonts w:cs="Arial"/>
                <w:snapToGrid w:val="0"/>
                <w:lang w:eastAsia="sv-SE"/>
              </w:rPr>
            </w:pPr>
            <w:r w:rsidRPr="00A47FA2">
              <w:rPr>
                <w:rFonts w:cs="Arial"/>
                <w:snapToGrid w:val="0"/>
              </w:rPr>
              <w:t xml:space="preserve">MTSU = 1.00 x MU (from Table </w:t>
            </w:r>
            <w:r w:rsidRPr="00A47FA2">
              <w:rPr>
                <w:rFonts w:eastAsia="MS Mincho"/>
              </w:rPr>
              <w:t xml:space="preserve">B.9a.2.2-2 </w:t>
            </w:r>
            <w:r w:rsidRPr="00A47FA2">
              <w:rPr>
                <w:rFonts w:cs="Arial"/>
                <w:snapToGrid w:val="0"/>
              </w:rPr>
              <w:t>in TR 38.903)</w:t>
            </w:r>
          </w:p>
        </w:tc>
      </w:tr>
      <w:tr w:rsidR="00D46FF9" w:rsidRPr="00A47FA2" w14:paraId="71E78AC6" w14:textId="77777777" w:rsidTr="00662B8E">
        <w:trPr>
          <w:gridAfter w:val="1"/>
          <w:wAfter w:w="77" w:type="dxa"/>
          <w:cantSplit/>
          <w:jc w:val="center"/>
        </w:trPr>
        <w:tc>
          <w:tcPr>
            <w:tcW w:w="2721" w:type="dxa"/>
            <w:gridSpan w:val="2"/>
          </w:tcPr>
          <w:p w14:paraId="61B7D94C" w14:textId="77777777" w:rsidR="00D46FF9" w:rsidRPr="00A47FA2" w:rsidRDefault="00D46FF9" w:rsidP="00D46FF9">
            <w:pPr>
              <w:pStyle w:val="TAL"/>
              <w:rPr>
                <w:rFonts w:cs="v4.2.0"/>
              </w:rPr>
            </w:pPr>
            <w:r w:rsidRPr="00A47FA2">
              <w:rPr>
                <w:rFonts w:cs="v4.2.0"/>
              </w:rPr>
              <w:t>6.3.4.4 Aggregate power tolerance</w:t>
            </w:r>
          </w:p>
        </w:tc>
        <w:tc>
          <w:tcPr>
            <w:tcW w:w="3628" w:type="dxa"/>
            <w:gridSpan w:val="2"/>
          </w:tcPr>
          <w:p w14:paraId="65183570" w14:textId="77777777" w:rsidR="00D46FF9" w:rsidRPr="00A47FA2" w:rsidRDefault="00D46FF9" w:rsidP="00D46FF9">
            <w:pPr>
              <w:pStyle w:val="TAL"/>
              <w:rPr>
                <w:rFonts w:cs="Arial"/>
                <w:bCs/>
                <w:color w:val="000000"/>
                <w:szCs w:val="18"/>
              </w:rPr>
            </w:pPr>
            <w:r w:rsidRPr="00A47FA2">
              <w:rPr>
                <w:rFonts w:cs="Arial"/>
                <w:bCs/>
                <w:color w:val="000000"/>
                <w:szCs w:val="18"/>
                <w:u w:val="single"/>
              </w:rPr>
              <w:t>PC3</w:t>
            </w:r>
          </w:p>
          <w:p w14:paraId="6CC6FB0D" w14:textId="77777777" w:rsidR="00D46FF9" w:rsidRPr="00A47FA2" w:rsidRDefault="00D46FF9" w:rsidP="00D46FF9">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 cm</w:t>
            </w:r>
          </w:p>
          <w:p w14:paraId="289A1B1C" w14:textId="77777777" w:rsidR="00D46FF9" w:rsidRPr="00A47FA2" w:rsidRDefault="00D46FF9" w:rsidP="00D46FF9">
            <w:pPr>
              <w:pStyle w:val="TAL"/>
              <w:rPr>
                <w:rFonts w:cs="Arial"/>
                <w:bCs/>
                <w:color w:val="000000"/>
                <w:szCs w:val="18"/>
              </w:rPr>
            </w:pPr>
            <w:r w:rsidRPr="00A47FA2">
              <w:rPr>
                <w:rFonts w:cs="Arial"/>
              </w:rPr>
              <w:t>±1.4</w:t>
            </w:r>
            <w:r w:rsidRPr="00A47FA2">
              <w:rPr>
                <w:rFonts w:cs="Arial"/>
                <w:bCs/>
                <w:color w:val="000000"/>
                <w:szCs w:val="18"/>
              </w:rPr>
              <w:t xml:space="preserve"> dB (FR2a)</w:t>
            </w:r>
          </w:p>
          <w:p w14:paraId="3B0EBE8A" w14:textId="77777777" w:rsidR="00D46FF9" w:rsidRPr="00A47FA2" w:rsidRDefault="00D46FF9" w:rsidP="00D46FF9">
            <w:pPr>
              <w:pStyle w:val="TAL"/>
              <w:rPr>
                <w:rFonts w:cs="v4.2.0"/>
              </w:rPr>
            </w:pPr>
            <w:r w:rsidRPr="00A47FA2">
              <w:rPr>
                <w:rFonts w:cs="Arial"/>
              </w:rPr>
              <w:t xml:space="preserve">±1.4 </w:t>
            </w:r>
            <w:r w:rsidRPr="00A47FA2">
              <w:rPr>
                <w:rFonts w:cs="Arial"/>
                <w:bCs/>
                <w:color w:val="000000"/>
                <w:szCs w:val="18"/>
              </w:rPr>
              <w:t>dB (FR2b)</w:t>
            </w:r>
          </w:p>
        </w:tc>
        <w:tc>
          <w:tcPr>
            <w:tcW w:w="2949" w:type="dxa"/>
            <w:gridSpan w:val="2"/>
          </w:tcPr>
          <w:p w14:paraId="3FB084E8" w14:textId="77777777" w:rsidR="00D46FF9" w:rsidRPr="00A47FA2" w:rsidRDefault="00D46FF9" w:rsidP="00D46FF9">
            <w:pPr>
              <w:pStyle w:val="TAL"/>
              <w:rPr>
                <w:rFonts w:cs="Arial"/>
                <w:snapToGrid w:val="0"/>
                <w:lang w:eastAsia="sv-SE"/>
              </w:rPr>
            </w:pPr>
            <w:r w:rsidRPr="00A47FA2">
              <w:rPr>
                <w:rFonts w:cs="Arial"/>
                <w:snapToGrid w:val="0"/>
              </w:rPr>
              <w:t xml:space="preserve">MTSU = 1.00 x MU (from Table </w:t>
            </w:r>
            <w:r w:rsidRPr="00A47FA2">
              <w:rPr>
                <w:rFonts w:eastAsia="MS Mincho"/>
              </w:rPr>
              <w:t xml:space="preserve">B.9a.3.2-2 </w:t>
            </w:r>
            <w:r w:rsidRPr="00A47FA2">
              <w:rPr>
                <w:rFonts w:cs="Arial"/>
                <w:snapToGrid w:val="0"/>
              </w:rPr>
              <w:t>in TR 38.903)</w:t>
            </w:r>
          </w:p>
        </w:tc>
      </w:tr>
      <w:tr w:rsidR="00D46FF9" w:rsidRPr="00A47FA2" w14:paraId="7286887B" w14:textId="77777777" w:rsidTr="00662B8E">
        <w:trPr>
          <w:gridAfter w:val="1"/>
          <w:wAfter w:w="77" w:type="dxa"/>
          <w:cantSplit/>
          <w:jc w:val="center"/>
        </w:trPr>
        <w:tc>
          <w:tcPr>
            <w:tcW w:w="2721" w:type="dxa"/>
            <w:gridSpan w:val="2"/>
          </w:tcPr>
          <w:p w14:paraId="5AC3CD9B" w14:textId="77777777" w:rsidR="00D46FF9" w:rsidRPr="00A47FA2" w:rsidRDefault="00D46FF9" w:rsidP="00D46FF9">
            <w:pPr>
              <w:pStyle w:val="TAL"/>
              <w:rPr>
                <w:rFonts w:cs="v4.2.0"/>
              </w:rPr>
            </w:pPr>
            <w:r w:rsidRPr="00A47FA2">
              <w:rPr>
                <w:rFonts w:cs="v4.2.0"/>
              </w:rPr>
              <w:lastRenderedPageBreak/>
              <w:t>6.3A.1.1 Minimum output power for CA (2UL CA)</w:t>
            </w:r>
          </w:p>
        </w:tc>
        <w:tc>
          <w:tcPr>
            <w:tcW w:w="3628" w:type="dxa"/>
            <w:gridSpan w:val="2"/>
          </w:tcPr>
          <w:p w14:paraId="24B3A0EE" w14:textId="77777777" w:rsidR="00D46FF9" w:rsidRPr="00A47FA2" w:rsidRDefault="00D46FF9" w:rsidP="00D46FF9">
            <w:pPr>
              <w:pStyle w:val="TAL"/>
              <w:rPr>
                <w:rFonts w:cs="v4.2.0"/>
              </w:rPr>
            </w:pPr>
            <w:r w:rsidRPr="00A47FA2">
              <w:rPr>
                <w:rFonts w:cs="v4.2.0"/>
              </w:rPr>
              <w:t xml:space="preserve">For UL CA aggregated BW </w:t>
            </w:r>
            <w:r w:rsidRPr="00A47FA2">
              <w:rPr>
                <w:rFonts w:cs="Arial"/>
              </w:rPr>
              <w:t>≤</w:t>
            </w:r>
            <w:r w:rsidRPr="00A47FA2">
              <w:rPr>
                <w:rFonts w:cs="v4.2.0"/>
              </w:rPr>
              <w:t xml:space="preserve"> 800 MHz:</w:t>
            </w:r>
          </w:p>
          <w:p w14:paraId="1A319A56" w14:textId="77777777" w:rsidR="00D46FF9" w:rsidRPr="00A47FA2" w:rsidRDefault="00D46FF9" w:rsidP="00D46FF9">
            <w:pPr>
              <w:pStyle w:val="TAL"/>
              <w:ind w:left="568"/>
              <w:rPr>
                <w:rFonts w:cs="v4.2.0"/>
              </w:rPr>
            </w:pPr>
            <w:r w:rsidRPr="00A47FA2">
              <w:rPr>
                <w:rFonts w:cs="v4.2.0"/>
              </w:rPr>
              <w:t>Same as 6.3.1 for each CC</w:t>
            </w:r>
          </w:p>
          <w:p w14:paraId="7BFAA0D7" w14:textId="77777777" w:rsidR="00D46FF9" w:rsidRPr="00A47FA2" w:rsidRDefault="00D46FF9" w:rsidP="00D46FF9">
            <w:pPr>
              <w:pStyle w:val="TAL"/>
              <w:rPr>
                <w:rFonts w:cs="v4.2.0"/>
              </w:rPr>
            </w:pPr>
            <w:r w:rsidRPr="00A47FA2">
              <w:rPr>
                <w:rFonts w:cs="v4.2.0"/>
              </w:rPr>
              <w:t xml:space="preserve">For UL CA aggregated BW </w:t>
            </w:r>
            <w:r w:rsidRPr="00A47FA2">
              <w:rPr>
                <w:rFonts w:cs="Arial"/>
              </w:rPr>
              <w:t>&gt;</w:t>
            </w:r>
            <w:r w:rsidRPr="00A47FA2">
              <w:rPr>
                <w:rFonts w:cs="v4.2.0"/>
              </w:rPr>
              <w:t xml:space="preserve"> 800 MHz:</w:t>
            </w:r>
          </w:p>
          <w:p w14:paraId="58F962DF" w14:textId="77777777" w:rsidR="00D46FF9" w:rsidRPr="00A47FA2" w:rsidRDefault="00D46FF9" w:rsidP="00D46FF9">
            <w:pPr>
              <w:pStyle w:val="TAL"/>
              <w:rPr>
                <w:rFonts w:cs="v4.2.0"/>
              </w:rPr>
            </w:pPr>
            <w:r w:rsidRPr="00A47FA2">
              <w:rPr>
                <w:rFonts w:cs="v4.2.0"/>
              </w:rPr>
              <w:t>TBD</w:t>
            </w:r>
          </w:p>
        </w:tc>
        <w:tc>
          <w:tcPr>
            <w:tcW w:w="2949" w:type="dxa"/>
            <w:gridSpan w:val="2"/>
          </w:tcPr>
          <w:p w14:paraId="7252EE22" w14:textId="77777777" w:rsidR="00D46FF9" w:rsidRPr="00A47FA2" w:rsidRDefault="00D46FF9" w:rsidP="00D46FF9">
            <w:pPr>
              <w:pStyle w:val="TAL"/>
              <w:rPr>
                <w:rFonts w:cs="Arial"/>
                <w:snapToGrid w:val="0"/>
                <w:lang w:eastAsia="sv-SE"/>
              </w:rPr>
            </w:pPr>
          </w:p>
        </w:tc>
      </w:tr>
      <w:tr w:rsidR="00D46FF9" w:rsidRPr="00A47FA2" w14:paraId="4891BD80" w14:textId="77777777" w:rsidTr="00662B8E">
        <w:trPr>
          <w:gridAfter w:val="1"/>
          <w:wAfter w:w="77" w:type="dxa"/>
          <w:cantSplit/>
          <w:jc w:val="center"/>
        </w:trPr>
        <w:tc>
          <w:tcPr>
            <w:tcW w:w="2721" w:type="dxa"/>
            <w:gridSpan w:val="2"/>
          </w:tcPr>
          <w:p w14:paraId="2E2ED9E2" w14:textId="77777777" w:rsidR="00D46FF9" w:rsidRPr="00A47FA2" w:rsidRDefault="00D46FF9" w:rsidP="00D46FF9">
            <w:pPr>
              <w:pStyle w:val="TAL"/>
              <w:rPr>
                <w:rFonts w:cs="v4.2.0"/>
              </w:rPr>
            </w:pPr>
            <w:r w:rsidRPr="00A47FA2">
              <w:rPr>
                <w:rFonts w:cs="v4.2.0"/>
              </w:rPr>
              <w:t>6.3A.1.2 Minimum output power for CA (3UL CA)</w:t>
            </w:r>
          </w:p>
        </w:tc>
        <w:tc>
          <w:tcPr>
            <w:tcW w:w="3628" w:type="dxa"/>
            <w:gridSpan w:val="2"/>
          </w:tcPr>
          <w:p w14:paraId="56698F0A" w14:textId="77777777" w:rsidR="00D46FF9" w:rsidRPr="00A47FA2" w:rsidRDefault="00D46FF9" w:rsidP="00D46FF9">
            <w:pPr>
              <w:pStyle w:val="TAL"/>
              <w:rPr>
                <w:rFonts w:cs="v4.2.0"/>
              </w:rPr>
            </w:pPr>
            <w:r w:rsidRPr="00A47FA2">
              <w:rPr>
                <w:rFonts w:cs="v4.2.0"/>
              </w:rPr>
              <w:t xml:space="preserve">For UL CA aggregated BW </w:t>
            </w:r>
            <w:r w:rsidRPr="00A47FA2">
              <w:rPr>
                <w:rFonts w:cs="Arial"/>
              </w:rPr>
              <w:t>≤</w:t>
            </w:r>
            <w:r w:rsidRPr="00A47FA2">
              <w:rPr>
                <w:rFonts w:cs="v4.2.0"/>
              </w:rPr>
              <w:t xml:space="preserve"> 800 MHz:</w:t>
            </w:r>
          </w:p>
          <w:p w14:paraId="2AA1479A" w14:textId="77777777" w:rsidR="00D46FF9" w:rsidRPr="00A47FA2" w:rsidRDefault="00D46FF9" w:rsidP="00D46FF9">
            <w:pPr>
              <w:pStyle w:val="TAL"/>
              <w:ind w:left="568"/>
              <w:rPr>
                <w:rFonts w:cs="v4.2.0"/>
              </w:rPr>
            </w:pPr>
            <w:r w:rsidRPr="00A47FA2">
              <w:rPr>
                <w:rFonts w:cs="v4.2.0"/>
              </w:rPr>
              <w:t>Same as 6.3.1 for each CC</w:t>
            </w:r>
          </w:p>
          <w:p w14:paraId="0844B80A" w14:textId="77777777" w:rsidR="00D46FF9" w:rsidRPr="00A47FA2" w:rsidRDefault="00D46FF9" w:rsidP="00D46FF9">
            <w:pPr>
              <w:pStyle w:val="TAL"/>
              <w:rPr>
                <w:rFonts w:cs="v4.2.0"/>
              </w:rPr>
            </w:pPr>
            <w:r w:rsidRPr="00A47FA2">
              <w:rPr>
                <w:rFonts w:cs="v4.2.0"/>
              </w:rPr>
              <w:t xml:space="preserve">For UL CA aggregated BW </w:t>
            </w:r>
            <w:r w:rsidRPr="00A47FA2">
              <w:rPr>
                <w:rFonts w:cs="Arial"/>
              </w:rPr>
              <w:t>&gt;</w:t>
            </w:r>
            <w:r w:rsidRPr="00A47FA2">
              <w:rPr>
                <w:rFonts w:cs="v4.2.0"/>
              </w:rPr>
              <w:t xml:space="preserve"> 800 MHz:</w:t>
            </w:r>
          </w:p>
          <w:p w14:paraId="4F5509FC" w14:textId="77777777" w:rsidR="00D46FF9" w:rsidRPr="00A47FA2" w:rsidRDefault="00D46FF9" w:rsidP="00D46FF9">
            <w:pPr>
              <w:pStyle w:val="TAL"/>
              <w:rPr>
                <w:rFonts w:cs="v4.2.0"/>
              </w:rPr>
            </w:pPr>
            <w:r w:rsidRPr="00A47FA2">
              <w:rPr>
                <w:rFonts w:cs="v4.2.0"/>
              </w:rPr>
              <w:t>TBD</w:t>
            </w:r>
          </w:p>
        </w:tc>
        <w:tc>
          <w:tcPr>
            <w:tcW w:w="2949" w:type="dxa"/>
            <w:gridSpan w:val="2"/>
          </w:tcPr>
          <w:p w14:paraId="0C6CE4C9" w14:textId="77777777" w:rsidR="00D46FF9" w:rsidRPr="00A47FA2" w:rsidRDefault="00D46FF9" w:rsidP="00D46FF9">
            <w:pPr>
              <w:pStyle w:val="TAL"/>
              <w:rPr>
                <w:rFonts w:cs="Arial"/>
                <w:snapToGrid w:val="0"/>
                <w:lang w:eastAsia="sv-SE"/>
              </w:rPr>
            </w:pPr>
          </w:p>
        </w:tc>
      </w:tr>
      <w:tr w:rsidR="00D46FF9" w:rsidRPr="00A47FA2" w14:paraId="5A906637" w14:textId="77777777" w:rsidTr="00662B8E">
        <w:trPr>
          <w:gridAfter w:val="1"/>
          <w:wAfter w:w="77" w:type="dxa"/>
          <w:cantSplit/>
          <w:jc w:val="center"/>
        </w:trPr>
        <w:tc>
          <w:tcPr>
            <w:tcW w:w="2721" w:type="dxa"/>
            <w:gridSpan w:val="2"/>
          </w:tcPr>
          <w:p w14:paraId="1A1FA01C" w14:textId="77777777" w:rsidR="00D46FF9" w:rsidRPr="00A47FA2" w:rsidRDefault="00D46FF9" w:rsidP="00D46FF9">
            <w:pPr>
              <w:pStyle w:val="TAL"/>
              <w:rPr>
                <w:rFonts w:cs="v4.2.0"/>
              </w:rPr>
            </w:pPr>
            <w:r w:rsidRPr="00A47FA2">
              <w:rPr>
                <w:rFonts w:cs="v4.2.0"/>
              </w:rPr>
              <w:t>6.3A.1.3 Minimum output power for CA (4UL CA)</w:t>
            </w:r>
          </w:p>
        </w:tc>
        <w:tc>
          <w:tcPr>
            <w:tcW w:w="3628" w:type="dxa"/>
            <w:gridSpan w:val="2"/>
          </w:tcPr>
          <w:p w14:paraId="4A4E0606" w14:textId="77777777" w:rsidR="00D46FF9" w:rsidRPr="00A47FA2" w:rsidRDefault="00D46FF9" w:rsidP="00D46FF9">
            <w:pPr>
              <w:pStyle w:val="TAL"/>
              <w:rPr>
                <w:rFonts w:cs="v4.2.0"/>
              </w:rPr>
            </w:pPr>
            <w:r w:rsidRPr="00A47FA2">
              <w:rPr>
                <w:rFonts w:cs="v4.2.0"/>
              </w:rPr>
              <w:t xml:space="preserve">For UL CA aggregated BW </w:t>
            </w:r>
            <w:r w:rsidRPr="00A47FA2">
              <w:rPr>
                <w:rFonts w:cs="Arial"/>
              </w:rPr>
              <w:t>≤</w:t>
            </w:r>
            <w:r w:rsidRPr="00A47FA2">
              <w:rPr>
                <w:rFonts w:cs="v4.2.0"/>
              </w:rPr>
              <w:t xml:space="preserve"> 800 MHz:</w:t>
            </w:r>
          </w:p>
          <w:p w14:paraId="2E49E255" w14:textId="77777777" w:rsidR="00D46FF9" w:rsidRPr="00A47FA2" w:rsidRDefault="00D46FF9" w:rsidP="00D46FF9">
            <w:pPr>
              <w:pStyle w:val="TAL"/>
              <w:ind w:left="568"/>
              <w:rPr>
                <w:rFonts w:cs="v4.2.0"/>
              </w:rPr>
            </w:pPr>
            <w:r w:rsidRPr="00A47FA2">
              <w:rPr>
                <w:rFonts w:cs="v4.2.0"/>
              </w:rPr>
              <w:t>Same as 6.3.1 for each CC</w:t>
            </w:r>
          </w:p>
          <w:p w14:paraId="637C9BA9" w14:textId="77777777" w:rsidR="00D46FF9" w:rsidRPr="00A47FA2" w:rsidRDefault="00D46FF9" w:rsidP="00D46FF9">
            <w:pPr>
              <w:pStyle w:val="TAL"/>
              <w:rPr>
                <w:rFonts w:cs="v4.2.0"/>
              </w:rPr>
            </w:pPr>
            <w:r w:rsidRPr="00A47FA2">
              <w:rPr>
                <w:rFonts w:cs="v4.2.0"/>
              </w:rPr>
              <w:t xml:space="preserve">For UL CA aggregated BW </w:t>
            </w:r>
            <w:r w:rsidRPr="00A47FA2">
              <w:rPr>
                <w:rFonts w:cs="Arial"/>
              </w:rPr>
              <w:t>&gt;</w:t>
            </w:r>
            <w:r w:rsidRPr="00A47FA2">
              <w:rPr>
                <w:rFonts w:cs="v4.2.0"/>
              </w:rPr>
              <w:t xml:space="preserve"> 800 MHz:</w:t>
            </w:r>
          </w:p>
          <w:p w14:paraId="3E6C98DB" w14:textId="77777777" w:rsidR="00D46FF9" w:rsidRPr="00A47FA2" w:rsidRDefault="00D46FF9" w:rsidP="00D46FF9">
            <w:pPr>
              <w:pStyle w:val="TAL"/>
              <w:rPr>
                <w:rFonts w:cs="v4.2.0"/>
              </w:rPr>
            </w:pPr>
            <w:r w:rsidRPr="00A47FA2">
              <w:rPr>
                <w:rFonts w:cs="v4.2.0"/>
              </w:rPr>
              <w:t>TBD</w:t>
            </w:r>
          </w:p>
        </w:tc>
        <w:tc>
          <w:tcPr>
            <w:tcW w:w="2949" w:type="dxa"/>
            <w:gridSpan w:val="2"/>
          </w:tcPr>
          <w:p w14:paraId="6730EA10" w14:textId="77777777" w:rsidR="00D46FF9" w:rsidRPr="00A47FA2" w:rsidRDefault="00D46FF9" w:rsidP="00D46FF9">
            <w:pPr>
              <w:pStyle w:val="TAL"/>
              <w:rPr>
                <w:rFonts w:cs="Arial"/>
                <w:snapToGrid w:val="0"/>
                <w:lang w:eastAsia="sv-SE"/>
              </w:rPr>
            </w:pPr>
          </w:p>
        </w:tc>
      </w:tr>
      <w:tr w:rsidR="00D46FF9" w:rsidRPr="00A47FA2" w14:paraId="7B0D72D1" w14:textId="77777777" w:rsidTr="00662B8E">
        <w:trPr>
          <w:gridAfter w:val="1"/>
          <w:wAfter w:w="77" w:type="dxa"/>
          <w:cantSplit/>
          <w:jc w:val="center"/>
        </w:trPr>
        <w:tc>
          <w:tcPr>
            <w:tcW w:w="2721" w:type="dxa"/>
            <w:gridSpan w:val="2"/>
          </w:tcPr>
          <w:p w14:paraId="70AE363A" w14:textId="77777777" w:rsidR="00D46FF9" w:rsidRPr="00A47FA2" w:rsidRDefault="00D46FF9" w:rsidP="00D46FF9">
            <w:pPr>
              <w:pStyle w:val="TAL"/>
              <w:rPr>
                <w:rFonts w:cs="v4.2.0"/>
              </w:rPr>
            </w:pPr>
            <w:r w:rsidRPr="00A47FA2">
              <w:rPr>
                <w:rFonts w:cs="v4.2.0"/>
              </w:rPr>
              <w:t>6.3A.1.4 Minimum output power for CA (5UL CA)</w:t>
            </w:r>
          </w:p>
        </w:tc>
        <w:tc>
          <w:tcPr>
            <w:tcW w:w="3628" w:type="dxa"/>
            <w:gridSpan w:val="2"/>
          </w:tcPr>
          <w:p w14:paraId="66633EA3" w14:textId="77777777" w:rsidR="00D46FF9" w:rsidRPr="00A47FA2" w:rsidRDefault="00D46FF9" w:rsidP="00D46FF9">
            <w:pPr>
              <w:pStyle w:val="TAL"/>
              <w:rPr>
                <w:rFonts w:cs="v4.2.0"/>
              </w:rPr>
            </w:pPr>
            <w:r w:rsidRPr="00A47FA2">
              <w:rPr>
                <w:rFonts w:cs="v4.2.0"/>
              </w:rPr>
              <w:t xml:space="preserve">For UL CA aggregated BW </w:t>
            </w:r>
            <w:r w:rsidRPr="00A47FA2">
              <w:rPr>
                <w:rFonts w:cs="Arial"/>
              </w:rPr>
              <w:t>≤</w:t>
            </w:r>
            <w:r w:rsidRPr="00A47FA2">
              <w:rPr>
                <w:rFonts w:cs="v4.2.0"/>
              </w:rPr>
              <w:t xml:space="preserve"> 800 MHz:</w:t>
            </w:r>
          </w:p>
          <w:p w14:paraId="0866DEE4" w14:textId="77777777" w:rsidR="00D46FF9" w:rsidRPr="00A47FA2" w:rsidRDefault="00D46FF9" w:rsidP="00D46FF9">
            <w:pPr>
              <w:pStyle w:val="TAL"/>
              <w:ind w:left="568"/>
              <w:rPr>
                <w:rFonts w:cs="v4.2.0"/>
              </w:rPr>
            </w:pPr>
            <w:r w:rsidRPr="00A47FA2">
              <w:rPr>
                <w:rFonts w:cs="v4.2.0"/>
              </w:rPr>
              <w:t>Same as 6.3.1 for each CC</w:t>
            </w:r>
          </w:p>
          <w:p w14:paraId="6D8184FA" w14:textId="77777777" w:rsidR="00D46FF9" w:rsidRPr="00A47FA2" w:rsidRDefault="00D46FF9" w:rsidP="00D46FF9">
            <w:pPr>
              <w:pStyle w:val="TAL"/>
              <w:rPr>
                <w:rFonts w:cs="v4.2.0"/>
              </w:rPr>
            </w:pPr>
            <w:r w:rsidRPr="00A47FA2">
              <w:rPr>
                <w:rFonts w:cs="v4.2.0"/>
              </w:rPr>
              <w:t xml:space="preserve">For UL CA aggregated BW </w:t>
            </w:r>
            <w:r w:rsidRPr="00A47FA2">
              <w:rPr>
                <w:rFonts w:cs="Arial"/>
              </w:rPr>
              <w:t>&gt;</w:t>
            </w:r>
            <w:r w:rsidRPr="00A47FA2">
              <w:rPr>
                <w:rFonts w:cs="v4.2.0"/>
              </w:rPr>
              <w:t xml:space="preserve"> 800 MHz:</w:t>
            </w:r>
          </w:p>
          <w:p w14:paraId="1CD754D9" w14:textId="77777777" w:rsidR="00D46FF9" w:rsidRPr="00A47FA2" w:rsidRDefault="00D46FF9" w:rsidP="00D46FF9">
            <w:pPr>
              <w:pStyle w:val="TAL"/>
              <w:rPr>
                <w:rFonts w:cs="v4.2.0"/>
              </w:rPr>
            </w:pPr>
            <w:r w:rsidRPr="00A47FA2">
              <w:rPr>
                <w:rFonts w:cs="v4.2.0"/>
              </w:rPr>
              <w:t>TBD</w:t>
            </w:r>
          </w:p>
        </w:tc>
        <w:tc>
          <w:tcPr>
            <w:tcW w:w="2949" w:type="dxa"/>
            <w:gridSpan w:val="2"/>
          </w:tcPr>
          <w:p w14:paraId="0BDEBD36" w14:textId="77777777" w:rsidR="00D46FF9" w:rsidRPr="00A47FA2" w:rsidRDefault="00D46FF9" w:rsidP="00D46FF9">
            <w:pPr>
              <w:pStyle w:val="TAL"/>
              <w:rPr>
                <w:rFonts w:cs="Arial"/>
                <w:snapToGrid w:val="0"/>
                <w:lang w:eastAsia="sv-SE"/>
              </w:rPr>
            </w:pPr>
          </w:p>
        </w:tc>
      </w:tr>
      <w:tr w:rsidR="00D46FF9" w:rsidRPr="00A47FA2" w14:paraId="4939E297" w14:textId="77777777" w:rsidTr="00662B8E">
        <w:trPr>
          <w:gridAfter w:val="1"/>
          <w:wAfter w:w="77" w:type="dxa"/>
          <w:cantSplit/>
          <w:jc w:val="center"/>
        </w:trPr>
        <w:tc>
          <w:tcPr>
            <w:tcW w:w="2721" w:type="dxa"/>
            <w:gridSpan w:val="2"/>
          </w:tcPr>
          <w:p w14:paraId="4DFAB097" w14:textId="77777777" w:rsidR="00D46FF9" w:rsidRPr="00A47FA2" w:rsidRDefault="00D46FF9" w:rsidP="00D46FF9">
            <w:pPr>
              <w:pStyle w:val="TAL"/>
              <w:rPr>
                <w:rFonts w:cs="v4.2.0"/>
              </w:rPr>
            </w:pPr>
            <w:r w:rsidRPr="00A47FA2">
              <w:rPr>
                <w:rFonts w:cs="v4.2.0"/>
              </w:rPr>
              <w:t>6.3A.1.5 Minimum output power for CA (6UL CA)</w:t>
            </w:r>
          </w:p>
        </w:tc>
        <w:tc>
          <w:tcPr>
            <w:tcW w:w="3628" w:type="dxa"/>
            <w:gridSpan w:val="2"/>
          </w:tcPr>
          <w:p w14:paraId="255563A7" w14:textId="77777777" w:rsidR="00D46FF9" w:rsidRPr="00A47FA2" w:rsidRDefault="00D46FF9" w:rsidP="00D46FF9">
            <w:pPr>
              <w:pStyle w:val="TAL"/>
              <w:rPr>
                <w:rFonts w:cs="v4.2.0"/>
              </w:rPr>
            </w:pPr>
            <w:r w:rsidRPr="00A47FA2">
              <w:rPr>
                <w:rFonts w:cs="v4.2.0"/>
              </w:rPr>
              <w:t xml:space="preserve">For UL CA aggregated BW </w:t>
            </w:r>
            <w:r w:rsidRPr="00A47FA2">
              <w:rPr>
                <w:rFonts w:cs="Arial"/>
              </w:rPr>
              <w:t>≤</w:t>
            </w:r>
            <w:r w:rsidRPr="00A47FA2">
              <w:rPr>
                <w:rFonts w:cs="v4.2.0"/>
              </w:rPr>
              <w:t xml:space="preserve"> 800 MHz:</w:t>
            </w:r>
          </w:p>
          <w:p w14:paraId="57DCCC7E" w14:textId="77777777" w:rsidR="00D46FF9" w:rsidRPr="00A47FA2" w:rsidRDefault="00D46FF9" w:rsidP="00D46FF9">
            <w:pPr>
              <w:pStyle w:val="TAL"/>
              <w:ind w:left="568"/>
              <w:rPr>
                <w:rFonts w:cs="v4.2.0"/>
              </w:rPr>
            </w:pPr>
            <w:r w:rsidRPr="00A47FA2">
              <w:rPr>
                <w:rFonts w:cs="v4.2.0"/>
              </w:rPr>
              <w:t>Same as 6.3.1 for each CC</w:t>
            </w:r>
          </w:p>
          <w:p w14:paraId="4C9DDAE9" w14:textId="77777777" w:rsidR="00D46FF9" w:rsidRPr="00A47FA2" w:rsidRDefault="00D46FF9" w:rsidP="00D46FF9">
            <w:pPr>
              <w:pStyle w:val="TAL"/>
              <w:rPr>
                <w:rFonts w:cs="v4.2.0"/>
              </w:rPr>
            </w:pPr>
            <w:r w:rsidRPr="00A47FA2">
              <w:rPr>
                <w:rFonts w:cs="v4.2.0"/>
              </w:rPr>
              <w:t xml:space="preserve">For UL CA aggregated BW </w:t>
            </w:r>
            <w:r w:rsidRPr="00A47FA2">
              <w:rPr>
                <w:rFonts w:cs="Arial"/>
              </w:rPr>
              <w:t>&gt;</w:t>
            </w:r>
            <w:r w:rsidRPr="00A47FA2">
              <w:rPr>
                <w:rFonts w:cs="v4.2.0"/>
              </w:rPr>
              <w:t xml:space="preserve"> 800 MHz:</w:t>
            </w:r>
          </w:p>
          <w:p w14:paraId="5EE3EE04" w14:textId="77777777" w:rsidR="00D46FF9" w:rsidRPr="00A47FA2" w:rsidRDefault="00D46FF9" w:rsidP="00D46FF9">
            <w:pPr>
              <w:pStyle w:val="TAL"/>
              <w:rPr>
                <w:rFonts w:cs="v4.2.0"/>
              </w:rPr>
            </w:pPr>
            <w:r w:rsidRPr="00A47FA2">
              <w:rPr>
                <w:rFonts w:cs="v4.2.0"/>
              </w:rPr>
              <w:t>TBD</w:t>
            </w:r>
          </w:p>
        </w:tc>
        <w:tc>
          <w:tcPr>
            <w:tcW w:w="2949" w:type="dxa"/>
            <w:gridSpan w:val="2"/>
          </w:tcPr>
          <w:p w14:paraId="692EF355" w14:textId="77777777" w:rsidR="00D46FF9" w:rsidRPr="00A47FA2" w:rsidRDefault="00D46FF9" w:rsidP="00D46FF9">
            <w:pPr>
              <w:pStyle w:val="TAL"/>
              <w:rPr>
                <w:rFonts w:cs="Arial"/>
                <w:snapToGrid w:val="0"/>
                <w:lang w:eastAsia="sv-SE"/>
              </w:rPr>
            </w:pPr>
          </w:p>
        </w:tc>
      </w:tr>
      <w:tr w:rsidR="00D46FF9" w:rsidRPr="00A47FA2" w14:paraId="1A160DA7" w14:textId="77777777" w:rsidTr="00662B8E">
        <w:trPr>
          <w:gridAfter w:val="1"/>
          <w:wAfter w:w="77" w:type="dxa"/>
          <w:cantSplit/>
          <w:jc w:val="center"/>
        </w:trPr>
        <w:tc>
          <w:tcPr>
            <w:tcW w:w="2721" w:type="dxa"/>
            <w:gridSpan w:val="2"/>
          </w:tcPr>
          <w:p w14:paraId="4CB6851C" w14:textId="77777777" w:rsidR="00D46FF9" w:rsidRPr="00A47FA2" w:rsidRDefault="00D46FF9" w:rsidP="00D46FF9">
            <w:pPr>
              <w:pStyle w:val="TAL"/>
              <w:rPr>
                <w:rFonts w:cs="v4.2.0"/>
              </w:rPr>
            </w:pPr>
            <w:r w:rsidRPr="00A47FA2">
              <w:rPr>
                <w:rFonts w:cs="v4.2.0"/>
              </w:rPr>
              <w:t>6.3A.1.6 Minimum output power for CA (7UL CA)</w:t>
            </w:r>
          </w:p>
        </w:tc>
        <w:tc>
          <w:tcPr>
            <w:tcW w:w="3628" w:type="dxa"/>
            <w:gridSpan w:val="2"/>
          </w:tcPr>
          <w:p w14:paraId="111D5D3D" w14:textId="77777777" w:rsidR="00D46FF9" w:rsidRPr="00A47FA2" w:rsidRDefault="00D46FF9" w:rsidP="00D46FF9">
            <w:pPr>
              <w:pStyle w:val="TAL"/>
              <w:rPr>
                <w:rFonts w:cs="v4.2.0"/>
              </w:rPr>
            </w:pPr>
            <w:r w:rsidRPr="00A47FA2">
              <w:rPr>
                <w:rFonts w:cs="v4.2.0"/>
              </w:rPr>
              <w:t xml:space="preserve">For UL CA aggregated BW </w:t>
            </w:r>
            <w:r w:rsidRPr="00A47FA2">
              <w:rPr>
                <w:rFonts w:cs="Arial"/>
              </w:rPr>
              <w:t>≤</w:t>
            </w:r>
            <w:r w:rsidRPr="00A47FA2">
              <w:rPr>
                <w:rFonts w:cs="v4.2.0"/>
              </w:rPr>
              <w:t xml:space="preserve"> 800 MHz:</w:t>
            </w:r>
          </w:p>
          <w:p w14:paraId="2E8EAD60" w14:textId="77777777" w:rsidR="00D46FF9" w:rsidRPr="00A47FA2" w:rsidRDefault="00D46FF9" w:rsidP="00D46FF9">
            <w:pPr>
              <w:pStyle w:val="TAL"/>
              <w:ind w:left="568"/>
              <w:rPr>
                <w:rFonts w:cs="v4.2.0"/>
              </w:rPr>
            </w:pPr>
            <w:r w:rsidRPr="00A47FA2">
              <w:rPr>
                <w:rFonts w:cs="v4.2.0"/>
              </w:rPr>
              <w:t>Same as 6.3.1 for each CC</w:t>
            </w:r>
          </w:p>
          <w:p w14:paraId="329E08E7" w14:textId="77777777" w:rsidR="00D46FF9" w:rsidRPr="00A47FA2" w:rsidRDefault="00D46FF9" w:rsidP="00D46FF9">
            <w:pPr>
              <w:pStyle w:val="TAL"/>
              <w:rPr>
                <w:rFonts w:cs="v4.2.0"/>
              </w:rPr>
            </w:pPr>
            <w:r w:rsidRPr="00A47FA2">
              <w:rPr>
                <w:rFonts w:cs="v4.2.0"/>
              </w:rPr>
              <w:t xml:space="preserve">For UL CA aggregated BW </w:t>
            </w:r>
            <w:r w:rsidRPr="00A47FA2">
              <w:rPr>
                <w:rFonts w:cs="Arial"/>
              </w:rPr>
              <w:t>&gt;</w:t>
            </w:r>
            <w:r w:rsidRPr="00A47FA2">
              <w:rPr>
                <w:rFonts w:cs="v4.2.0"/>
              </w:rPr>
              <w:t xml:space="preserve"> 800 MHz:</w:t>
            </w:r>
          </w:p>
          <w:p w14:paraId="73C85544" w14:textId="77777777" w:rsidR="00D46FF9" w:rsidRPr="00A47FA2" w:rsidRDefault="00D46FF9" w:rsidP="00D46FF9">
            <w:pPr>
              <w:pStyle w:val="TAL"/>
              <w:rPr>
                <w:rFonts w:cs="v4.2.0"/>
              </w:rPr>
            </w:pPr>
            <w:r w:rsidRPr="00A47FA2">
              <w:rPr>
                <w:rFonts w:cs="v4.2.0"/>
              </w:rPr>
              <w:t>TBD</w:t>
            </w:r>
          </w:p>
        </w:tc>
        <w:tc>
          <w:tcPr>
            <w:tcW w:w="2949" w:type="dxa"/>
            <w:gridSpan w:val="2"/>
          </w:tcPr>
          <w:p w14:paraId="677BF941" w14:textId="77777777" w:rsidR="00D46FF9" w:rsidRPr="00A47FA2" w:rsidRDefault="00D46FF9" w:rsidP="00D46FF9">
            <w:pPr>
              <w:pStyle w:val="TAL"/>
              <w:rPr>
                <w:rFonts w:cs="Arial"/>
                <w:snapToGrid w:val="0"/>
                <w:lang w:eastAsia="sv-SE"/>
              </w:rPr>
            </w:pPr>
          </w:p>
        </w:tc>
      </w:tr>
      <w:tr w:rsidR="00D46FF9" w:rsidRPr="00A47FA2" w14:paraId="38D83795" w14:textId="77777777" w:rsidTr="00662B8E">
        <w:trPr>
          <w:gridAfter w:val="1"/>
          <w:wAfter w:w="77" w:type="dxa"/>
          <w:cantSplit/>
          <w:jc w:val="center"/>
        </w:trPr>
        <w:tc>
          <w:tcPr>
            <w:tcW w:w="2721" w:type="dxa"/>
            <w:gridSpan w:val="2"/>
          </w:tcPr>
          <w:p w14:paraId="5B168DBE" w14:textId="77777777" w:rsidR="00D46FF9" w:rsidRPr="00A47FA2" w:rsidRDefault="00D46FF9" w:rsidP="00D46FF9">
            <w:pPr>
              <w:pStyle w:val="TAL"/>
              <w:rPr>
                <w:rFonts w:cs="v4.2.0"/>
              </w:rPr>
            </w:pPr>
            <w:r w:rsidRPr="00A47FA2">
              <w:rPr>
                <w:rFonts w:cs="v4.2.0"/>
              </w:rPr>
              <w:t>6.3A.1.7 Minimum output power for CA (8UL CA)</w:t>
            </w:r>
          </w:p>
        </w:tc>
        <w:tc>
          <w:tcPr>
            <w:tcW w:w="3628" w:type="dxa"/>
            <w:gridSpan w:val="2"/>
          </w:tcPr>
          <w:p w14:paraId="0B489635" w14:textId="77777777" w:rsidR="00D46FF9" w:rsidRPr="00A47FA2" w:rsidRDefault="00D46FF9" w:rsidP="00D46FF9">
            <w:pPr>
              <w:pStyle w:val="TAL"/>
              <w:rPr>
                <w:rFonts w:cs="v4.2.0"/>
              </w:rPr>
            </w:pPr>
            <w:r w:rsidRPr="00A47FA2">
              <w:rPr>
                <w:rFonts w:cs="v4.2.0"/>
              </w:rPr>
              <w:t xml:space="preserve">For UL CA aggregated BW </w:t>
            </w:r>
            <w:r w:rsidRPr="00A47FA2">
              <w:rPr>
                <w:rFonts w:cs="Arial"/>
              </w:rPr>
              <w:t>≤</w:t>
            </w:r>
            <w:r w:rsidRPr="00A47FA2">
              <w:rPr>
                <w:rFonts w:cs="v4.2.0"/>
              </w:rPr>
              <w:t xml:space="preserve"> 800 MHz:</w:t>
            </w:r>
          </w:p>
          <w:p w14:paraId="7AB71D1B" w14:textId="77777777" w:rsidR="00D46FF9" w:rsidRPr="00A47FA2" w:rsidRDefault="00D46FF9" w:rsidP="00D46FF9">
            <w:pPr>
              <w:pStyle w:val="TAL"/>
              <w:ind w:left="568"/>
              <w:rPr>
                <w:rFonts w:cs="v4.2.0"/>
              </w:rPr>
            </w:pPr>
            <w:r w:rsidRPr="00A47FA2">
              <w:rPr>
                <w:rFonts w:cs="v4.2.0"/>
              </w:rPr>
              <w:t>Same as 6.3.1 for each CC</w:t>
            </w:r>
          </w:p>
          <w:p w14:paraId="5DE49B4E" w14:textId="77777777" w:rsidR="00D46FF9" w:rsidRPr="00A47FA2" w:rsidRDefault="00D46FF9" w:rsidP="00D46FF9">
            <w:pPr>
              <w:pStyle w:val="TAL"/>
              <w:rPr>
                <w:rFonts w:cs="v4.2.0"/>
              </w:rPr>
            </w:pPr>
            <w:r w:rsidRPr="00A47FA2">
              <w:rPr>
                <w:rFonts w:cs="v4.2.0"/>
              </w:rPr>
              <w:t xml:space="preserve">For UL CA aggregated BW </w:t>
            </w:r>
            <w:r w:rsidRPr="00A47FA2">
              <w:rPr>
                <w:rFonts w:cs="Arial"/>
              </w:rPr>
              <w:t>&gt;</w:t>
            </w:r>
            <w:r w:rsidRPr="00A47FA2">
              <w:rPr>
                <w:rFonts w:cs="v4.2.0"/>
              </w:rPr>
              <w:t xml:space="preserve"> 800 MHz:</w:t>
            </w:r>
          </w:p>
          <w:p w14:paraId="2626DAFA" w14:textId="77777777" w:rsidR="00D46FF9" w:rsidRPr="00A47FA2" w:rsidRDefault="00D46FF9" w:rsidP="00D46FF9">
            <w:pPr>
              <w:pStyle w:val="TAL"/>
              <w:rPr>
                <w:rFonts w:cs="v4.2.0"/>
              </w:rPr>
            </w:pPr>
            <w:r w:rsidRPr="00A47FA2">
              <w:rPr>
                <w:rFonts w:cs="v4.2.0"/>
              </w:rPr>
              <w:t>TBD</w:t>
            </w:r>
          </w:p>
        </w:tc>
        <w:tc>
          <w:tcPr>
            <w:tcW w:w="2949" w:type="dxa"/>
            <w:gridSpan w:val="2"/>
          </w:tcPr>
          <w:p w14:paraId="3BAB61EB" w14:textId="77777777" w:rsidR="00D46FF9" w:rsidRPr="00A47FA2" w:rsidRDefault="00D46FF9" w:rsidP="00D46FF9">
            <w:pPr>
              <w:pStyle w:val="TAL"/>
              <w:rPr>
                <w:rFonts w:cs="Arial"/>
                <w:snapToGrid w:val="0"/>
                <w:lang w:eastAsia="sv-SE"/>
              </w:rPr>
            </w:pPr>
          </w:p>
        </w:tc>
      </w:tr>
      <w:tr w:rsidR="00D46FF9" w:rsidRPr="00A47FA2" w14:paraId="5583E4E3" w14:textId="77777777" w:rsidTr="00662B8E">
        <w:trPr>
          <w:gridAfter w:val="1"/>
          <w:wAfter w:w="77" w:type="dxa"/>
          <w:cantSplit/>
          <w:jc w:val="center"/>
        </w:trPr>
        <w:tc>
          <w:tcPr>
            <w:tcW w:w="2721" w:type="dxa"/>
            <w:gridSpan w:val="2"/>
          </w:tcPr>
          <w:p w14:paraId="59D92658" w14:textId="77777777" w:rsidR="00D46FF9" w:rsidRPr="00A47FA2" w:rsidRDefault="00D46FF9" w:rsidP="00D46FF9">
            <w:pPr>
              <w:pStyle w:val="TAL"/>
              <w:rPr>
                <w:rFonts w:cs="v4.2.0"/>
              </w:rPr>
            </w:pPr>
            <w:r w:rsidRPr="00A47FA2">
              <w:rPr>
                <w:rFonts w:cs="v4.2.0"/>
              </w:rPr>
              <w:t>6.3A.3.1.1</w:t>
            </w:r>
            <w:r w:rsidRPr="00A47FA2">
              <w:rPr>
                <w:rFonts w:cs="v4.2.0"/>
              </w:rPr>
              <w:tab/>
              <w:t>General ON/OFF time mask for CA (2UL CA)</w:t>
            </w:r>
          </w:p>
        </w:tc>
        <w:tc>
          <w:tcPr>
            <w:tcW w:w="3628" w:type="dxa"/>
            <w:gridSpan w:val="2"/>
          </w:tcPr>
          <w:p w14:paraId="7AA0E84A" w14:textId="77777777" w:rsidR="00D46FF9" w:rsidRPr="00A47FA2" w:rsidRDefault="00D46FF9" w:rsidP="00D46FF9">
            <w:pPr>
              <w:pStyle w:val="TAL"/>
              <w:rPr>
                <w:rFonts w:cs="v4.2.0"/>
                <w:u w:val="single"/>
              </w:rPr>
            </w:pPr>
            <w:r w:rsidRPr="00A47FA2">
              <w:rPr>
                <w:rFonts w:cs="v4.2.0"/>
                <w:u w:val="single"/>
              </w:rPr>
              <w:t>Intra-band contiguous CA</w:t>
            </w:r>
          </w:p>
          <w:p w14:paraId="09FC556C"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3065D180" w14:textId="77777777" w:rsidR="00D46FF9" w:rsidRPr="00A47FA2" w:rsidRDefault="00D46FF9" w:rsidP="00D46FF9">
            <w:pPr>
              <w:pStyle w:val="TAL"/>
              <w:rPr>
                <w:rFonts w:cs="v4.2.0"/>
              </w:rPr>
            </w:pPr>
            <w:r w:rsidRPr="00A47FA2">
              <w:rPr>
                <w:rFonts w:cs="v4.2.0"/>
              </w:rPr>
              <w:t>Same as 6.3.3</w:t>
            </w:r>
          </w:p>
          <w:p w14:paraId="4D22D6FE" w14:textId="77777777" w:rsidR="00D46FF9" w:rsidRPr="00A47FA2" w:rsidRDefault="00D46FF9" w:rsidP="00D46FF9">
            <w:pPr>
              <w:pStyle w:val="TAL"/>
              <w:rPr>
                <w:rFonts w:cs="v4.2.0"/>
              </w:rPr>
            </w:pPr>
          </w:p>
          <w:p w14:paraId="4C9EB0A7"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7EEBE376" w14:textId="77777777" w:rsidR="00D46FF9" w:rsidRPr="00A47FA2" w:rsidRDefault="00D46FF9" w:rsidP="00D46FF9">
            <w:pPr>
              <w:pStyle w:val="TAL"/>
              <w:rPr>
                <w:rFonts w:cs="v4.2.0"/>
              </w:rPr>
            </w:pPr>
            <w:r w:rsidRPr="00A47FA2">
              <w:rPr>
                <w:rFonts w:cs="v4.2.0"/>
              </w:rPr>
              <w:t>TBD</w:t>
            </w:r>
          </w:p>
          <w:p w14:paraId="3A821C2E" w14:textId="77777777" w:rsidR="00D46FF9" w:rsidRPr="00A47FA2" w:rsidRDefault="00D46FF9" w:rsidP="00D46FF9">
            <w:pPr>
              <w:pStyle w:val="TAL"/>
              <w:rPr>
                <w:rFonts w:cs="v4.2.0"/>
              </w:rPr>
            </w:pPr>
          </w:p>
          <w:p w14:paraId="2C7FE35C" w14:textId="77777777" w:rsidR="00D46FF9" w:rsidRPr="00A47FA2" w:rsidRDefault="00D46FF9" w:rsidP="00D46FF9">
            <w:pPr>
              <w:pStyle w:val="TAL"/>
              <w:rPr>
                <w:rFonts w:cs="v4.2.0"/>
                <w:u w:val="single"/>
              </w:rPr>
            </w:pPr>
            <w:r w:rsidRPr="00A47FA2">
              <w:rPr>
                <w:rFonts w:cs="v4.2.0"/>
                <w:u w:val="single"/>
              </w:rPr>
              <w:t>Intra-band non-contiguous, Inter-band CA</w:t>
            </w:r>
          </w:p>
          <w:p w14:paraId="4142014F"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1C391914" w14:textId="77777777" w:rsidR="00D46FF9" w:rsidRPr="00A47FA2" w:rsidRDefault="00D46FF9" w:rsidP="00D46FF9">
            <w:pPr>
              <w:pStyle w:val="TAL"/>
              <w:rPr>
                <w:rFonts w:cs="Arial"/>
                <w:snapToGrid w:val="0"/>
                <w:lang w:eastAsia="sv-SE"/>
              </w:rPr>
            </w:pPr>
          </w:p>
        </w:tc>
      </w:tr>
      <w:tr w:rsidR="00D46FF9" w:rsidRPr="00A47FA2" w14:paraId="6CCF5E61" w14:textId="77777777" w:rsidTr="00662B8E">
        <w:trPr>
          <w:gridAfter w:val="1"/>
          <w:wAfter w:w="77" w:type="dxa"/>
          <w:cantSplit/>
          <w:jc w:val="center"/>
        </w:trPr>
        <w:tc>
          <w:tcPr>
            <w:tcW w:w="2721" w:type="dxa"/>
            <w:gridSpan w:val="2"/>
          </w:tcPr>
          <w:p w14:paraId="3FF0C363" w14:textId="77777777" w:rsidR="00D46FF9" w:rsidRPr="00A47FA2" w:rsidRDefault="00D46FF9" w:rsidP="00D46FF9">
            <w:pPr>
              <w:pStyle w:val="TAL"/>
              <w:rPr>
                <w:rFonts w:cs="v4.2.0"/>
              </w:rPr>
            </w:pPr>
            <w:r w:rsidRPr="00A47FA2">
              <w:rPr>
                <w:rFonts w:cs="v4.2.0"/>
              </w:rPr>
              <w:t>6.3A.3.1.2</w:t>
            </w:r>
            <w:r w:rsidRPr="00A47FA2">
              <w:rPr>
                <w:rFonts w:cs="v4.2.0"/>
              </w:rPr>
              <w:tab/>
              <w:t>General ON/OFF time mask for CA (3UL CA)</w:t>
            </w:r>
          </w:p>
        </w:tc>
        <w:tc>
          <w:tcPr>
            <w:tcW w:w="3628" w:type="dxa"/>
            <w:gridSpan w:val="2"/>
          </w:tcPr>
          <w:p w14:paraId="12848E86" w14:textId="77777777" w:rsidR="00D46FF9" w:rsidRPr="00A47FA2" w:rsidRDefault="00D46FF9" w:rsidP="00D46FF9">
            <w:pPr>
              <w:pStyle w:val="TAL"/>
              <w:rPr>
                <w:rFonts w:cs="v4.2.0"/>
                <w:u w:val="single"/>
              </w:rPr>
            </w:pPr>
            <w:r w:rsidRPr="00A47FA2">
              <w:rPr>
                <w:rFonts w:cs="v4.2.0"/>
                <w:u w:val="single"/>
              </w:rPr>
              <w:t>Intra-band contiguous CA</w:t>
            </w:r>
          </w:p>
          <w:p w14:paraId="025C7131"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2F6F155B" w14:textId="77777777" w:rsidR="00D46FF9" w:rsidRPr="00A47FA2" w:rsidRDefault="00D46FF9" w:rsidP="00D46FF9">
            <w:pPr>
              <w:pStyle w:val="TAL"/>
              <w:rPr>
                <w:rFonts w:cs="v4.2.0"/>
              </w:rPr>
            </w:pPr>
            <w:r w:rsidRPr="00A47FA2">
              <w:rPr>
                <w:rFonts w:cs="v4.2.0"/>
              </w:rPr>
              <w:t>Same as 6.3.3</w:t>
            </w:r>
          </w:p>
          <w:p w14:paraId="53931283" w14:textId="77777777" w:rsidR="00D46FF9" w:rsidRPr="00A47FA2" w:rsidRDefault="00D46FF9" w:rsidP="00D46FF9">
            <w:pPr>
              <w:pStyle w:val="TAL"/>
              <w:rPr>
                <w:rFonts w:cs="v4.2.0"/>
              </w:rPr>
            </w:pPr>
          </w:p>
          <w:p w14:paraId="4C39FCE3"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67A76D60" w14:textId="77777777" w:rsidR="00D46FF9" w:rsidRPr="00A47FA2" w:rsidRDefault="00D46FF9" w:rsidP="00D46FF9">
            <w:pPr>
              <w:pStyle w:val="TAL"/>
              <w:rPr>
                <w:rFonts w:cs="v4.2.0"/>
              </w:rPr>
            </w:pPr>
            <w:r w:rsidRPr="00A47FA2">
              <w:rPr>
                <w:rFonts w:cs="v4.2.0"/>
              </w:rPr>
              <w:t>TBD</w:t>
            </w:r>
          </w:p>
          <w:p w14:paraId="1D1BDEB5" w14:textId="77777777" w:rsidR="00D46FF9" w:rsidRPr="00A47FA2" w:rsidRDefault="00D46FF9" w:rsidP="00D46FF9">
            <w:pPr>
              <w:pStyle w:val="TAL"/>
              <w:rPr>
                <w:rFonts w:cs="v4.2.0"/>
              </w:rPr>
            </w:pPr>
          </w:p>
          <w:p w14:paraId="513B8FA2" w14:textId="77777777" w:rsidR="00D46FF9" w:rsidRPr="00A47FA2" w:rsidRDefault="00D46FF9" w:rsidP="00D46FF9">
            <w:pPr>
              <w:pStyle w:val="TAL"/>
              <w:rPr>
                <w:rFonts w:cs="v4.2.0"/>
                <w:u w:val="single"/>
              </w:rPr>
            </w:pPr>
            <w:r w:rsidRPr="00A47FA2">
              <w:rPr>
                <w:rFonts w:cs="v4.2.0"/>
                <w:u w:val="single"/>
              </w:rPr>
              <w:t>Intra-band non-contiguous, Inter-band CA</w:t>
            </w:r>
          </w:p>
          <w:p w14:paraId="7502176F"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6C49F881" w14:textId="77777777" w:rsidR="00D46FF9" w:rsidRPr="00A47FA2" w:rsidRDefault="00D46FF9" w:rsidP="00D46FF9">
            <w:pPr>
              <w:pStyle w:val="TAL"/>
              <w:rPr>
                <w:rFonts w:cs="Arial"/>
                <w:snapToGrid w:val="0"/>
                <w:lang w:eastAsia="sv-SE"/>
              </w:rPr>
            </w:pPr>
          </w:p>
        </w:tc>
      </w:tr>
      <w:tr w:rsidR="00D46FF9" w:rsidRPr="00A47FA2" w14:paraId="067C6382" w14:textId="77777777" w:rsidTr="00662B8E">
        <w:trPr>
          <w:gridAfter w:val="1"/>
          <w:wAfter w:w="77" w:type="dxa"/>
          <w:cantSplit/>
          <w:jc w:val="center"/>
        </w:trPr>
        <w:tc>
          <w:tcPr>
            <w:tcW w:w="2721" w:type="dxa"/>
            <w:gridSpan w:val="2"/>
          </w:tcPr>
          <w:p w14:paraId="6A649045" w14:textId="77777777" w:rsidR="00D46FF9" w:rsidRPr="00A47FA2" w:rsidRDefault="00D46FF9" w:rsidP="00D46FF9">
            <w:pPr>
              <w:pStyle w:val="TAL"/>
              <w:rPr>
                <w:rFonts w:cs="v4.2.0"/>
              </w:rPr>
            </w:pPr>
            <w:r w:rsidRPr="00A47FA2">
              <w:rPr>
                <w:rFonts w:cs="v4.2.0"/>
              </w:rPr>
              <w:t>6.3A.3.1.3</w:t>
            </w:r>
            <w:r w:rsidRPr="00A47FA2">
              <w:rPr>
                <w:rFonts w:cs="v4.2.0"/>
              </w:rPr>
              <w:tab/>
              <w:t>General ON/OFF time mask for CA (4UL CA)</w:t>
            </w:r>
          </w:p>
        </w:tc>
        <w:tc>
          <w:tcPr>
            <w:tcW w:w="3628" w:type="dxa"/>
            <w:gridSpan w:val="2"/>
          </w:tcPr>
          <w:p w14:paraId="2EFF8999" w14:textId="77777777" w:rsidR="00D46FF9" w:rsidRPr="00A47FA2" w:rsidRDefault="00D46FF9" w:rsidP="00D46FF9">
            <w:pPr>
              <w:pStyle w:val="TAL"/>
              <w:rPr>
                <w:rFonts w:cs="v4.2.0"/>
                <w:u w:val="single"/>
              </w:rPr>
            </w:pPr>
            <w:r w:rsidRPr="00A47FA2">
              <w:rPr>
                <w:rFonts w:cs="v4.2.0"/>
                <w:u w:val="single"/>
              </w:rPr>
              <w:t>Intra-band contiguous CA</w:t>
            </w:r>
          </w:p>
          <w:p w14:paraId="1C4E86F4"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0B9C065A" w14:textId="77777777" w:rsidR="00D46FF9" w:rsidRPr="00A47FA2" w:rsidRDefault="00D46FF9" w:rsidP="00D46FF9">
            <w:pPr>
              <w:pStyle w:val="TAL"/>
              <w:rPr>
                <w:rFonts w:cs="v4.2.0"/>
              </w:rPr>
            </w:pPr>
            <w:r w:rsidRPr="00A47FA2">
              <w:rPr>
                <w:rFonts w:cs="v4.2.0"/>
              </w:rPr>
              <w:t>Same as 6.3.3</w:t>
            </w:r>
          </w:p>
          <w:p w14:paraId="7BAC57A6" w14:textId="77777777" w:rsidR="00D46FF9" w:rsidRPr="00A47FA2" w:rsidRDefault="00D46FF9" w:rsidP="00D46FF9">
            <w:pPr>
              <w:pStyle w:val="TAL"/>
              <w:rPr>
                <w:rFonts w:cs="v4.2.0"/>
              </w:rPr>
            </w:pPr>
          </w:p>
          <w:p w14:paraId="1DAB7AE9"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5696FD02" w14:textId="77777777" w:rsidR="00D46FF9" w:rsidRPr="00A47FA2" w:rsidRDefault="00D46FF9" w:rsidP="00D46FF9">
            <w:pPr>
              <w:pStyle w:val="TAL"/>
              <w:rPr>
                <w:rFonts w:cs="v4.2.0"/>
              </w:rPr>
            </w:pPr>
            <w:r w:rsidRPr="00A47FA2">
              <w:rPr>
                <w:rFonts w:cs="v4.2.0"/>
              </w:rPr>
              <w:t>TBD</w:t>
            </w:r>
          </w:p>
          <w:p w14:paraId="797510B0" w14:textId="77777777" w:rsidR="00D46FF9" w:rsidRPr="00A47FA2" w:rsidRDefault="00D46FF9" w:rsidP="00D46FF9">
            <w:pPr>
              <w:pStyle w:val="TAL"/>
              <w:rPr>
                <w:rFonts w:cs="v4.2.0"/>
              </w:rPr>
            </w:pPr>
          </w:p>
          <w:p w14:paraId="1B0E1D69" w14:textId="77777777" w:rsidR="00D46FF9" w:rsidRPr="00A47FA2" w:rsidRDefault="00D46FF9" w:rsidP="00D46FF9">
            <w:pPr>
              <w:pStyle w:val="TAL"/>
              <w:rPr>
                <w:rFonts w:cs="v4.2.0"/>
                <w:u w:val="single"/>
              </w:rPr>
            </w:pPr>
            <w:r w:rsidRPr="00A47FA2">
              <w:rPr>
                <w:rFonts w:cs="v4.2.0"/>
                <w:u w:val="single"/>
              </w:rPr>
              <w:t>Intra-band non-contiguous, Inter-band CA</w:t>
            </w:r>
          </w:p>
          <w:p w14:paraId="078B0729"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7B9E6457" w14:textId="77777777" w:rsidR="00D46FF9" w:rsidRPr="00A47FA2" w:rsidRDefault="00D46FF9" w:rsidP="00D46FF9">
            <w:pPr>
              <w:pStyle w:val="TAL"/>
              <w:rPr>
                <w:rFonts w:cs="Arial"/>
                <w:snapToGrid w:val="0"/>
                <w:lang w:eastAsia="sv-SE"/>
              </w:rPr>
            </w:pPr>
          </w:p>
        </w:tc>
      </w:tr>
      <w:tr w:rsidR="00D46FF9" w:rsidRPr="00A47FA2" w14:paraId="669E59AE" w14:textId="77777777" w:rsidTr="00662B8E">
        <w:trPr>
          <w:gridAfter w:val="1"/>
          <w:wAfter w:w="77" w:type="dxa"/>
          <w:cantSplit/>
          <w:jc w:val="center"/>
        </w:trPr>
        <w:tc>
          <w:tcPr>
            <w:tcW w:w="2721" w:type="dxa"/>
            <w:gridSpan w:val="2"/>
          </w:tcPr>
          <w:p w14:paraId="6D02161D" w14:textId="77777777" w:rsidR="00D46FF9" w:rsidRPr="00A47FA2" w:rsidRDefault="00D46FF9" w:rsidP="00D46FF9">
            <w:pPr>
              <w:pStyle w:val="TAL"/>
              <w:rPr>
                <w:rFonts w:cs="v4.2.0"/>
              </w:rPr>
            </w:pPr>
            <w:r w:rsidRPr="00A47FA2">
              <w:rPr>
                <w:rFonts w:cs="v4.2.0"/>
              </w:rPr>
              <w:t>6.3A.3.1.4</w:t>
            </w:r>
            <w:r w:rsidRPr="00A47FA2">
              <w:rPr>
                <w:rFonts w:cs="v4.2.0"/>
              </w:rPr>
              <w:tab/>
              <w:t>General ON/OFF time mask for CA (5UL CA)</w:t>
            </w:r>
          </w:p>
        </w:tc>
        <w:tc>
          <w:tcPr>
            <w:tcW w:w="3628" w:type="dxa"/>
            <w:gridSpan w:val="2"/>
          </w:tcPr>
          <w:p w14:paraId="041756F7" w14:textId="77777777" w:rsidR="00D46FF9" w:rsidRPr="00A47FA2" w:rsidRDefault="00D46FF9" w:rsidP="00D46FF9">
            <w:pPr>
              <w:pStyle w:val="TAL"/>
              <w:rPr>
                <w:rFonts w:cs="v4.2.0"/>
                <w:u w:val="single"/>
              </w:rPr>
            </w:pPr>
            <w:r w:rsidRPr="00A47FA2">
              <w:rPr>
                <w:rFonts w:cs="v4.2.0"/>
                <w:u w:val="single"/>
              </w:rPr>
              <w:t>Intra-band contiguous CA</w:t>
            </w:r>
          </w:p>
          <w:p w14:paraId="0E700219"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7A0D2DAE" w14:textId="77777777" w:rsidR="00D46FF9" w:rsidRPr="00A47FA2" w:rsidRDefault="00D46FF9" w:rsidP="00D46FF9">
            <w:pPr>
              <w:pStyle w:val="TAL"/>
              <w:rPr>
                <w:rFonts w:cs="Arial"/>
                <w:snapToGrid w:val="0"/>
                <w:lang w:eastAsia="sv-SE"/>
              </w:rPr>
            </w:pPr>
          </w:p>
        </w:tc>
      </w:tr>
      <w:tr w:rsidR="00D46FF9" w:rsidRPr="00A47FA2" w14:paraId="2273ABE6" w14:textId="77777777" w:rsidTr="00662B8E">
        <w:trPr>
          <w:gridAfter w:val="1"/>
          <w:wAfter w:w="77" w:type="dxa"/>
          <w:cantSplit/>
          <w:jc w:val="center"/>
        </w:trPr>
        <w:tc>
          <w:tcPr>
            <w:tcW w:w="2721" w:type="dxa"/>
            <w:gridSpan w:val="2"/>
          </w:tcPr>
          <w:p w14:paraId="63E35096" w14:textId="77777777" w:rsidR="00D46FF9" w:rsidRPr="00A47FA2" w:rsidRDefault="00D46FF9" w:rsidP="00D46FF9">
            <w:pPr>
              <w:pStyle w:val="TAL"/>
              <w:rPr>
                <w:rFonts w:cs="v4.2.0"/>
              </w:rPr>
            </w:pPr>
            <w:r w:rsidRPr="00A47FA2">
              <w:rPr>
                <w:rFonts w:cs="v4.2.0"/>
              </w:rPr>
              <w:t>6.3A.3.1.5</w:t>
            </w:r>
            <w:r w:rsidRPr="00A47FA2">
              <w:rPr>
                <w:rFonts w:cs="v4.2.0"/>
              </w:rPr>
              <w:tab/>
              <w:t>General ON/OFF time mask for CA (6UL CA)</w:t>
            </w:r>
          </w:p>
        </w:tc>
        <w:tc>
          <w:tcPr>
            <w:tcW w:w="3628" w:type="dxa"/>
            <w:gridSpan w:val="2"/>
          </w:tcPr>
          <w:p w14:paraId="2297654F" w14:textId="77777777" w:rsidR="00D46FF9" w:rsidRPr="00A47FA2" w:rsidRDefault="00D46FF9" w:rsidP="00D46FF9">
            <w:pPr>
              <w:pStyle w:val="TAL"/>
              <w:rPr>
                <w:rFonts w:cs="v4.2.0"/>
                <w:u w:val="single"/>
              </w:rPr>
            </w:pPr>
            <w:r w:rsidRPr="00A47FA2">
              <w:rPr>
                <w:rFonts w:cs="v4.2.0"/>
                <w:u w:val="single"/>
              </w:rPr>
              <w:t>Intra-band contiguous CA</w:t>
            </w:r>
          </w:p>
          <w:p w14:paraId="251640DF"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61C37530" w14:textId="77777777" w:rsidR="00D46FF9" w:rsidRPr="00A47FA2" w:rsidRDefault="00D46FF9" w:rsidP="00D46FF9">
            <w:pPr>
              <w:pStyle w:val="TAL"/>
              <w:rPr>
                <w:rFonts w:cs="Arial"/>
                <w:snapToGrid w:val="0"/>
                <w:lang w:eastAsia="sv-SE"/>
              </w:rPr>
            </w:pPr>
          </w:p>
        </w:tc>
      </w:tr>
      <w:tr w:rsidR="00D46FF9" w:rsidRPr="00A47FA2" w14:paraId="552D4141" w14:textId="77777777" w:rsidTr="00662B8E">
        <w:trPr>
          <w:gridAfter w:val="1"/>
          <w:wAfter w:w="77" w:type="dxa"/>
          <w:cantSplit/>
          <w:jc w:val="center"/>
        </w:trPr>
        <w:tc>
          <w:tcPr>
            <w:tcW w:w="2721" w:type="dxa"/>
            <w:gridSpan w:val="2"/>
          </w:tcPr>
          <w:p w14:paraId="4A965AE4" w14:textId="77777777" w:rsidR="00D46FF9" w:rsidRPr="00A47FA2" w:rsidRDefault="00D46FF9" w:rsidP="00D46FF9">
            <w:pPr>
              <w:pStyle w:val="TAL"/>
              <w:rPr>
                <w:rFonts w:cs="v4.2.0"/>
              </w:rPr>
            </w:pPr>
            <w:r w:rsidRPr="00A47FA2">
              <w:rPr>
                <w:rFonts w:cs="v4.2.0"/>
              </w:rPr>
              <w:t>6.3A.3.1.6</w:t>
            </w:r>
            <w:r w:rsidRPr="00A47FA2">
              <w:rPr>
                <w:rFonts w:cs="v4.2.0"/>
              </w:rPr>
              <w:tab/>
              <w:t>General ON/OFF time mask for CA (7UL CA)</w:t>
            </w:r>
          </w:p>
        </w:tc>
        <w:tc>
          <w:tcPr>
            <w:tcW w:w="3628" w:type="dxa"/>
            <w:gridSpan w:val="2"/>
          </w:tcPr>
          <w:p w14:paraId="0529A97C" w14:textId="77777777" w:rsidR="00D46FF9" w:rsidRPr="00A47FA2" w:rsidRDefault="00D46FF9" w:rsidP="00D46FF9">
            <w:pPr>
              <w:pStyle w:val="TAL"/>
              <w:rPr>
                <w:rFonts w:cs="v4.2.0"/>
                <w:u w:val="single"/>
              </w:rPr>
            </w:pPr>
            <w:r w:rsidRPr="00A47FA2">
              <w:rPr>
                <w:rFonts w:cs="v4.2.0"/>
                <w:u w:val="single"/>
              </w:rPr>
              <w:t>Intra-band contiguous CA</w:t>
            </w:r>
          </w:p>
          <w:p w14:paraId="2A57A68E"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7F9D6B60" w14:textId="77777777" w:rsidR="00D46FF9" w:rsidRPr="00A47FA2" w:rsidRDefault="00D46FF9" w:rsidP="00D46FF9">
            <w:pPr>
              <w:pStyle w:val="TAL"/>
              <w:rPr>
                <w:rFonts w:cs="Arial"/>
                <w:snapToGrid w:val="0"/>
                <w:lang w:eastAsia="sv-SE"/>
              </w:rPr>
            </w:pPr>
          </w:p>
        </w:tc>
      </w:tr>
      <w:tr w:rsidR="00D46FF9" w:rsidRPr="00A47FA2" w14:paraId="55FBF18C" w14:textId="77777777" w:rsidTr="00662B8E">
        <w:trPr>
          <w:gridAfter w:val="1"/>
          <w:wAfter w:w="77" w:type="dxa"/>
          <w:cantSplit/>
          <w:jc w:val="center"/>
        </w:trPr>
        <w:tc>
          <w:tcPr>
            <w:tcW w:w="2721" w:type="dxa"/>
            <w:gridSpan w:val="2"/>
          </w:tcPr>
          <w:p w14:paraId="442D2C5C" w14:textId="77777777" w:rsidR="00D46FF9" w:rsidRPr="00A47FA2" w:rsidRDefault="00D46FF9" w:rsidP="00D46FF9">
            <w:pPr>
              <w:pStyle w:val="TAL"/>
              <w:rPr>
                <w:rFonts w:cs="v4.2.0"/>
              </w:rPr>
            </w:pPr>
            <w:r w:rsidRPr="00A47FA2">
              <w:rPr>
                <w:rFonts w:cs="v4.2.0"/>
              </w:rPr>
              <w:t>6.3A.3.1.7</w:t>
            </w:r>
            <w:r w:rsidRPr="00A47FA2">
              <w:rPr>
                <w:rFonts w:cs="v4.2.0"/>
              </w:rPr>
              <w:tab/>
              <w:t>General ON/OFF time mask for CA (8UL CA)</w:t>
            </w:r>
          </w:p>
        </w:tc>
        <w:tc>
          <w:tcPr>
            <w:tcW w:w="3628" w:type="dxa"/>
            <w:gridSpan w:val="2"/>
          </w:tcPr>
          <w:p w14:paraId="140BA5C8" w14:textId="77777777" w:rsidR="00D46FF9" w:rsidRPr="00A47FA2" w:rsidRDefault="00D46FF9" w:rsidP="00D46FF9">
            <w:pPr>
              <w:pStyle w:val="TAL"/>
              <w:rPr>
                <w:rFonts w:cs="v4.2.0"/>
                <w:u w:val="single"/>
              </w:rPr>
            </w:pPr>
            <w:r w:rsidRPr="00A47FA2">
              <w:rPr>
                <w:rFonts w:cs="v4.2.0"/>
                <w:u w:val="single"/>
              </w:rPr>
              <w:t>Intra-band contiguous CA</w:t>
            </w:r>
          </w:p>
          <w:p w14:paraId="1DE3B3C3"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43740BF8" w14:textId="77777777" w:rsidR="00D46FF9" w:rsidRPr="00A47FA2" w:rsidRDefault="00D46FF9" w:rsidP="00D46FF9">
            <w:pPr>
              <w:pStyle w:val="TAL"/>
              <w:rPr>
                <w:rFonts w:cs="Arial"/>
                <w:snapToGrid w:val="0"/>
                <w:lang w:eastAsia="sv-SE"/>
              </w:rPr>
            </w:pPr>
          </w:p>
        </w:tc>
      </w:tr>
      <w:tr w:rsidR="00D46FF9" w:rsidRPr="00A47FA2" w14:paraId="62FFE3EB" w14:textId="77777777" w:rsidTr="00662B8E">
        <w:trPr>
          <w:gridAfter w:val="1"/>
          <w:wAfter w:w="77" w:type="dxa"/>
          <w:cantSplit/>
          <w:jc w:val="center"/>
        </w:trPr>
        <w:tc>
          <w:tcPr>
            <w:tcW w:w="2721" w:type="dxa"/>
            <w:gridSpan w:val="2"/>
          </w:tcPr>
          <w:p w14:paraId="3D6E7A80" w14:textId="77777777" w:rsidR="00D46FF9" w:rsidRPr="00A47FA2" w:rsidRDefault="00D46FF9" w:rsidP="00D46FF9">
            <w:pPr>
              <w:pStyle w:val="TAL"/>
              <w:rPr>
                <w:rFonts w:cs="v4.2.0"/>
              </w:rPr>
            </w:pPr>
            <w:r w:rsidRPr="00A47FA2">
              <w:rPr>
                <w:rFonts w:cs="v4.2.0"/>
              </w:rPr>
              <w:lastRenderedPageBreak/>
              <w:t>6.3A.4.2.1 Absolute power tolerance for CA (2UL CA)</w:t>
            </w:r>
          </w:p>
        </w:tc>
        <w:tc>
          <w:tcPr>
            <w:tcW w:w="3628" w:type="dxa"/>
            <w:gridSpan w:val="2"/>
          </w:tcPr>
          <w:p w14:paraId="525E56E4" w14:textId="77777777" w:rsidR="00D46FF9" w:rsidRPr="00A47FA2" w:rsidRDefault="00D46FF9" w:rsidP="00D46FF9">
            <w:pPr>
              <w:pStyle w:val="TAL"/>
              <w:rPr>
                <w:rFonts w:cs="v4.2.0"/>
                <w:u w:val="single"/>
              </w:rPr>
            </w:pPr>
            <w:r w:rsidRPr="00A47FA2">
              <w:rPr>
                <w:rFonts w:cs="v4.2.0"/>
                <w:u w:val="single"/>
              </w:rPr>
              <w:t>Intra-band contiguous CA</w:t>
            </w:r>
          </w:p>
          <w:p w14:paraId="0838533B"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73DDAF36" w14:textId="77777777" w:rsidR="00D46FF9" w:rsidRPr="00A47FA2" w:rsidRDefault="00D46FF9" w:rsidP="00D46FF9">
            <w:pPr>
              <w:pStyle w:val="TAL"/>
              <w:rPr>
                <w:rFonts w:cs="v4.2.0"/>
              </w:rPr>
            </w:pPr>
            <w:r w:rsidRPr="00A47FA2">
              <w:rPr>
                <w:rFonts w:cs="Arial"/>
              </w:rPr>
              <w:t xml:space="preserve">Same as 6.3.4.2 </w:t>
            </w:r>
            <w:r w:rsidRPr="00A47FA2">
              <w:rPr>
                <w:rFonts w:cs="v4.2.0"/>
              </w:rPr>
              <w:t>for each CC.</w:t>
            </w:r>
          </w:p>
          <w:p w14:paraId="1A978DFA" w14:textId="77777777" w:rsidR="00D46FF9" w:rsidRPr="00A47FA2" w:rsidRDefault="00D46FF9" w:rsidP="00D46FF9">
            <w:pPr>
              <w:pStyle w:val="TAL"/>
              <w:rPr>
                <w:rFonts w:cs="v4.2.0"/>
              </w:rPr>
            </w:pPr>
          </w:p>
          <w:p w14:paraId="432E5DE7" w14:textId="77777777" w:rsidR="00D46FF9" w:rsidRPr="00A47FA2" w:rsidRDefault="00D46FF9" w:rsidP="00D46FF9">
            <w:pPr>
              <w:pStyle w:val="TAL"/>
              <w:rPr>
                <w:rFonts w:cs="v4.2.0"/>
              </w:rPr>
            </w:pPr>
          </w:p>
          <w:p w14:paraId="64D53597"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6275D76B" w14:textId="77777777" w:rsidR="00D46FF9" w:rsidRPr="00A47FA2" w:rsidRDefault="00D46FF9" w:rsidP="00D46FF9">
            <w:pPr>
              <w:pStyle w:val="TAL"/>
              <w:rPr>
                <w:rFonts w:cs="v4.2.0"/>
              </w:rPr>
            </w:pPr>
            <w:r w:rsidRPr="00A47FA2">
              <w:rPr>
                <w:rFonts w:cs="v4.2.0"/>
              </w:rPr>
              <w:t>TBD</w:t>
            </w:r>
          </w:p>
          <w:p w14:paraId="5DD5FD7C" w14:textId="77777777" w:rsidR="00D46FF9" w:rsidRPr="00A47FA2" w:rsidRDefault="00D46FF9" w:rsidP="00D46FF9">
            <w:pPr>
              <w:pStyle w:val="TAL"/>
              <w:rPr>
                <w:rFonts w:cs="v4.2.0"/>
              </w:rPr>
            </w:pPr>
          </w:p>
          <w:p w14:paraId="756A612D" w14:textId="77777777" w:rsidR="00D46FF9" w:rsidRPr="00A47FA2" w:rsidRDefault="00D46FF9" w:rsidP="00D46FF9">
            <w:pPr>
              <w:pStyle w:val="TAL"/>
              <w:rPr>
                <w:rFonts w:cs="v4.2.0"/>
                <w:u w:val="single"/>
              </w:rPr>
            </w:pPr>
            <w:r w:rsidRPr="00A47FA2">
              <w:rPr>
                <w:rFonts w:cs="v4.2.0"/>
                <w:u w:val="single"/>
              </w:rPr>
              <w:t>Intra-band non-contiguous, Inter-band CA</w:t>
            </w:r>
          </w:p>
          <w:p w14:paraId="0D1EE11B" w14:textId="77777777" w:rsidR="00D46FF9" w:rsidRPr="00A47FA2" w:rsidRDefault="00D46FF9" w:rsidP="00D46FF9">
            <w:pPr>
              <w:pStyle w:val="TAL"/>
              <w:rPr>
                <w:rFonts w:cs="Arial"/>
              </w:rPr>
            </w:pPr>
            <w:r w:rsidRPr="00A47FA2">
              <w:rPr>
                <w:rFonts w:cs="v4.2.0"/>
              </w:rPr>
              <w:t>TBD</w:t>
            </w:r>
          </w:p>
        </w:tc>
        <w:tc>
          <w:tcPr>
            <w:tcW w:w="2949" w:type="dxa"/>
            <w:gridSpan w:val="2"/>
          </w:tcPr>
          <w:p w14:paraId="74AE6FB2" w14:textId="77777777" w:rsidR="00D46FF9" w:rsidRPr="00A47FA2" w:rsidRDefault="00D46FF9" w:rsidP="00D46FF9">
            <w:pPr>
              <w:pStyle w:val="TAL"/>
              <w:rPr>
                <w:rFonts w:cs="Arial"/>
                <w:snapToGrid w:val="0"/>
              </w:rPr>
            </w:pPr>
          </w:p>
        </w:tc>
      </w:tr>
      <w:tr w:rsidR="00D46FF9" w:rsidRPr="00A47FA2" w14:paraId="30C93289" w14:textId="77777777" w:rsidTr="00662B8E">
        <w:trPr>
          <w:gridAfter w:val="1"/>
          <w:wAfter w:w="77" w:type="dxa"/>
          <w:cantSplit/>
          <w:jc w:val="center"/>
        </w:trPr>
        <w:tc>
          <w:tcPr>
            <w:tcW w:w="2721" w:type="dxa"/>
            <w:gridSpan w:val="2"/>
          </w:tcPr>
          <w:p w14:paraId="0DD789B6" w14:textId="77777777" w:rsidR="00D46FF9" w:rsidRPr="00A47FA2" w:rsidRDefault="00D46FF9" w:rsidP="00D46FF9">
            <w:pPr>
              <w:pStyle w:val="TAL"/>
              <w:rPr>
                <w:rFonts w:cs="v4.2.0"/>
              </w:rPr>
            </w:pPr>
            <w:r w:rsidRPr="00A47FA2">
              <w:rPr>
                <w:rFonts w:cs="v4.2.0"/>
              </w:rPr>
              <w:t>6.3A.4.2.2 Absolute power tolerance for CA (3UL CA)</w:t>
            </w:r>
          </w:p>
        </w:tc>
        <w:tc>
          <w:tcPr>
            <w:tcW w:w="3628" w:type="dxa"/>
            <w:gridSpan w:val="2"/>
          </w:tcPr>
          <w:p w14:paraId="20CACEB4" w14:textId="77777777" w:rsidR="00D46FF9" w:rsidRPr="00A47FA2" w:rsidRDefault="00D46FF9" w:rsidP="00D46FF9">
            <w:pPr>
              <w:pStyle w:val="TAL"/>
              <w:rPr>
                <w:rFonts w:cs="v4.2.0"/>
                <w:u w:val="single"/>
              </w:rPr>
            </w:pPr>
            <w:r w:rsidRPr="00A47FA2">
              <w:rPr>
                <w:rFonts w:cs="v4.2.0"/>
                <w:u w:val="single"/>
              </w:rPr>
              <w:t>Intra-band contiguous CA</w:t>
            </w:r>
          </w:p>
          <w:p w14:paraId="1F68A316"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0C4558B7" w14:textId="77777777" w:rsidR="00D46FF9" w:rsidRPr="00A47FA2" w:rsidRDefault="00D46FF9" w:rsidP="00D46FF9">
            <w:pPr>
              <w:pStyle w:val="TAL"/>
              <w:rPr>
                <w:rFonts w:cs="v4.2.0"/>
              </w:rPr>
            </w:pPr>
            <w:r w:rsidRPr="00A47FA2">
              <w:rPr>
                <w:rFonts w:cs="Arial"/>
              </w:rPr>
              <w:t xml:space="preserve">Same as 6.3.4.2 </w:t>
            </w:r>
            <w:r w:rsidRPr="00A47FA2">
              <w:rPr>
                <w:rFonts w:cs="v4.2.0"/>
              </w:rPr>
              <w:t>for each CC.</w:t>
            </w:r>
          </w:p>
          <w:p w14:paraId="5B69102A" w14:textId="77777777" w:rsidR="00D46FF9" w:rsidRPr="00A47FA2" w:rsidRDefault="00D46FF9" w:rsidP="00D46FF9">
            <w:pPr>
              <w:pStyle w:val="TAL"/>
              <w:rPr>
                <w:rFonts w:cs="v4.2.0"/>
              </w:rPr>
            </w:pPr>
          </w:p>
          <w:p w14:paraId="689DF120" w14:textId="77777777" w:rsidR="00D46FF9" w:rsidRPr="00A47FA2" w:rsidRDefault="00D46FF9" w:rsidP="00D46FF9">
            <w:pPr>
              <w:pStyle w:val="TAL"/>
              <w:rPr>
                <w:rFonts w:cs="v4.2.0"/>
              </w:rPr>
            </w:pPr>
          </w:p>
          <w:p w14:paraId="0E38389D"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1DE0864D" w14:textId="77777777" w:rsidR="00D46FF9" w:rsidRPr="00A47FA2" w:rsidRDefault="00D46FF9" w:rsidP="00D46FF9">
            <w:pPr>
              <w:pStyle w:val="TAL"/>
              <w:rPr>
                <w:rFonts w:cs="v4.2.0"/>
              </w:rPr>
            </w:pPr>
            <w:r w:rsidRPr="00A47FA2">
              <w:rPr>
                <w:rFonts w:cs="v4.2.0"/>
              </w:rPr>
              <w:t>TBD</w:t>
            </w:r>
          </w:p>
          <w:p w14:paraId="498CF257" w14:textId="77777777" w:rsidR="00D46FF9" w:rsidRPr="00A47FA2" w:rsidRDefault="00D46FF9" w:rsidP="00D46FF9">
            <w:pPr>
              <w:pStyle w:val="TAL"/>
              <w:rPr>
                <w:rFonts w:cs="v4.2.0"/>
              </w:rPr>
            </w:pPr>
          </w:p>
          <w:p w14:paraId="3F39E08D" w14:textId="77777777" w:rsidR="00D46FF9" w:rsidRPr="00A47FA2" w:rsidRDefault="00D46FF9" w:rsidP="00D46FF9">
            <w:pPr>
              <w:pStyle w:val="TAL"/>
              <w:rPr>
                <w:rFonts w:cs="v4.2.0"/>
                <w:u w:val="single"/>
              </w:rPr>
            </w:pPr>
            <w:r w:rsidRPr="00A47FA2">
              <w:rPr>
                <w:rFonts w:cs="v4.2.0"/>
                <w:u w:val="single"/>
              </w:rPr>
              <w:t>Intra-band non-contiguous, Inter-band CA</w:t>
            </w:r>
          </w:p>
          <w:p w14:paraId="2A685F1C" w14:textId="77777777" w:rsidR="00D46FF9" w:rsidRPr="00A47FA2" w:rsidRDefault="00D46FF9" w:rsidP="00D46FF9">
            <w:pPr>
              <w:pStyle w:val="TAL"/>
              <w:rPr>
                <w:rFonts w:cs="Arial"/>
              </w:rPr>
            </w:pPr>
            <w:r w:rsidRPr="00A47FA2">
              <w:rPr>
                <w:rFonts w:cs="v4.2.0"/>
              </w:rPr>
              <w:t>TBD</w:t>
            </w:r>
          </w:p>
        </w:tc>
        <w:tc>
          <w:tcPr>
            <w:tcW w:w="2949" w:type="dxa"/>
            <w:gridSpan w:val="2"/>
          </w:tcPr>
          <w:p w14:paraId="01157F81" w14:textId="77777777" w:rsidR="00D46FF9" w:rsidRPr="00A47FA2" w:rsidRDefault="00D46FF9" w:rsidP="00D46FF9">
            <w:pPr>
              <w:pStyle w:val="TAL"/>
              <w:rPr>
                <w:rFonts w:cs="Arial"/>
                <w:snapToGrid w:val="0"/>
              </w:rPr>
            </w:pPr>
          </w:p>
        </w:tc>
      </w:tr>
      <w:tr w:rsidR="00D46FF9" w:rsidRPr="00A47FA2" w14:paraId="661FA0DC" w14:textId="77777777" w:rsidTr="00662B8E">
        <w:trPr>
          <w:gridAfter w:val="1"/>
          <w:wAfter w:w="77" w:type="dxa"/>
          <w:cantSplit/>
          <w:jc w:val="center"/>
        </w:trPr>
        <w:tc>
          <w:tcPr>
            <w:tcW w:w="2721" w:type="dxa"/>
            <w:gridSpan w:val="2"/>
          </w:tcPr>
          <w:p w14:paraId="31A46DDD" w14:textId="77777777" w:rsidR="00D46FF9" w:rsidRPr="00A47FA2" w:rsidRDefault="00D46FF9" w:rsidP="00D46FF9">
            <w:pPr>
              <w:pStyle w:val="TAL"/>
              <w:rPr>
                <w:rFonts w:cs="v4.2.0"/>
              </w:rPr>
            </w:pPr>
            <w:r w:rsidRPr="00A47FA2">
              <w:rPr>
                <w:rFonts w:cs="v4.2.0"/>
              </w:rPr>
              <w:t>6.3A.4.2.3 Absolute power tolerance for CA (4UL CA)</w:t>
            </w:r>
          </w:p>
        </w:tc>
        <w:tc>
          <w:tcPr>
            <w:tcW w:w="3628" w:type="dxa"/>
            <w:gridSpan w:val="2"/>
          </w:tcPr>
          <w:p w14:paraId="0C179031" w14:textId="77777777" w:rsidR="00D46FF9" w:rsidRPr="00A47FA2" w:rsidRDefault="00D46FF9" w:rsidP="00D46FF9">
            <w:pPr>
              <w:pStyle w:val="TAL"/>
              <w:rPr>
                <w:rFonts w:cs="v4.2.0"/>
                <w:u w:val="single"/>
              </w:rPr>
            </w:pPr>
            <w:r w:rsidRPr="00A47FA2">
              <w:rPr>
                <w:rFonts w:cs="v4.2.0"/>
                <w:u w:val="single"/>
              </w:rPr>
              <w:t>Intra-band contiguous CA</w:t>
            </w:r>
          </w:p>
          <w:p w14:paraId="7F035BE9"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3EE9F35E" w14:textId="77777777" w:rsidR="00D46FF9" w:rsidRPr="00A47FA2" w:rsidRDefault="00D46FF9" w:rsidP="00D46FF9">
            <w:pPr>
              <w:pStyle w:val="TAL"/>
              <w:rPr>
                <w:rFonts w:cs="v4.2.0"/>
              </w:rPr>
            </w:pPr>
            <w:r w:rsidRPr="00A47FA2">
              <w:rPr>
                <w:rFonts w:cs="Arial"/>
              </w:rPr>
              <w:t xml:space="preserve">Same as 6.3.4.2 </w:t>
            </w:r>
            <w:r w:rsidRPr="00A47FA2">
              <w:rPr>
                <w:rFonts w:cs="v4.2.0"/>
              </w:rPr>
              <w:t>for each CC.</w:t>
            </w:r>
          </w:p>
          <w:p w14:paraId="302A26CE" w14:textId="77777777" w:rsidR="00D46FF9" w:rsidRPr="00A47FA2" w:rsidRDefault="00D46FF9" w:rsidP="00D46FF9">
            <w:pPr>
              <w:pStyle w:val="TAL"/>
              <w:rPr>
                <w:rFonts w:cs="v4.2.0"/>
              </w:rPr>
            </w:pPr>
          </w:p>
          <w:p w14:paraId="5C1F7584" w14:textId="77777777" w:rsidR="00D46FF9" w:rsidRPr="00A47FA2" w:rsidRDefault="00D46FF9" w:rsidP="00D46FF9">
            <w:pPr>
              <w:pStyle w:val="TAL"/>
              <w:rPr>
                <w:rFonts w:cs="v4.2.0"/>
              </w:rPr>
            </w:pPr>
          </w:p>
          <w:p w14:paraId="3DEC2A23"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8194ABF" w14:textId="77777777" w:rsidR="00D46FF9" w:rsidRPr="00A47FA2" w:rsidRDefault="00D46FF9" w:rsidP="00D46FF9">
            <w:pPr>
              <w:pStyle w:val="TAL"/>
              <w:rPr>
                <w:rFonts w:cs="v4.2.0"/>
              </w:rPr>
            </w:pPr>
            <w:r w:rsidRPr="00A47FA2">
              <w:rPr>
                <w:rFonts w:cs="v4.2.0"/>
              </w:rPr>
              <w:t>TBD</w:t>
            </w:r>
          </w:p>
          <w:p w14:paraId="6D55468B" w14:textId="77777777" w:rsidR="00D46FF9" w:rsidRPr="00A47FA2" w:rsidRDefault="00D46FF9" w:rsidP="00D46FF9">
            <w:pPr>
              <w:pStyle w:val="TAL"/>
              <w:rPr>
                <w:rFonts w:cs="v4.2.0"/>
              </w:rPr>
            </w:pPr>
          </w:p>
          <w:p w14:paraId="7B80356F" w14:textId="77777777" w:rsidR="00D46FF9" w:rsidRPr="00A47FA2" w:rsidRDefault="00D46FF9" w:rsidP="00D46FF9">
            <w:pPr>
              <w:pStyle w:val="TAL"/>
              <w:rPr>
                <w:rFonts w:cs="v4.2.0"/>
                <w:u w:val="single"/>
              </w:rPr>
            </w:pPr>
            <w:r w:rsidRPr="00A47FA2">
              <w:rPr>
                <w:rFonts w:cs="v4.2.0"/>
                <w:u w:val="single"/>
              </w:rPr>
              <w:t>Intra-band non-contiguous, Inter-band CA</w:t>
            </w:r>
          </w:p>
          <w:p w14:paraId="008ED5BE" w14:textId="77777777" w:rsidR="00D46FF9" w:rsidRPr="00A47FA2" w:rsidRDefault="00D46FF9" w:rsidP="00D46FF9">
            <w:pPr>
              <w:pStyle w:val="TAL"/>
              <w:rPr>
                <w:rFonts w:cs="Arial"/>
              </w:rPr>
            </w:pPr>
            <w:r w:rsidRPr="00A47FA2">
              <w:rPr>
                <w:rFonts w:cs="v4.2.0"/>
              </w:rPr>
              <w:t>TBD</w:t>
            </w:r>
          </w:p>
        </w:tc>
        <w:tc>
          <w:tcPr>
            <w:tcW w:w="2949" w:type="dxa"/>
            <w:gridSpan w:val="2"/>
          </w:tcPr>
          <w:p w14:paraId="02AA9B97" w14:textId="77777777" w:rsidR="00D46FF9" w:rsidRPr="00A47FA2" w:rsidRDefault="00D46FF9" w:rsidP="00D46FF9">
            <w:pPr>
              <w:pStyle w:val="TAL"/>
              <w:rPr>
                <w:rFonts w:cs="Arial"/>
                <w:snapToGrid w:val="0"/>
              </w:rPr>
            </w:pPr>
          </w:p>
        </w:tc>
      </w:tr>
      <w:tr w:rsidR="00D46FF9" w:rsidRPr="00A47FA2" w14:paraId="18CD5494" w14:textId="77777777" w:rsidTr="00662B8E">
        <w:trPr>
          <w:gridAfter w:val="1"/>
          <w:wAfter w:w="77" w:type="dxa"/>
          <w:cantSplit/>
          <w:jc w:val="center"/>
        </w:trPr>
        <w:tc>
          <w:tcPr>
            <w:tcW w:w="2721" w:type="dxa"/>
            <w:gridSpan w:val="2"/>
          </w:tcPr>
          <w:p w14:paraId="666AF551" w14:textId="77777777" w:rsidR="00D46FF9" w:rsidRPr="00A47FA2" w:rsidRDefault="00D46FF9" w:rsidP="00D46FF9">
            <w:pPr>
              <w:pStyle w:val="TAL"/>
              <w:rPr>
                <w:rFonts w:cs="v4.2.0"/>
              </w:rPr>
            </w:pPr>
            <w:r w:rsidRPr="00A47FA2">
              <w:rPr>
                <w:rFonts w:cs="v4.2.0"/>
              </w:rPr>
              <w:t>6.3A.4.2.4 Absolute power tolerance for CA (5UL CA)</w:t>
            </w:r>
          </w:p>
        </w:tc>
        <w:tc>
          <w:tcPr>
            <w:tcW w:w="3628" w:type="dxa"/>
            <w:gridSpan w:val="2"/>
          </w:tcPr>
          <w:p w14:paraId="30520A68" w14:textId="77777777" w:rsidR="00D46FF9" w:rsidRPr="00A47FA2" w:rsidRDefault="00D46FF9" w:rsidP="00D46FF9">
            <w:pPr>
              <w:pStyle w:val="TAL"/>
              <w:rPr>
                <w:rFonts w:cs="v4.2.0"/>
                <w:u w:val="single"/>
              </w:rPr>
            </w:pPr>
            <w:r w:rsidRPr="00A47FA2">
              <w:rPr>
                <w:rFonts w:cs="v4.2.0"/>
                <w:u w:val="single"/>
              </w:rPr>
              <w:t>Intra-band contiguous CA</w:t>
            </w:r>
          </w:p>
          <w:p w14:paraId="5665F36C"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2038668E" w14:textId="77777777" w:rsidR="00D46FF9" w:rsidRPr="00A47FA2" w:rsidRDefault="00D46FF9" w:rsidP="00D46FF9">
            <w:pPr>
              <w:pStyle w:val="TAL"/>
              <w:rPr>
                <w:rFonts w:cs="v4.2.0"/>
              </w:rPr>
            </w:pPr>
            <w:r w:rsidRPr="00A47FA2">
              <w:rPr>
                <w:rFonts w:cs="Arial"/>
              </w:rPr>
              <w:t xml:space="preserve">Same as 6.3.4.2 </w:t>
            </w:r>
            <w:r w:rsidRPr="00A47FA2">
              <w:rPr>
                <w:rFonts w:cs="v4.2.0"/>
              </w:rPr>
              <w:t>for each CC.</w:t>
            </w:r>
          </w:p>
          <w:p w14:paraId="2EC313C7" w14:textId="77777777" w:rsidR="00D46FF9" w:rsidRPr="00A47FA2" w:rsidRDefault="00D46FF9" w:rsidP="00D46FF9">
            <w:pPr>
              <w:pStyle w:val="TAL"/>
              <w:rPr>
                <w:rFonts w:cs="v4.2.0"/>
              </w:rPr>
            </w:pPr>
          </w:p>
          <w:p w14:paraId="0CDA89FF" w14:textId="77777777" w:rsidR="00D46FF9" w:rsidRPr="00A47FA2" w:rsidRDefault="00D46FF9" w:rsidP="00D46FF9">
            <w:pPr>
              <w:pStyle w:val="TAL"/>
              <w:rPr>
                <w:rFonts w:cs="v4.2.0"/>
              </w:rPr>
            </w:pPr>
          </w:p>
          <w:p w14:paraId="36ECA0CD"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EE1B5E9" w14:textId="77777777" w:rsidR="00D46FF9" w:rsidRPr="00A47FA2" w:rsidRDefault="00D46FF9" w:rsidP="00D46FF9">
            <w:pPr>
              <w:pStyle w:val="TAL"/>
              <w:rPr>
                <w:rFonts w:cs="v4.2.0"/>
              </w:rPr>
            </w:pPr>
            <w:r w:rsidRPr="00A47FA2">
              <w:rPr>
                <w:rFonts w:cs="v4.2.0"/>
              </w:rPr>
              <w:t>TBD</w:t>
            </w:r>
          </w:p>
          <w:p w14:paraId="240C7287" w14:textId="77777777" w:rsidR="00D46FF9" w:rsidRPr="00A47FA2" w:rsidRDefault="00D46FF9" w:rsidP="00D46FF9">
            <w:pPr>
              <w:pStyle w:val="TAL"/>
              <w:rPr>
                <w:rFonts w:cs="v4.2.0"/>
              </w:rPr>
            </w:pPr>
          </w:p>
          <w:p w14:paraId="0C927871" w14:textId="77777777" w:rsidR="00D46FF9" w:rsidRPr="00A47FA2" w:rsidRDefault="00D46FF9" w:rsidP="00D46FF9">
            <w:pPr>
              <w:pStyle w:val="TAL"/>
              <w:rPr>
                <w:rFonts w:cs="v4.2.0"/>
                <w:u w:val="single"/>
              </w:rPr>
            </w:pPr>
            <w:r w:rsidRPr="00A47FA2">
              <w:rPr>
                <w:rFonts w:cs="v4.2.0"/>
                <w:u w:val="single"/>
              </w:rPr>
              <w:t>Intra-band non-contiguous, Inter-band CA</w:t>
            </w:r>
          </w:p>
          <w:p w14:paraId="6A2340E5" w14:textId="77777777" w:rsidR="00D46FF9" w:rsidRPr="00A47FA2" w:rsidRDefault="00D46FF9" w:rsidP="00D46FF9">
            <w:pPr>
              <w:pStyle w:val="TAL"/>
              <w:rPr>
                <w:rFonts w:cs="Arial"/>
              </w:rPr>
            </w:pPr>
            <w:r w:rsidRPr="00A47FA2">
              <w:rPr>
                <w:rFonts w:cs="v4.2.0"/>
              </w:rPr>
              <w:t>TBD</w:t>
            </w:r>
          </w:p>
        </w:tc>
        <w:tc>
          <w:tcPr>
            <w:tcW w:w="2949" w:type="dxa"/>
            <w:gridSpan w:val="2"/>
          </w:tcPr>
          <w:p w14:paraId="657D73B8" w14:textId="77777777" w:rsidR="00D46FF9" w:rsidRPr="00A47FA2" w:rsidRDefault="00D46FF9" w:rsidP="00D46FF9">
            <w:pPr>
              <w:pStyle w:val="TAL"/>
              <w:rPr>
                <w:rFonts w:cs="Arial"/>
                <w:snapToGrid w:val="0"/>
              </w:rPr>
            </w:pPr>
          </w:p>
        </w:tc>
      </w:tr>
      <w:tr w:rsidR="00D46FF9" w:rsidRPr="00A47FA2" w14:paraId="5F3011A6" w14:textId="77777777" w:rsidTr="00662B8E">
        <w:trPr>
          <w:gridAfter w:val="1"/>
          <w:wAfter w:w="77" w:type="dxa"/>
          <w:cantSplit/>
          <w:jc w:val="center"/>
        </w:trPr>
        <w:tc>
          <w:tcPr>
            <w:tcW w:w="2721" w:type="dxa"/>
            <w:gridSpan w:val="2"/>
          </w:tcPr>
          <w:p w14:paraId="1832797A" w14:textId="77777777" w:rsidR="00D46FF9" w:rsidRPr="00A47FA2" w:rsidRDefault="00D46FF9" w:rsidP="00D46FF9">
            <w:pPr>
              <w:pStyle w:val="TAL"/>
              <w:rPr>
                <w:rFonts w:cs="v4.2.0"/>
              </w:rPr>
            </w:pPr>
            <w:r w:rsidRPr="00A47FA2">
              <w:rPr>
                <w:rFonts w:cs="v4.2.0"/>
              </w:rPr>
              <w:t>6.3A.4.2.5 Absolute power tolerance for CA (6UL CA)</w:t>
            </w:r>
          </w:p>
        </w:tc>
        <w:tc>
          <w:tcPr>
            <w:tcW w:w="3628" w:type="dxa"/>
            <w:gridSpan w:val="2"/>
          </w:tcPr>
          <w:p w14:paraId="636AEA47" w14:textId="77777777" w:rsidR="00D46FF9" w:rsidRPr="00A47FA2" w:rsidRDefault="00D46FF9" w:rsidP="00D46FF9">
            <w:pPr>
              <w:pStyle w:val="TAL"/>
              <w:rPr>
                <w:rFonts w:cs="v4.2.0"/>
                <w:u w:val="single"/>
              </w:rPr>
            </w:pPr>
            <w:r w:rsidRPr="00A47FA2">
              <w:rPr>
                <w:rFonts w:cs="v4.2.0"/>
                <w:u w:val="single"/>
              </w:rPr>
              <w:t>Intra-band contiguous CA</w:t>
            </w:r>
          </w:p>
          <w:p w14:paraId="17AA7F09"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02D83C90" w14:textId="77777777" w:rsidR="00D46FF9" w:rsidRPr="00A47FA2" w:rsidRDefault="00D46FF9" w:rsidP="00D46FF9">
            <w:pPr>
              <w:pStyle w:val="TAL"/>
              <w:rPr>
                <w:rFonts w:cs="v4.2.0"/>
              </w:rPr>
            </w:pPr>
            <w:r w:rsidRPr="00A47FA2">
              <w:rPr>
                <w:rFonts w:cs="Arial"/>
              </w:rPr>
              <w:t xml:space="preserve">Same as 6.3.4.2 </w:t>
            </w:r>
            <w:r w:rsidRPr="00A47FA2">
              <w:rPr>
                <w:rFonts w:cs="v4.2.0"/>
              </w:rPr>
              <w:t>for each CC.</w:t>
            </w:r>
          </w:p>
          <w:p w14:paraId="3C980DF2" w14:textId="77777777" w:rsidR="00D46FF9" w:rsidRPr="00A47FA2" w:rsidRDefault="00D46FF9" w:rsidP="00D46FF9">
            <w:pPr>
              <w:pStyle w:val="TAL"/>
              <w:rPr>
                <w:rFonts w:cs="v4.2.0"/>
              </w:rPr>
            </w:pPr>
          </w:p>
          <w:p w14:paraId="305BC825" w14:textId="77777777" w:rsidR="00D46FF9" w:rsidRPr="00A47FA2" w:rsidRDefault="00D46FF9" w:rsidP="00D46FF9">
            <w:pPr>
              <w:pStyle w:val="TAL"/>
              <w:rPr>
                <w:rFonts w:cs="v4.2.0"/>
              </w:rPr>
            </w:pPr>
          </w:p>
          <w:p w14:paraId="4C1A0C02"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1E4B7707" w14:textId="77777777" w:rsidR="00D46FF9" w:rsidRPr="00A47FA2" w:rsidRDefault="00D46FF9" w:rsidP="00D46FF9">
            <w:pPr>
              <w:pStyle w:val="TAL"/>
              <w:rPr>
                <w:rFonts w:cs="v4.2.0"/>
              </w:rPr>
            </w:pPr>
            <w:r w:rsidRPr="00A47FA2">
              <w:rPr>
                <w:rFonts w:cs="v4.2.0"/>
              </w:rPr>
              <w:t>TBD</w:t>
            </w:r>
          </w:p>
          <w:p w14:paraId="50221A43" w14:textId="77777777" w:rsidR="00D46FF9" w:rsidRPr="00A47FA2" w:rsidRDefault="00D46FF9" w:rsidP="00D46FF9">
            <w:pPr>
              <w:pStyle w:val="TAL"/>
              <w:rPr>
                <w:rFonts w:cs="v4.2.0"/>
              </w:rPr>
            </w:pPr>
          </w:p>
          <w:p w14:paraId="47566A8F" w14:textId="77777777" w:rsidR="00D46FF9" w:rsidRPr="00A47FA2" w:rsidRDefault="00D46FF9" w:rsidP="00D46FF9">
            <w:pPr>
              <w:pStyle w:val="TAL"/>
              <w:rPr>
                <w:rFonts w:cs="v4.2.0"/>
                <w:u w:val="single"/>
              </w:rPr>
            </w:pPr>
            <w:r w:rsidRPr="00A47FA2">
              <w:rPr>
                <w:rFonts w:cs="v4.2.0"/>
                <w:u w:val="single"/>
              </w:rPr>
              <w:t>Intra-band non-contiguous, Inter-band CA</w:t>
            </w:r>
          </w:p>
          <w:p w14:paraId="5942D134" w14:textId="77777777" w:rsidR="00D46FF9" w:rsidRPr="00A47FA2" w:rsidRDefault="00D46FF9" w:rsidP="00D46FF9">
            <w:pPr>
              <w:pStyle w:val="TAL"/>
              <w:rPr>
                <w:rFonts w:cs="Arial"/>
              </w:rPr>
            </w:pPr>
            <w:r w:rsidRPr="00A47FA2">
              <w:rPr>
                <w:rFonts w:cs="v4.2.0"/>
              </w:rPr>
              <w:t>TBD</w:t>
            </w:r>
          </w:p>
        </w:tc>
        <w:tc>
          <w:tcPr>
            <w:tcW w:w="2949" w:type="dxa"/>
            <w:gridSpan w:val="2"/>
          </w:tcPr>
          <w:p w14:paraId="7360AF40" w14:textId="77777777" w:rsidR="00D46FF9" w:rsidRPr="00A47FA2" w:rsidRDefault="00D46FF9" w:rsidP="00D46FF9">
            <w:pPr>
              <w:pStyle w:val="TAL"/>
              <w:rPr>
                <w:rFonts w:cs="Arial"/>
                <w:snapToGrid w:val="0"/>
              </w:rPr>
            </w:pPr>
          </w:p>
        </w:tc>
      </w:tr>
      <w:tr w:rsidR="00D46FF9" w:rsidRPr="00A47FA2" w14:paraId="667627F5" w14:textId="77777777" w:rsidTr="00662B8E">
        <w:trPr>
          <w:gridAfter w:val="1"/>
          <w:wAfter w:w="77" w:type="dxa"/>
          <w:cantSplit/>
          <w:jc w:val="center"/>
        </w:trPr>
        <w:tc>
          <w:tcPr>
            <w:tcW w:w="2721" w:type="dxa"/>
            <w:gridSpan w:val="2"/>
          </w:tcPr>
          <w:p w14:paraId="5222009E" w14:textId="77777777" w:rsidR="00D46FF9" w:rsidRPr="00A47FA2" w:rsidRDefault="00D46FF9" w:rsidP="00D46FF9">
            <w:pPr>
              <w:pStyle w:val="TAL"/>
              <w:rPr>
                <w:rFonts w:cs="v4.2.0"/>
              </w:rPr>
            </w:pPr>
            <w:r w:rsidRPr="00A47FA2">
              <w:rPr>
                <w:rFonts w:cs="v4.2.0"/>
              </w:rPr>
              <w:t>6.3A.4.2.6 Absolute power tolerance for CA (7UL CA)</w:t>
            </w:r>
          </w:p>
        </w:tc>
        <w:tc>
          <w:tcPr>
            <w:tcW w:w="3628" w:type="dxa"/>
            <w:gridSpan w:val="2"/>
          </w:tcPr>
          <w:p w14:paraId="7D7E9C24" w14:textId="77777777" w:rsidR="00D46FF9" w:rsidRPr="00A47FA2" w:rsidRDefault="00D46FF9" w:rsidP="00D46FF9">
            <w:pPr>
              <w:pStyle w:val="TAL"/>
              <w:rPr>
                <w:rFonts w:cs="v4.2.0"/>
                <w:u w:val="single"/>
              </w:rPr>
            </w:pPr>
            <w:r w:rsidRPr="00A47FA2">
              <w:rPr>
                <w:rFonts w:cs="v4.2.0"/>
                <w:u w:val="single"/>
              </w:rPr>
              <w:t>Intra-band contiguous CA</w:t>
            </w:r>
          </w:p>
          <w:p w14:paraId="7D38FCBF"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0E452C57" w14:textId="77777777" w:rsidR="00D46FF9" w:rsidRPr="00A47FA2" w:rsidRDefault="00D46FF9" w:rsidP="00D46FF9">
            <w:pPr>
              <w:pStyle w:val="TAL"/>
              <w:rPr>
                <w:rFonts w:cs="v4.2.0"/>
              </w:rPr>
            </w:pPr>
            <w:r w:rsidRPr="00A47FA2">
              <w:rPr>
                <w:rFonts w:cs="Arial"/>
              </w:rPr>
              <w:t xml:space="preserve">Same as 6.3.4.2 </w:t>
            </w:r>
            <w:r w:rsidRPr="00A47FA2">
              <w:rPr>
                <w:rFonts w:cs="v4.2.0"/>
              </w:rPr>
              <w:t>for each CC.</w:t>
            </w:r>
          </w:p>
          <w:p w14:paraId="0EC2D050" w14:textId="77777777" w:rsidR="00D46FF9" w:rsidRPr="00A47FA2" w:rsidRDefault="00D46FF9" w:rsidP="00D46FF9">
            <w:pPr>
              <w:pStyle w:val="TAL"/>
              <w:rPr>
                <w:rFonts w:cs="v4.2.0"/>
              </w:rPr>
            </w:pPr>
          </w:p>
          <w:p w14:paraId="62BE4435" w14:textId="77777777" w:rsidR="00D46FF9" w:rsidRPr="00A47FA2" w:rsidRDefault="00D46FF9" w:rsidP="00D46FF9">
            <w:pPr>
              <w:pStyle w:val="TAL"/>
              <w:rPr>
                <w:rFonts w:cs="v4.2.0"/>
              </w:rPr>
            </w:pPr>
          </w:p>
          <w:p w14:paraId="384B9978"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474B5FDE" w14:textId="77777777" w:rsidR="00D46FF9" w:rsidRPr="00A47FA2" w:rsidRDefault="00D46FF9" w:rsidP="00D46FF9">
            <w:pPr>
              <w:pStyle w:val="TAL"/>
              <w:rPr>
                <w:rFonts w:cs="v4.2.0"/>
              </w:rPr>
            </w:pPr>
            <w:r w:rsidRPr="00A47FA2">
              <w:rPr>
                <w:rFonts w:cs="v4.2.0"/>
              </w:rPr>
              <w:t>TBD</w:t>
            </w:r>
          </w:p>
          <w:p w14:paraId="31A9A83B" w14:textId="77777777" w:rsidR="00D46FF9" w:rsidRPr="00A47FA2" w:rsidRDefault="00D46FF9" w:rsidP="00D46FF9">
            <w:pPr>
              <w:pStyle w:val="TAL"/>
              <w:rPr>
                <w:rFonts w:cs="v4.2.0"/>
              </w:rPr>
            </w:pPr>
          </w:p>
          <w:p w14:paraId="54A7BE71" w14:textId="77777777" w:rsidR="00D46FF9" w:rsidRPr="00A47FA2" w:rsidRDefault="00D46FF9" w:rsidP="00D46FF9">
            <w:pPr>
              <w:pStyle w:val="TAL"/>
              <w:rPr>
                <w:rFonts w:cs="v4.2.0"/>
                <w:u w:val="single"/>
              </w:rPr>
            </w:pPr>
            <w:r w:rsidRPr="00A47FA2">
              <w:rPr>
                <w:rFonts w:cs="v4.2.0"/>
                <w:u w:val="single"/>
              </w:rPr>
              <w:t>Intra-band non-contiguous, Inter-band CA</w:t>
            </w:r>
          </w:p>
          <w:p w14:paraId="4241DB2E" w14:textId="77777777" w:rsidR="00D46FF9" w:rsidRPr="00A47FA2" w:rsidRDefault="00D46FF9" w:rsidP="00D46FF9">
            <w:pPr>
              <w:pStyle w:val="TAL"/>
              <w:rPr>
                <w:rFonts w:cs="Arial"/>
              </w:rPr>
            </w:pPr>
            <w:r w:rsidRPr="00A47FA2">
              <w:rPr>
                <w:rFonts w:cs="v4.2.0"/>
              </w:rPr>
              <w:t>TBD</w:t>
            </w:r>
          </w:p>
        </w:tc>
        <w:tc>
          <w:tcPr>
            <w:tcW w:w="2949" w:type="dxa"/>
            <w:gridSpan w:val="2"/>
          </w:tcPr>
          <w:p w14:paraId="73823D4A" w14:textId="77777777" w:rsidR="00D46FF9" w:rsidRPr="00A47FA2" w:rsidRDefault="00D46FF9" w:rsidP="00D46FF9">
            <w:pPr>
              <w:pStyle w:val="TAL"/>
              <w:rPr>
                <w:rFonts w:cs="Arial"/>
                <w:snapToGrid w:val="0"/>
              </w:rPr>
            </w:pPr>
          </w:p>
        </w:tc>
      </w:tr>
      <w:tr w:rsidR="00D46FF9" w:rsidRPr="00A47FA2" w14:paraId="426C08A9" w14:textId="77777777" w:rsidTr="00662B8E">
        <w:trPr>
          <w:gridAfter w:val="1"/>
          <w:wAfter w:w="77" w:type="dxa"/>
          <w:cantSplit/>
          <w:jc w:val="center"/>
        </w:trPr>
        <w:tc>
          <w:tcPr>
            <w:tcW w:w="2721" w:type="dxa"/>
            <w:gridSpan w:val="2"/>
          </w:tcPr>
          <w:p w14:paraId="5DE7C761" w14:textId="77777777" w:rsidR="00D46FF9" w:rsidRPr="00A47FA2" w:rsidRDefault="00D46FF9" w:rsidP="00D46FF9">
            <w:pPr>
              <w:pStyle w:val="TAL"/>
              <w:rPr>
                <w:rFonts w:cs="v4.2.0"/>
              </w:rPr>
            </w:pPr>
            <w:r w:rsidRPr="00A47FA2">
              <w:rPr>
                <w:rFonts w:cs="v4.2.0"/>
              </w:rPr>
              <w:lastRenderedPageBreak/>
              <w:t>6.3A.4.2.7 Absolute power tolerance for CA (8UL CA)</w:t>
            </w:r>
          </w:p>
        </w:tc>
        <w:tc>
          <w:tcPr>
            <w:tcW w:w="3628" w:type="dxa"/>
            <w:gridSpan w:val="2"/>
          </w:tcPr>
          <w:p w14:paraId="1FD8CB3A" w14:textId="77777777" w:rsidR="00D46FF9" w:rsidRPr="00A47FA2" w:rsidRDefault="00D46FF9" w:rsidP="00D46FF9">
            <w:pPr>
              <w:pStyle w:val="TAL"/>
              <w:rPr>
                <w:rFonts w:cs="v4.2.0"/>
                <w:u w:val="single"/>
              </w:rPr>
            </w:pPr>
            <w:r w:rsidRPr="00A47FA2">
              <w:rPr>
                <w:rFonts w:cs="v4.2.0"/>
                <w:u w:val="single"/>
              </w:rPr>
              <w:t>Intra-band contiguous CA</w:t>
            </w:r>
          </w:p>
          <w:p w14:paraId="5AF934A1"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2564E60C" w14:textId="77777777" w:rsidR="00D46FF9" w:rsidRPr="00A47FA2" w:rsidRDefault="00D46FF9" w:rsidP="00D46FF9">
            <w:pPr>
              <w:pStyle w:val="TAL"/>
              <w:rPr>
                <w:rFonts w:cs="v4.2.0"/>
              </w:rPr>
            </w:pPr>
            <w:r w:rsidRPr="00A47FA2">
              <w:rPr>
                <w:rFonts w:cs="Arial"/>
              </w:rPr>
              <w:t xml:space="preserve">Same as 6.3.4.2 </w:t>
            </w:r>
            <w:r w:rsidRPr="00A47FA2">
              <w:rPr>
                <w:rFonts w:cs="v4.2.0"/>
              </w:rPr>
              <w:t>for each CC.</w:t>
            </w:r>
          </w:p>
          <w:p w14:paraId="2ADA20DE" w14:textId="77777777" w:rsidR="00D46FF9" w:rsidRPr="00A47FA2" w:rsidRDefault="00D46FF9" w:rsidP="00D46FF9">
            <w:pPr>
              <w:pStyle w:val="TAL"/>
              <w:rPr>
                <w:rFonts w:cs="v4.2.0"/>
              </w:rPr>
            </w:pPr>
          </w:p>
          <w:p w14:paraId="0D2BBB92" w14:textId="77777777" w:rsidR="00D46FF9" w:rsidRPr="00A47FA2" w:rsidRDefault="00D46FF9" w:rsidP="00D46FF9">
            <w:pPr>
              <w:pStyle w:val="TAL"/>
              <w:rPr>
                <w:rFonts w:cs="v4.2.0"/>
              </w:rPr>
            </w:pPr>
          </w:p>
          <w:p w14:paraId="61C77820"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3C584448" w14:textId="77777777" w:rsidR="00D46FF9" w:rsidRPr="00A47FA2" w:rsidRDefault="00D46FF9" w:rsidP="00D46FF9">
            <w:pPr>
              <w:pStyle w:val="TAL"/>
              <w:rPr>
                <w:rFonts w:cs="v4.2.0"/>
              </w:rPr>
            </w:pPr>
            <w:r w:rsidRPr="00A47FA2">
              <w:rPr>
                <w:rFonts w:cs="v4.2.0"/>
              </w:rPr>
              <w:t>TBD</w:t>
            </w:r>
          </w:p>
          <w:p w14:paraId="21406423" w14:textId="77777777" w:rsidR="00D46FF9" w:rsidRPr="00A47FA2" w:rsidRDefault="00D46FF9" w:rsidP="00D46FF9">
            <w:pPr>
              <w:pStyle w:val="TAL"/>
              <w:rPr>
                <w:rFonts w:cs="v4.2.0"/>
              </w:rPr>
            </w:pPr>
          </w:p>
          <w:p w14:paraId="3E4E4E5C" w14:textId="77777777" w:rsidR="00D46FF9" w:rsidRPr="00A47FA2" w:rsidRDefault="00D46FF9" w:rsidP="00D46FF9">
            <w:pPr>
              <w:pStyle w:val="TAL"/>
              <w:rPr>
                <w:rFonts w:cs="v4.2.0"/>
                <w:u w:val="single"/>
              </w:rPr>
            </w:pPr>
            <w:r w:rsidRPr="00A47FA2">
              <w:rPr>
                <w:rFonts w:cs="v4.2.0"/>
                <w:u w:val="single"/>
              </w:rPr>
              <w:t>Intra-band non-contiguous, Inter-band CA</w:t>
            </w:r>
          </w:p>
          <w:p w14:paraId="5D20E960" w14:textId="77777777" w:rsidR="00D46FF9" w:rsidRPr="00A47FA2" w:rsidRDefault="00D46FF9" w:rsidP="00D46FF9">
            <w:pPr>
              <w:pStyle w:val="TAL"/>
              <w:rPr>
                <w:rFonts w:cs="Arial"/>
              </w:rPr>
            </w:pPr>
            <w:r w:rsidRPr="00A47FA2">
              <w:rPr>
                <w:rFonts w:cs="v4.2.0"/>
              </w:rPr>
              <w:t>TBD</w:t>
            </w:r>
          </w:p>
        </w:tc>
        <w:tc>
          <w:tcPr>
            <w:tcW w:w="2949" w:type="dxa"/>
            <w:gridSpan w:val="2"/>
          </w:tcPr>
          <w:p w14:paraId="52A5EC6E" w14:textId="77777777" w:rsidR="00D46FF9" w:rsidRPr="00A47FA2" w:rsidRDefault="00D46FF9" w:rsidP="00D46FF9">
            <w:pPr>
              <w:pStyle w:val="TAL"/>
              <w:rPr>
                <w:rFonts w:cs="Arial"/>
                <w:snapToGrid w:val="0"/>
              </w:rPr>
            </w:pPr>
          </w:p>
        </w:tc>
      </w:tr>
      <w:tr w:rsidR="00D46FF9" w:rsidRPr="00A47FA2" w14:paraId="12AE5E08" w14:textId="77777777" w:rsidTr="00662B8E">
        <w:trPr>
          <w:gridAfter w:val="1"/>
          <w:wAfter w:w="77" w:type="dxa"/>
          <w:cantSplit/>
          <w:jc w:val="center"/>
        </w:trPr>
        <w:tc>
          <w:tcPr>
            <w:tcW w:w="2721" w:type="dxa"/>
            <w:gridSpan w:val="2"/>
          </w:tcPr>
          <w:p w14:paraId="459506EC" w14:textId="77777777" w:rsidR="00D46FF9" w:rsidRPr="00A47FA2" w:rsidRDefault="00D46FF9" w:rsidP="00D46FF9">
            <w:pPr>
              <w:pStyle w:val="TAL"/>
              <w:rPr>
                <w:rFonts w:cs="v4.2.0"/>
              </w:rPr>
            </w:pPr>
            <w:r w:rsidRPr="00A47FA2">
              <w:rPr>
                <w:rFonts w:cs="v4.2.0"/>
              </w:rPr>
              <w:t>6.3A.4.3.1 Relative power tolerance for CA (2UL CA)</w:t>
            </w:r>
          </w:p>
        </w:tc>
        <w:tc>
          <w:tcPr>
            <w:tcW w:w="3628" w:type="dxa"/>
            <w:gridSpan w:val="2"/>
          </w:tcPr>
          <w:p w14:paraId="0137692D" w14:textId="77777777" w:rsidR="00D46FF9" w:rsidRPr="00A47FA2" w:rsidRDefault="00D46FF9" w:rsidP="00D46FF9">
            <w:pPr>
              <w:pStyle w:val="TAL"/>
              <w:rPr>
                <w:rFonts w:cs="v4.2.0"/>
                <w:u w:val="single"/>
              </w:rPr>
            </w:pPr>
            <w:r w:rsidRPr="00A47FA2">
              <w:rPr>
                <w:rFonts w:cs="v4.2.0"/>
                <w:u w:val="single"/>
              </w:rPr>
              <w:t>Intra-band contiguous CA</w:t>
            </w:r>
          </w:p>
          <w:p w14:paraId="45CA83DE"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0531AF0C" w14:textId="77777777" w:rsidR="00D46FF9" w:rsidRPr="00A47FA2" w:rsidRDefault="00D46FF9" w:rsidP="00D46FF9">
            <w:pPr>
              <w:pStyle w:val="TAL"/>
              <w:rPr>
                <w:rFonts w:cs="v4.2.0"/>
              </w:rPr>
            </w:pPr>
            <w:r w:rsidRPr="00A47FA2">
              <w:rPr>
                <w:rFonts w:cs="v4.2.0"/>
              </w:rPr>
              <w:t>TBD</w:t>
            </w:r>
          </w:p>
          <w:p w14:paraId="5E1524AB" w14:textId="77777777" w:rsidR="00D46FF9" w:rsidRPr="00A47FA2" w:rsidRDefault="00D46FF9" w:rsidP="00D46FF9">
            <w:pPr>
              <w:pStyle w:val="TAL"/>
              <w:rPr>
                <w:rFonts w:cs="v4.2.0"/>
              </w:rPr>
            </w:pPr>
          </w:p>
          <w:p w14:paraId="6C2C8EA2"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0468C6E1" w14:textId="77777777" w:rsidR="00D46FF9" w:rsidRPr="00A47FA2" w:rsidRDefault="00D46FF9" w:rsidP="00D46FF9">
            <w:pPr>
              <w:pStyle w:val="TAL"/>
              <w:rPr>
                <w:rFonts w:cs="v4.2.0"/>
              </w:rPr>
            </w:pPr>
            <w:r w:rsidRPr="00A47FA2">
              <w:rPr>
                <w:rFonts w:cs="v4.2.0"/>
              </w:rPr>
              <w:t>TBD</w:t>
            </w:r>
          </w:p>
          <w:p w14:paraId="42A25A1D" w14:textId="77777777" w:rsidR="00D46FF9" w:rsidRPr="00A47FA2" w:rsidRDefault="00D46FF9" w:rsidP="00D46FF9">
            <w:pPr>
              <w:pStyle w:val="TAL"/>
              <w:rPr>
                <w:rFonts w:cs="v4.2.0"/>
              </w:rPr>
            </w:pPr>
          </w:p>
          <w:p w14:paraId="6967E319" w14:textId="77777777" w:rsidR="00D46FF9" w:rsidRPr="00A47FA2" w:rsidRDefault="00D46FF9" w:rsidP="00D46FF9">
            <w:pPr>
              <w:pStyle w:val="TAL"/>
              <w:rPr>
                <w:rFonts w:cs="v4.2.0"/>
                <w:u w:val="single"/>
              </w:rPr>
            </w:pPr>
            <w:r w:rsidRPr="00A47FA2">
              <w:rPr>
                <w:rFonts w:cs="v4.2.0"/>
                <w:u w:val="single"/>
              </w:rPr>
              <w:t>Intra-band non-contiguous, Inter-band CA</w:t>
            </w:r>
          </w:p>
          <w:p w14:paraId="51802ABF"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3CF4B41C" w14:textId="77777777" w:rsidR="00D46FF9" w:rsidRPr="00A47FA2" w:rsidRDefault="00D46FF9" w:rsidP="00D46FF9">
            <w:pPr>
              <w:pStyle w:val="TAL"/>
              <w:rPr>
                <w:rFonts w:cs="Arial"/>
                <w:snapToGrid w:val="0"/>
              </w:rPr>
            </w:pPr>
          </w:p>
        </w:tc>
      </w:tr>
      <w:tr w:rsidR="00D46FF9" w:rsidRPr="00A47FA2" w14:paraId="4A76F5ED" w14:textId="77777777" w:rsidTr="00662B8E">
        <w:trPr>
          <w:gridAfter w:val="1"/>
          <w:wAfter w:w="77" w:type="dxa"/>
          <w:cantSplit/>
          <w:jc w:val="center"/>
        </w:trPr>
        <w:tc>
          <w:tcPr>
            <w:tcW w:w="2721" w:type="dxa"/>
            <w:gridSpan w:val="2"/>
          </w:tcPr>
          <w:p w14:paraId="465A13CD" w14:textId="77777777" w:rsidR="00D46FF9" w:rsidRPr="00A47FA2" w:rsidRDefault="00D46FF9" w:rsidP="00D46FF9">
            <w:pPr>
              <w:pStyle w:val="TAL"/>
              <w:rPr>
                <w:rFonts w:cs="v4.2.0"/>
              </w:rPr>
            </w:pPr>
            <w:r w:rsidRPr="00A47FA2">
              <w:rPr>
                <w:rFonts w:cs="v4.2.0"/>
              </w:rPr>
              <w:t>6.3A.4.3.2 Relative power tolerance for CA (3UL CA)</w:t>
            </w:r>
          </w:p>
        </w:tc>
        <w:tc>
          <w:tcPr>
            <w:tcW w:w="3628" w:type="dxa"/>
            <w:gridSpan w:val="2"/>
          </w:tcPr>
          <w:p w14:paraId="08B67079" w14:textId="77777777" w:rsidR="00D46FF9" w:rsidRPr="00A47FA2" w:rsidRDefault="00D46FF9" w:rsidP="00D46FF9">
            <w:pPr>
              <w:pStyle w:val="TAL"/>
              <w:rPr>
                <w:rFonts w:cs="v4.2.0"/>
                <w:u w:val="single"/>
              </w:rPr>
            </w:pPr>
            <w:r w:rsidRPr="00A47FA2">
              <w:rPr>
                <w:rFonts w:cs="v4.2.0"/>
                <w:u w:val="single"/>
              </w:rPr>
              <w:t>Intra-band contiguous CA</w:t>
            </w:r>
          </w:p>
          <w:p w14:paraId="5A0592FE"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22E50D97" w14:textId="77777777" w:rsidR="00D46FF9" w:rsidRPr="00A47FA2" w:rsidRDefault="00D46FF9" w:rsidP="00D46FF9">
            <w:pPr>
              <w:pStyle w:val="TAL"/>
              <w:rPr>
                <w:rFonts w:cs="v4.2.0"/>
              </w:rPr>
            </w:pPr>
            <w:r w:rsidRPr="00A47FA2">
              <w:rPr>
                <w:rFonts w:cs="v4.2.0"/>
              </w:rPr>
              <w:t>TBD</w:t>
            </w:r>
          </w:p>
          <w:p w14:paraId="4847223C" w14:textId="77777777" w:rsidR="00D46FF9" w:rsidRPr="00A47FA2" w:rsidRDefault="00D46FF9" w:rsidP="00D46FF9">
            <w:pPr>
              <w:pStyle w:val="TAL"/>
              <w:rPr>
                <w:rFonts w:cs="v4.2.0"/>
              </w:rPr>
            </w:pPr>
          </w:p>
          <w:p w14:paraId="6BF94377"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549E2D1B" w14:textId="77777777" w:rsidR="00D46FF9" w:rsidRPr="00A47FA2" w:rsidRDefault="00D46FF9" w:rsidP="00D46FF9">
            <w:pPr>
              <w:pStyle w:val="TAL"/>
              <w:rPr>
                <w:rFonts w:cs="v4.2.0"/>
              </w:rPr>
            </w:pPr>
            <w:r w:rsidRPr="00A47FA2">
              <w:rPr>
                <w:rFonts w:cs="v4.2.0"/>
              </w:rPr>
              <w:t>TBD</w:t>
            </w:r>
          </w:p>
          <w:p w14:paraId="53354ED5" w14:textId="77777777" w:rsidR="00D46FF9" w:rsidRPr="00A47FA2" w:rsidRDefault="00D46FF9" w:rsidP="00D46FF9">
            <w:pPr>
              <w:pStyle w:val="TAL"/>
              <w:rPr>
                <w:rFonts w:cs="v4.2.0"/>
              </w:rPr>
            </w:pPr>
          </w:p>
          <w:p w14:paraId="3F1E1C0B" w14:textId="77777777" w:rsidR="00D46FF9" w:rsidRPr="00A47FA2" w:rsidRDefault="00D46FF9" w:rsidP="00D46FF9">
            <w:pPr>
              <w:pStyle w:val="TAL"/>
              <w:rPr>
                <w:rFonts w:cs="v4.2.0"/>
                <w:u w:val="single"/>
              </w:rPr>
            </w:pPr>
            <w:r w:rsidRPr="00A47FA2">
              <w:rPr>
                <w:rFonts w:cs="v4.2.0"/>
                <w:u w:val="single"/>
              </w:rPr>
              <w:t>Intra-band non-contiguous, Inter-band CA</w:t>
            </w:r>
          </w:p>
          <w:p w14:paraId="0126A399"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425ED0A4" w14:textId="77777777" w:rsidR="00D46FF9" w:rsidRPr="00A47FA2" w:rsidRDefault="00D46FF9" w:rsidP="00D46FF9">
            <w:pPr>
              <w:pStyle w:val="TAL"/>
              <w:rPr>
                <w:rFonts w:cs="Arial"/>
                <w:snapToGrid w:val="0"/>
              </w:rPr>
            </w:pPr>
          </w:p>
        </w:tc>
      </w:tr>
      <w:tr w:rsidR="00D46FF9" w:rsidRPr="00A47FA2" w14:paraId="1C5FA76D" w14:textId="77777777" w:rsidTr="00662B8E">
        <w:trPr>
          <w:gridAfter w:val="1"/>
          <w:wAfter w:w="77" w:type="dxa"/>
          <w:cantSplit/>
          <w:jc w:val="center"/>
        </w:trPr>
        <w:tc>
          <w:tcPr>
            <w:tcW w:w="2721" w:type="dxa"/>
            <w:gridSpan w:val="2"/>
          </w:tcPr>
          <w:p w14:paraId="50C55BF0" w14:textId="77777777" w:rsidR="00D46FF9" w:rsidRPr="00A47FA2" w:rsidRDefault="00D46FF9" w:rsidP="00D46FF9">
            <w:pPr>
              <w:pStyle w:val="TAL"/>
              <w:rPr>
                <w:rFonts w:cs="v4.2.0"/>
              </w:rPr>
            </w:pPr>
            <w:r w:rsidRPr="00A47FA2">
              <w:rPr>
                <w:rFonts w:cs="v4.2.0"/>
              </w:rPr>
              <w:t>6.3A.4.3.3 Relative power tolerance for CA (4UL CA)</w:t>
            </w:r>
          </w:p>
        </w:tc>
        <w:tc>
          <w:tcPr>
            <w:tcW w:w="3628" w:type="dxa"/>
            <w:gridSpan w:val="2"/>
          </w:tcPr>
          <w:p w14:paraId="3E64F408" w14:textId="77777777" w:rsidR="00D46FF9" w:rsidRPr="00A47FA2" w:rsidRDefault="00D46FF9" w:rsidP="00D46FF9">
            <w:pPr>
              <w:pStyle w:val="TAL"/>
              <w:rPr>
                <w:rFonts w:cs="v4.2.0"/>
                <w:u w:val="single"/>
              </w:rPr>
            </w:pPr>
            <w:r w:rsidRPr="00A47FA2">
              <w:rPr>
                <w:rFonts w:cs="v4.2.0"/>
                <w:u w:val="single"/>
              </w:rPr>
              <w:t>Intra-band contiguous CA</w:t>
            </w:r>
          </w:p>
          <w:p w14:paraId="41F2BBAF"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18170E2E" w14:textId="77777777" w:rsidR="00D46FF9" w:rsidRPr="00A47FA2" w:rsidRDefault="00D46FF9" w:rsidP="00D46FF9">
            <w:pPr>
              <w:pStyle w:val="TAL"/>
              <w:rPr>
                <w:rFonts w:cs="v4.2.0"/>
              </w:rPr>
            </w:pPr>
            <w:r w:rsidRPr="00A47FA2">
              <w:rPr>
                <w:rFonts w:cs="v4.2.0"/>
              </w:rPr>
              <w:t>TBD</w:t>
            </w:r>
          </w:p>
          <w:p w14:paraId="4787B9E0" w14:textId="77777777" w:rsidR="00D46FF9" w:rsidRPr="00A47FA2" w:rsidRDefault="00D46FF9" w:rsidP="00D46FF9">
            <w:pPr>
              <w:pStyle w:val="TAL"/>
              <w:rPr>
                <w:rFonts w:cs="v4.2.0"/>
              </w:rPr>
            </w:pPr>
          </w:p>
          <w:p w14:paraId="3CF2A4EF"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43AE4781" w14:textId="77777777" w:rsidR="00D46FF9" w:rsidRPr="00A47FA2" w:rsidRDefault="00D46FF9" w:rsidP="00D46FF9">
            <w:pPr>
              <w:pStyle w:val="TAL"/>
              <w:rPr>
                <w:rFonts w:cs="v4.2.0"/>
              </w:rPr>
            </w:pPr>
            <w:r w:rsidRPr="00A47FA2">
              <w:rPr>
                <w:rFonts w:cs="v4.2.0"/>
              </w:rPr>
              <w:t>TBD</w:t>
            </w:r>
          </w:p>
          <w:p w14:paraId="0FFA022C" w14:textId="77777777" w:rsidR="00D46FF9" w:rsidRPr="00A47FA2" w:rsidRDefault="00D46FF9" w:rsidP="00D46FF9">
            <w:pPr>
              <w:pStyle w:val="TAL"/>
              <w:rPr>
                <w:rFonts w:cs="v4.2.0"/>
              </w:rPr>
            </w:pPr>
          </w:p>
          <w:p w14:paraId="05321174" w14:textId="77777777" w:rsidR="00D46FF9" w:rsidRPr="00A47FA2" w:rsidRDefault="00D46FF9" w:rsidP="00D46FF9">
            <w:pPr>
              <w:pStyle w:val="TAL"/>
              <w:rPr>
                <w:rFonts w:cs="v4.2.0"/>
                <w:u w:val="single"/>
              </w:rPr>
            </w:pPr>
            <w:r w:rsidRPr="00A47FA2">
              <w:rPr>
                <w:rFonts w:cs="v4.2.0"/>
                <w:u w:val="single"/>
              </w:rPr>
              <w:t>Intra-band non-contiguous, Inter-band CA</w:t>
            </w:r>
          </w:p>
          <w:p w14:paraId="6CD43CD8"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252F2308" w14:textId="77777777" w:rsidR="00D46FF9" w:rsidRPr="00A47FA2" w:rsidRDefault="00D46FF9" w:rsidP="00D46FF9">
            <w:pPr>
              <w:pStyle w:val="TAL"/>
              <w:rPr>
                <w:rFonts w:cs="Arial"/>
                <w:snapToGrid w:val="0"/>
              </w:rPr>
            </w:pPr>
          </w:p>
        </w:tc>
      </w:tr>
      <w:tr w:rsidR="00D46FF9" w:rsidRPr="00A47FA2" w14:paraId="1997A632" w14:textId="77777777" w:rsidTr="00662B8E">
        <w:trPr>
          <w:gridAfter w:val="1"/>
          <w:wAfter w:w="77" w:type="dxa"/>
          <w:cantSplit/>
          <w:jc w:val="center"/>
        </w:trPr>
        <w:tc>
          <w:tcPr>
            <w:tcW w:w="2721" w:type="dxa"/>
            <w:gridSpan w:val="2"/>
          </w:tcPr>
          <w:p w14:paraId="1CA6B8F2" w14:textId="77777777" w:rsidR="00D46FF9" w:rsidRPr="00A47FA2" w:rsidRDefault="00D46FF9" w:rsidP="00D46FF9">
            <w:pPr>
              <w:pStyle w:val="TAL"/>
              <w:rPr>
                <w:rFonts w:cs="v4.2.0"/>
              </w:rPr>
            </w:pPr>
            <w:r w:rsidRPr="00A47FA2">
              <w:rPr>
                <w:rFonts w:cs="v4.2.0"/>
              </w:rPr>
              <w:t>6.3A.4.3.4 Relative power tolerance for CA (5UL CA)</w:t>
            </w:r>
          </w:p>
        </w:tc>
        <w:tc>
          <w:tcPr>
            <w:tcW w:w="3628" w:type="dxa"/>
            <w:gridSpan w:val="2"/>
          </w:tcPr>
          <w:p w14:paraId="4311E62B" w14:textId="77777777" w:rsidR="00D46FF9" w:rsidRPr="00A47FA2" w:rsidRDefault="00D46FF9" w:rsidP="00D46FF9">
            <w:pPr>
              <w:pStyle w:val="TAL"/>
              <w:rPr>
                <w:rFonts w:cs="v4.2.0"/>
                <w:u w:val="single"/>
              </w:rPr>
            </w:pPr>
            <w:r w:rsidRPr="00A47FA2">
              <w:rPr>
                <w:rFonts w:cs="v4.2.0"/>
                <w:u w:val="single"/>
              </w:rPr>
              <w:t>Intra-band contiguous CA</w:t>
            </w:r>
          </w:p>
          <w:p w14:paraId="20B7D9B0"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4826F527" w14:textId="77777777" w:rsidR="00D46FF9" w:rsidRPr="00A47FA2" w:rsidRDefault="00D46FF9" w:rsidP="00D46FF9">
            <w:pPr>
              <w:pStyle w:val="TAL"/>
              <w:rPr>
                <w:rFonts w:cs="Arial"/>
                <w:snapToGrid w:val="0"/>
              </w:rPr>
            </w:pPr>
          </w:p>
        </w:tc>
      </w:tr>
      <w:tr w:rsidR="00D46FF9" w:rsidRPr="00A47FA2" w14:paraId="474F74DB" w14:textId="77777777" w:rsidTr="00662B8E">
        <w:trPr>
          <w:gridAfter w:val="1"/>
          <w:wAfter w:w="77" w:type="dxa"/>
          <w:cantSplit/>
          <w:jc w:val="center"/>
        </w:trPr>
        <w:tc>
          <w:tcPr>
            <w:tcW w:w="2721" w:type="dxa"/>
            <w:gridSpan w:val="2"/>
          </w:tcPr>
          <w:p w14:paraId="69CF9B83" w14:textId="77777777" w:rsidR="00D46FF9" w:rsidRPr="00A47FA2" w:rsidRDefault="00D46FF9" w:rsidP="00D46FF9">
            <w:pPr>
              <w:pStyle w:val="TAL"/>
              <w:rPr>
                <w:rFonts w:cs="v4.2.0"/>
              </w:rPr>
            </w:pPr>
            <w:r w:rsidRPr="00A47FA2">
              <w:rPr>
                <w:rFonts w:cs="v4.2.0"/>
              </w:rPr>
              <w:t>6.3A.4.3.5 Relative power tolerance for CA (6UL CA)</w:t>
            </w:r>
          </w:p>
        </w:tc>
        <w:tc>
          <w:tcPr>
            <w:tcW w:w="3628" w:type="dxa"/>
            <w:gridSpan w:val="2"/>
          </w:tcPr>
          <w:p w14:paraId="5C8DD824" w14:textId="77777777" w:rsidR="00D46FF9" w:rsidRPr="00A47FA2" w:rsidRDefault="00D46FF9" w:rsidP="00D46FF9">
            <w:pPr>
              <w:pStyle w:val="TAL"/>
              <w:rPr>
                <w:rFonts w:cs="v4.2.0"/>
                <w:u w:val="single"/>
              </w:rPr>
            </w:pPr>
            <w:r w:rsidRPr="00A47FA2">
              <w:rPr>
                <w:rFonts w:cs="v4.2.0"/>
                <w:u w:val="single"/>
              </w:rPr>
              <w:t>Intra-band contiguous CA</w:t>
            </w:r>
          </w:p>
          <w:p w14:paraId="48A9B7F7"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3203653C" w14:textId="77777777" w:rsidR="00D46FF9" w:rsidRPr="00A47FA2" w:rsidRDefault="00D46FF9" w:rsidP="00D46FF9">
            <w:pPr>
              <w:pStyle w:val="TAL"/>
              <w:rPr>
                <w:rFonts w:cs="Arial"/>
                <w:snapToGrid w:val="0"/>
              </w:rPr>
            </w:pPr>
          </w:p>
        </w:tc>
      </w:tr>
      <w:tr w:rsidR="00D46FF9" w:rsidRPr="00A47FA2" w14:paraId="62AA289B" w14:textId="77777777" w:rsidTr="00662B8E">
        <w:trPr>
          <w:gridAfter w:val="1"/>
          <w:wAfter w:w="77" w:type="dxa"/>
          <w:cantSplit/>
          <w:jc w:val="center"/>
        </w:trPr>
        <w:tc>
          <w:tcPr>
            <w:tcW w:w="2721" w:type="dxa"/>
            <w:gridSpan w:val="2"/>
          </w:tcPr>
          <w:p w14:paraId="4E42C907" w14:textId="77777777" w:rsidR="00D46FF9" w:rsidRPr="00A47FA2" w:rsidRDefault="00D46FF9" w:rsidP="00D46FF9">
            <w:pPr>
              <w:pStyle w:val="TAL"/>
              <w:rPr>
                <w:rFonts w:cs="v4.2.0"/>
              </w:rPr>
            </w:pPr>
            <w:r w:rsidRPr="00A47FA2">
              <w:rPr>
                <w:rFonts w:cs="v4.2.0"/>
              </w:rPr>
              <w:t>6.3A.4.3.6 Relative power tolerance for CA (7UL CA)</w:t>
            </w:r>
          </w:p>
        </w:tc>
        <w:tc>
          <w:tcPr>
            <w:tcW w:w="3628" w:type="dxa"/>
            <w:gridSpan w:val="2"/>
          </w:tcPr>
          <w:p w14:paraId="7326F8B7" w14:textId="77777777" w:rsidR="00D46FF9" w:rsidRPr="00A47FA2" w:rsidRDefault="00D46FF9" w:rsidP="00D46FF9">
            <w:pPr>
              <w:pStyle w:val="TAL"/>
              <w:rPr>
                <w:rFonts w:cs="v4.2.0"/>
                <w:u w:val="single"/>
              </w:rPr>
            </w:pPr>
            <w:r w:rsidRPr="00A47FA2">
              <w:rPr>
                <w:rFonts w:cs="v4.2.0"/>
                <w:u w:val="single"/>
              </w:rPr>
              <w:t>Intra-band contiguous CA</w:t>
            </w:r>
          </w:p>
          <w:p w14:paraId="39208941"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303E575C" w14:textId="77777777" w:rsidR="00D46FF9" w:rsidRPr="00A47FA2" w:rsidRDefault="00D46FF9" w:rsidP="00D46FF9">
            <w:pPr>
              <w:pStyle w:val="TAL"/>
              <w:rPr>
                <w:rFonts w:cs="Arial"/>
                <w:snapToGrid w:val="0"/>
              </w:rPr>
            </w:pPr>
          </w:p>
        </w:tc>
      </w:tr>
      <w:tr w:rsidR="00D46FF9" w:rsidRPr="00A47FA2" w14:paraId="53C94512" w14:textId="77777777" w:rsidTr="00662B8E">
        <w:trPr>
          <w:gridAfter w:val="1"/>
          <w:wAfter w:w="77" w:type="dxa"/>
          <w:cantSplit/>
          <w:jc w:val="center"/>
        </w:trPr>
        <w:tc>
          <w:tcPr>
            <w:tcW w:w="2721" w:type="dxa"/>
            <w:gridSpan w:val="2"/>
          </w:tcPr>
          <w:p w14:paraId="34E4A763" w14:textId="77777777" w:rsidR="00D46FF9" w:rsidRPr="00A47FA2" w:rsidRDefault="00D46FF9" w:rsidP="00D46FF9">
            <w:pPr>
              <w:pStyle w:val="TAL"/>
              <w:rPr>
                <w:rFonts w:cs="v4.2.0"/>
              </w:rPr>
            </w:pPr>
            <w:r w:rsidRPr="00A47FA2">
              <w:rPr>
                <w:rFonts w:cs="v4.2.0"/>
              </w:rPr>
              <w:t>6.3A.4.3.7 Relative power tolerance for CA (8UL CA)</w:t>
            </w:r>
          </w:p>
        </w:tc>
        <w:tc>
          <w:tcPr>
            <w:tcW w:w="3628" w:type="dxa"/>
            <w:gridSpan w:val="2"/>
          </w:tcPr>
          <w:p w14:paraId="42F65C14" w14:textId="77777777" w:rsidR="00D46FF9" w:rsidRPr="00A47FA2" w:rsidRDefault="00D46FF9" w:rsidP="00D46FF9">
            <w:pPr>
              <w:pStyle w:val="TAL"/>
              <w:rPr>
                <w:rFonts w:cs="v4.2.0"/>
                <w:u w:val="single"/>
              </w:rPr>
            </w:pPr>
            <w:r w:rsidRPr="00A47FA2">
              <w:rPr>
                <w:rFonts w:cs="v4.2.0"/>
                <w:u w:val="single"/>
              </w:rPr>
              <w:t>Intra-band contiguous CA</w:t>
            </w:r>
          </w:p>
          <w:p w14:paraId="00374050"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62AAF6C1" w14:textId="77777777" w:rsidR="00D46FF9" w:rsidRPr="00A47FA2" w:rsidRDefault="00D46FF9" w:rsidP="00D46FF9">
            <w:pPr>
              <w:pStyle w:val="TAL"/>
              <w:rPr>
                <w:rFonts w:cs="Arial"/>
                <w:snapToGrid w:val="0"/>
              </w:rPr>
            </w:pPr>
          </w:p>
        </w:tc>
      </w:tr>
      <w:tr w:rsidR="00D46FF9" w:rsidRPr="00A47FA2" w14:paraId="41652C17" w14:textId="77777777" w:rsidTr="00662B8E">
        <w:trPr>
          <w:gridAfter w:val="1"/>
          <w:wAfter w:w="77" w:type="dxa"/>
          <w:cantSplit/>
          <w:jc w:val="center"/>
        </w:trPr>
        <w:tc>
          <w:tcPr>
            <w:tcW w:w="2721" w:type="dxa"/>
            <w:gridSpan w:val="2"/>
          </w:tcPr>
          <w:p w14:paraId="6B6BAE89" w14:textId="77777777" w:rsidR="00D46FF9" w:rsidRPr="00A47FA2" w:rsidRDefault="00D46FF9" w:rsidP="00D46FF9">
            <w:pPr>
              <w:pStyle w:val="TAL"/>
              <w:rPr>
                <w:rFonts w:cs="v4.2.0"/>
              </w:rPr>
            </w:pPr>
            <w:r w:rsidRPr="00A47FA2">
              <w:rPr>
                <w:rFonts w:cs="v4.2.0"/>
              </w:rPr>
              <w:t>6.3A.4.4.1 Aggregate power tolerance for CA (2UL CA)</w:t>
            </w:r>
          </w:p>
        </w:tc>
        <w:tc>
          <w:tcPr>
            <w:tcW w:w="3628" w:type="dxa"/>
            <w:gridSpan w:val="2"/>
          </w:tcPr>
          <w:p w14:paraId="1D13A64C" w14:textId="77777777" w:rsidR="00D46FF9" w:rsidRPr="00A47FA2" w:rsidRDefault="00D46FF9" w:rsidP="00D46FF9">
            <w:pPr>
              <w:pStyle w:val="TAL"/>
              <w:rPr>
                <w:rFonts w:cs="v4.2.0"/>
                <w:u w:val="single"/>
              </w:rPr>
            </w:pPr>
            <w:r w:rsidRPr="00A47FA2">
              <w:rPr>
                <w:rFonts w:cs="v4.2.0"/>
                <w:u w:val="single"/>
              </w:rPr>
              <w:t>Intra-band contiguous CA</w:t>
            </w:r>
          </w:p>
          <w:p w14:paraId="15DF7413"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3874B4CD" w14:textId="77777777" w:rsidR="00D46FF9" w:rsidRPr="00A47FA2" w:rsidRDefault="00D46FF9" w:rsidP="00D46FF9">
            <w:pPr>
              <w:pStyle w:val="TAL"/>
              <w:rPr>
                <w:rFonts w:cs="v4.2.0"/>
              </w:rPr>
            </w:pPr>
            <w:r w:rsidRPr="00A47FA2">
              <w:rPr>
                <w:rFonts w:cs="Arial"/>
              </w:rPr>
              <w:t xml:space="preserve">Same as 6.3.4.4 </w:t>
            </w:r>
            <w:r w:rsidRPr="00A47FA2">
              <w:rPr>
                <w:rFonts w:cs="v4.2.0"/>
              </w:rPr>
              <w:t>for each CC.</w:t>
            </w:r>
          </w:p>
          <w:p w14:paraId="7048E347" w14:textId="77777777" w:rsidR="00D46FF9" w:rsidRPr="00A47FA2" w:rsidRDefault="00D46FF9" w:rsidP="00D46FF9">
            <w:pPr>
              <w:pStyle w:val="TAL"/>
              <w:rPr>
                <w:rFonts w:cs="v4.2.0"/>
              </w:rPr>
            </w:pPr>
          </w:p>
          <w:p w14:paraId="37440D95" w14:textId="77777777" w:rsidR="00D46FF9" w:rsidRPr="00A47FA2" w:rsidRDefault="00D46FF9" w:rsidP="00D46FF9">
            <w:pPr>
              <w:pStyle w:val="TAL"/>
              <w:rPr>
                <w:rFonts w:cs="v4.2.0"/>
              </w:rPr>
            </w:pPr>
          </w:p>
          <w:p w14:paraId="48C9F175"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0640F7AA" w14:textId="77777777" w:rsidR="00D46FF9" w:rsidRPr="00A47FA2" w:rsidRDefault="00D46FF9" w:rsidP="00D46FF9">
            <w:pPr>
              <w:pStyle w:val="TAL"/>
              <w:rPr>
                <w:rFonts w:cs="v4.2.0"/>
              </w:rPr>
            </w:pPr>
            <w:r w:rsidRPr="00A47FA2">
              <w:rPr>
                <w:rFonts w:cs="v4.2.0"/>
              </w:rPr>
              <w:t>TBD</w:t>
            </w:r>
          </w:p>
          <w:p w14:paraId="0569E64A" w14:textId="77777777" w:rsidR="00D46FF9" w:rsidRPr="00A47FA2" w:rsidRDefault="00D46FF9" w:rsidP="00D46FF9">
            <w:pPr>
              <w:pStyle w:val="TAL"/>
              <w:rPr>
                <w:rFonts w:cs="v4.2.0"/>
              </w:rPr>
            </w:pPr>
          </w:p>
          <w:p w14:paraId="4AB45AD5" w14:textId="77777777" w:rsidR="00D46FF9" w:rsidRPr="00A47FA2" w:rsidRDefault="00D46FF9" w:rsidP="00D46FF9">
            <w:pPr>
              <w:pStyle w:val="TAL"/>
              <w:rPr>
                <w:rFonts w:cs="v4.2.0"/>
                <w:u w:val="single"/>
              </w:rPr>
            </w:pPr>
            <w:r w:rsidRPr="00A47FA2">
              <w:rPr>
                <w:rFonts w:cs="v4.2.0"/>
                <w:u w:val="single"/>
              </w:rPr>
              <w:t>Intra-band non-contiguous, Inter-band CA</w:t>
            </w:r>
          </w:p>
          <w:p w14:paraId="040D6ED4"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12617F81" w14:textId="77777777" w:rsidR="00D46FF9" w:rsidRPr="00A47FA2" w:rsidRDefault="00D46FF9" w:rsidP="00D46FF9">
            <w:pPr>
              <w:pStyle w:val="TAL"/>
              <w:rPr>
                <w:rFonts w:cs="Arial"/>
                <w:snapToGrid w:val="0"/>
              </w:rPr>
            </w:pPr>
          </w:p>
        </w:tc>
      </w:tr>
      <w:tr w:rsidR="00D46FF9" w:rsidRPr="00A47FA2" w14:paraId="5823A158" w14:textId="77777777" w:rsidTr="00662B8E">
        <w:trPr>
          <w:gridAfter w:val="1"/>
          <w:wAfter w:w="77" w:type="dxa"/>
          <w:cantSplit/>
          <w:jc w:val="center"/>
        </w:trPr>
        <w:tc>
          <w:tcPr>
            <w:tcW w:w="2721" w:type="dxa"/>
            <w:gridSpan w:val="2"/>
          </w:tcPr>
          <w:p w14:paraId="615938FB" w14:textId="77777777" w:rsidR="00D46FF9" w:rsidRPr="00A47FA2" w:rsidRDefault="00D46FF9" w:rsidP="00D46FF9">
            <w:pPr>
              <w:pStyle w:val="TAL"/>
              <w:rPr>
                <w:rFonts w:cs="v4.2.0"/>
              </w:rPr>
            </w:pPr>
            <w:r w:rsidRPr="00A47FA2">
              <w:rPr>
                <w:rFonts w:cs="v4.2.0"/>
              </w:rPr>
              <w:t>6.3A.4.4.2 Aggregate power tolerance for CA (3UL CA)</w:t>
            </w:r>
          </w:p>
        </w:tc>
        <w:tc>
          <w:tcPr>
            <w:tcW w:w="3628" w:type="dxa"/>
            <w:gridSpan w:val="2"/>
          </w:tcPr>
          <w:p w14:paraId="36EBF217" w14:textId="77777777" w:rsidR="00D46FF9" w:rsidRPr="00A47FA2" w:rsidRDefault="00D46FF9" w:rsidP="00D46FF9">
            <w:pPr>
              <w:pStyle w:val="TAL"/>
              <w:rPr>
                <w:rFonts w:cs="v4.2.0"/>
                <w:u w:val="single"/>
              </w:rPr>
            </w:pPr>
            <w:r w:rsidRPr="00A47FA2">
              <w:rPr>
                <w:rFonts w:cs="v4.2.0"/>
                <w:u w:val="single"/>
              </w:rPr>
              <w:t>Intra-band contiguous CA</w:t>
            </w:r>
          </w:p>
          <w:p w14:paraId="14B32E54"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39051B6A" w14:textId="77777777" w:rsidR="00D46FF9" w:rsidRPr="00A47FA2" w:rsidRDefault="00D46FF9" w:rsidP="00D46FF9">
            <w:pPr>
              <w:pStyle w:val="TAL"/>
              <w:rPr>
                <w:rFonts w:cs="v4.2.0"/>
              </w:rPr>
            </w:pPr>
            <w:r w:rsidRPr="00A47FA2">
              <w:rPr>
                <w:rFonts w:cs="Arial"/>
              </w:rPr>
              <w:t xml:space="preserve">Same as 6.3.4.4 </w:t>
            </w:r>
            <w:r w:rsidRPr="00A47FA2">
              <w:rPr>
                <w:rFonts w:cs="v4.2.0"/>
              </w:rPr>
              <w:t>for each CC.</w:t>
            </w:r>
          </w:p>
          <w:p w14:paraId="13F9959D" w14:textId="77777777" w:rsidR="00D46FF9" w:rsidRPr="00A47FA2" w:rsidRDefault="00D46FF9" w:rsidP="00D46FF9">
            <w:pPr>
              <w:pStyle w:val="TAL"/>
              <w:rPr>
                <w:rFonts w:cs="v4.2.0"/>
              </w:rPr>
            </w:pPr>
          </w:p>
          <w:p w14:paraId="68ED7549" w14:textId="77777777" w:rsidR="00D46FF9" w:rsidRPr="00A47FA2" w:rsidRDefault="00D46FF9" w:rsidP="00D46FF9">
            <w:pPr>
              <w:pStyle w:val="TAL"/>
              <w:rPr>
                <w:rFonts w:cs="v4.2.0"/>
              </w:rPr>
            </w:pPr>
          </w:p>
          <w:p w14:paraId="78B955C5"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791C681D" w14:textId="77777777" w:rsidR="00D46FF9" w:rsidRPr="00A47FA2" w:rsidRDefault="00D46FF9" w:rsidP="00D46FF9">
            <w:pPr>
              <w:pStyle w:val="TAL"/>
              <w:rPr>
                <w:rFonts w:cs="v4.2.0"/>
              </w:rPr>
            </w:pPr>
            <w:r w:rsidRPr="00A47FA2">
              <w:rPr>
                <w:rFonts w:cs="v4.2.0"/>
              </w:rPr>
              <w:t>TBD</w:t>
            </w:r>
          </w:p>
          <w:p w14:paraId="51D322FC" w14:textId="77777777" w:rsidR="00D46FF9" w:rsidRPr="00A47FA2" w:rsidRDefault="00D46FF9" w:rsidP="00D46FF9">
            <w:pPr>
              <w:pStyle w:val="TAL"/>
              <w:rPr>
                <w:rFonts w:cs="v4.2.0"/>
              </w:rPr>
            </w:pPr>
          </w:p>
          <w:p w14:paraId="2BF20087" w14:textId="77777777" w:rsidR="00D46FF9" w:rsidRPr="00A47FA2" w:rsidRDefault="00D46FF9" w:rsidP="00D46FF9">
            <w:pPr>
              <w:pStyle w:val="TAL"/>
              <w:rPr>
                <w:rFonts w:cs="v4.2.0"/>
                <w:u w:val="single"/>
              </w:rPr>
            </w:pPr>
            <w:r w:rsidRPr="00A47FA2">
              <w:rPr>
                <w:rFonts w:cs="v4.2.0"/>
                <w:u w:val="single"/>
              </w:rPr>
              <w:t>Intra-band non-contiguous, Inter-band CA</w:t>
            </w:r>
          </w:p>
          <w:p w14:paraId="7E0B12DB"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09DF5745" w14:textId="77777777" w:rsidR="00D46FF9" w:rsidRPr="00A47FA2" w:rsidRDefault="00D46FF9" w:rsidP="00D46FF9">
            <w:pPr>
              <w:pStyle w:val="TAL"/>
              <w:rPr>
                <w:rFonts w:cs="Arial"/>
                <w:snapToGrid w:val="0"/>
              </w:rPr>
            </w:pPr>
          </w:p>
        </w:tc>
      </w:tr>
      <w:tr w:rsidR="00D46FF9" w:rsidRPr="00A47FA2" w14:paraId="67196EFE" w14:textId="77777777" w:rsidTr="00662B8E">
        <w:trPr>
          <w:gridAfter w:val="1"/>
          <w:wAfter w:w="77" w:type="dxa"/>
          <w:cantSplit/>
          <w:jc w:val="center"/>
        </w:trPr>
        <w:tc>
          <w:tcPr>
            <w:tcW w:w="2721" w:type="dxa"/>
            <w:gridSpan w:val="2"/>
          </w:tcPr>
          <w:p w14:paraId="69F19E68" w14:textId="77777777" w:rsidR="00D46FF9" w:rsidRPr="00A47FA2" w:rsidRDefault="00D46FF9" w:rsidP="00D46FF9">
            <w:pPr>
              <w:pStyle w:val="TAL"/>
              <w:rPr>
                <w:rFonts w:cs="v4.2.0"/>
              </w:rPr>
            </w:pPr>
            <w:r w:rsidRPr="00A47FA2">
              <w:rPr>
                <w:rFonts w:cs="v4.2.0"/>
              </w:rPr>
              <w:lastRenderedPageBreak/>
              <w:t>6.3A.4.4.3 Aggregate power tolerance for CA (4UL CA)</w:t>
            </w:r>
          </w:p>
        </w:tc>
        <w:tc>
          <w:tcPr>
            <w:tcW w:w="3628" w:type="dxa"/>
            <w:gridSpan w:val="2"/>
          </w:tcPr>
          <w:p w14:paraId="7556FC21" w14:textId="77777777" w:rsidR="00D46FF9" w:rsidRPr="00A47FA2" w:rsidRDefault="00D46FF9" w:rsidP="00D46FF9">
            <w:pPr>
              <w:pStyle w:val="TAL"/>
              <w:rPr>
                <w:rFonts w:cs="v4.2.0"/>
                <w:u w:val="single"/>
              </w:rPr>
            </w:pPr>
            <w:r w:rsidRPr="00A47FA2">
              <w:rPr>
                <w:rFonts w:cs="v4.2.0"/>
                <w:u w:val="single"/>
              </w:rPr>
              <w:t>Intra-band contiguous CA</w:t>
            </w:r>
          </w:p>
          <w:p w14:paraId="251383F6"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78BA4583" w14:textId="77777777" w:rsidR="00D46FF9" w:rsidRPr="00A47FA2" w:rsidRDefault="00D46FF9" w:rsidP="00D46FF9">
            <w:pPr>
              <w:pStyle w:val="TAL"/>
              <w:rPr>
                <w:rFonts w:cs="v4.2.0"/>
              </w:rPr>
            </w:pPr>
            <w:r w:rsidRPr="00A47FA2">
              <w:rPr>
                <w:rFonts w:cs="Arial"/>
              </w:rPr>
              <w:t xml:space="preserve">Same as 6.3.4.4 </w:t>
            </w:r>
            <w:r w:rsidRPr="00A47FA2">
              <w:rPr>
                <w:rFonts w:cs="v4.2.0"/>
              </w:rPr>
              <w:t>for each CC.</w:t>
            </w:r>
          </w:p>
          <w:p w14:paraId="1D09A7EE" w14:textId="77777777" w:rsidR="00D46FF9" w:rsidRPr="00A47FA2" w:rsidRDefault="00D46FF9" w:rsidP="00D46FF9">
            <w:pPr>
              <w:pStyle w:val="TAL"/>
              <w:rPr>
                <w:rFonts w:cs="v4.2.0"/>
              </w:rPr>
            </w:pPr>
          </w:p>
          <w:p w14:paraId="167C1A53" w14:textId="77777777" w:rsidR="00D46FF9" w:rsidRPr="00A47FA2" w:rsidRDefault="00D46FF9" w:rsidP="00D46FF9">
            <w:pPr>
              <w:pStyle w:val="TAL"/>
              <w:rPr>
                <w:rFonts w:cs="v4.2.0"/>
              </w:rPr>
            </w:pPr>
          </w:p>
          <w:p w14:paraId="320A92DB"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5AB0B7F2" w14:textId="77777777" w:rsidR="00D46FF9" w:rsidRPr="00A47FA2" w:rsidRDefault="00D46FF9" w:rsidP="00D46FF9">
            <w:pPr>
              <w:pStyle w:val="TAL"/>
              <w:rPr>
                <w:rFonts w:cs="v4.2.0"/>
              </w:rPr>
            </w:pPr>
            <w:r w:rsidRPr="00A47FA2">
              <w:rPr>
                <w:rFonts w:cs="v4.2.0"/>
              </w:rPr>
              <w:t>TBD</w:t>
            </w:r>
          </w:p>
          <w:p w14:paraId="488D9754" w14:textId="77777777" w:rsidR="00D46FF9" w:rsidRPr="00A47FA2" w:rsidRDefault="00D46FF9" w:rsidP="00D46FF9">
            <w:pPr>
              <w:pStyle w:val="TAL"/>
              <w:rPr>
                <w:rFonts w:cs="v4.2.0"/>
              </w:rPr>
            </w:pPr>
          </w:p>
          <w:p w14:paraId="7AF3583D" w14:textId="77777777" w:rsidR="00D46FF9" w:rsidRPr="00A47FA2" w:rsidRDefault="00D46FF9" w:rsidP="00D46FF9">
            <w:pPr>
              <w:pStyle w:val="TAL"/>
              <w:rPr>
                <w:rFonts w:cs="v4.2.0"/>
                <w:u w:val="single"/>
              </w:rPr>
            </w:pPr>
            <w:r w:rsidRPr="00A47FA2">
              <w:rPr>
                <w:rFonts w:cs="v4.2.0"/>
                <w:u w:val="single"/>
              </w:rPr>
              <w:t>Intra-band non-contiguous, Inter-band CA</w:t>
            </w:r>
          </w:p>
          <w:p w14:paraId="648D1D7C"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14B10BAC" w14:textId="77777777" w:rsidR="00D46FF9" w:rsidRPr="00A47FA2" w:rsidRDefault="00D46FF9" w:rsidP="00D46FF9">
            <w:pPr>
              <w:pStyle w:val="TAL"/>
              <w:rPr>
                <w:rFonts w:cs="Arial"/>
                <w:snapToGrid w:val="0"/>
              </w:rPr>
            </w:pPr>
          </w:p>
        </w:tc>
      </w:tr>
      <w:tr w:rsidR="00D46FF9" w:rsidRPr="00A47FA2" w14:paraId="14D8D631" w14:textId="77777777" w:rsidTr="00662B8E">
        <w:trPr>
          <w:gridAfter w:val="1"/>
          <w:wAfter w:w="77" w:type="dxa"/>
          <w:cantSplit/>
          <w:jc w:val="center"/>
        </w:trPr>
        <w:tc>
          <w:tcPr>
            <w:tcW w:w="2721" w:type="dxa"/>
            <w:gridSpan w:val="2"/>
          </w:tcPr>
          <w:p w14:paraId="55C3F83D" w14:textId="77777777" w:rsidR="00D46FF9" w:rsidRPr="00A47FA2" w:rsidRDefault="00D46FF9" w:rsidP="00D46FF9">
            <w:pPr>
              <w:pStyle w:val="TAL"/>
              <w:rPr>
                <w:rFonts w:cs="v4.2.0"/>
              </w:rPr>
            </w:pPr>
            <w:r w:rsidRPr="00A47FA2">
              <w:rPr>
                <w:rFonts w:cs="v4.2.0"/>
              </w:rPr>
              <w:t>6.3A.4.4.4 Aggregate power tolerance for CA (5UL CA)</w:t>
            </w:r>
          </w:p>
        </w:tc>
        <w:tc>
          <w:tcPr>
            <w:tcW w:w="3628" w:type="dxa"/>
            <w:gridSpan w:val="2"/>
          </w:tcPr>
          <w:p w14:paraId="5A172090" w14:textId="77777777" w:rsidR="00D46FF9" w:rsidRPr="00A47FA2" w:rsidRDefault="00D46FF9" w:rsidP="00D46FF9">
            <w:pPr>
              <w:pStyle w:val="TAL"/>
              <w:rPr>
                <w:rFonts w:cs="v4.2.0"/>
                <w:u w:val="single"/>
              </w:rPr>
            </w:pPr>
            <w:r w:rsidRPr="00A47FA2">
              <w:rPr>
                <w:rFonts w:cs="v4.2.0"/>
                <w:u w:val="single"/>
              </w:rPr>
              <w:t>Intra-band contiguous CA</w:t>
            </w:r>
          </w:p>
          <w:p w14:paraId="44491D70"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43FB2575" w14:textId="77777777" w:rsidR="00D46FF9" w:rsidRPr="00A47FA2" w:rsidRDefault="00D46FF9" w:rsidP="00D46FF9">
            <w:pPr>
              <w:pStyle w:val="TAL"/>
              <w:rPr>
                <w:rFonts w:cs="Arial"/>
                <w:snapToGrid w:val="0"/>
              </w:rPr>
            </w:pPr>
          </w:p>
        </w:tc>
      </w:tr>
      <w:tr w:rsidR="00D46FF9" w:rsidRPr="00A47FA2" w14:paraId="224A2BFF" w14:textId="77777777" w:rsidTr="00662B8E">
        <w:trPr>
          <w:gridAfter w:val="1"/>
          <w:wAfter w:w="77" w:type="dxa"/>
          <w:cantSplit/>
          <w:jc w:val="center"/>
        </w:trPr>
        <w:tc>
          <w:tcPr>
            <w:tcW w:w="2721" w:type="dxa"/>
            <w:gridSpan w:val="2"/>
          </w:tcPr>
          <w:p w14:paraId="5D9DE3BA" w14:textId="77777777" w:rsidR="00D46FF9" w:rsidRPr="00A47FA2" w:rsidRDefault="00D46FF9" w:rsidP="00D46FF9">
            <w:pPr>
              <w:pStyle w:val="TAL"/>
              <w:rPr>
                <w:rFonts w:cs="v4.2.0"/>
              </w:rPr>
            </w:pPr>
            <w:r w:rsidRPr="00A47FA2">
              <w:rPr>
                <w:rFonts w:cs="v4.2.0"/>
              </w:rPr>
              <w:t>6.3A.4.4.5 Aggregate power tolerance for CA (6UL CA)</w:t>
            </w:r>
          </w:p>
        </w:tc>
        <w:tc>
          <w:tcPr>
            <w:tcW w:w="3628" w:type="dxa"/>
            <w:gridSpan w:val="2"/>
          </w:tcPr>
          <w:p w14:paraId="0D362CD1" w14:textId="77777777" w:rsidR="00D46FF9" w:rsidRPr="00A47FA2" w:rsidRDefault="00D46FF9" w:rsidP="00D46FF9">
            <w:pPr>
              <w:pStyle w:val="TAL"/>
              <w:rPr>
                <w:rFonts w:cs="v4.2.0"/>
                <w:u w:val="single"/>
              </w:rPr>
            </w:pPr>
            <w:r w:rsidRPr="00A47FA2">
              <w:rPr>
                <w:rFonts w:cs="v4.2.0"/>
                <w:u w:val="single"/>
              </w:rPr>
              <w:t>Intra-band contiguous CA</w:t>
            </w:r>
          </w:p>
          <w:p w14:paraId="72620405"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35413990" w14:textId="77777777" w:rsidR="00D46FF9" w:rsidRPr="00A47FA2" w:rsidRDefault="00D46FF9" w:rsidP="00D46FF9">
            <w:pPr>
              <w:pStyle w:val="TAL"/>
              <w:rPr>
                <w:rFonts w:cs="Arial"/>
                <w:snapToGrid w:val="0"/>
              </w:rPr>
            </w:pPr>
          </w:p>
        </w:tc>
      </w:tr>
      <w:tr w:rsidR="00D46FF9" w:rsidRPr="00A47FA2" w14:paraId="3873FB12" w14:textId="77777777" w:rsidTr="00662B8E">
        <w:trPr>
          <w:gridAfter w:val="1"/>
          <w:wAfter w:w="77" w:type="dxa"/>
          <w:cantSplit/>
          <w:jc w:val="center"/>
        </w:trPr>
        <w:tc>
          <w:tcPr>
            <w:tcW w:w="2721" w:type="dxa"/>
            <w:gridSpan w:val="2"/>
          </w:tcPr>
          <w:p w14:paraId="12869195" w14:textId="77777777" w:rsidR="00D46FF9" w:rsidRPr="00A47FA2" w:rsidRDefault="00D46FF9" w:rsidP="00D46FF9">
            <w:pPr>
              <w:pStyle w:val="TAL"/>
              <w:rPr>
                <w:rFonts w:cs="v4.2.0"/>
              </w:rPr>
            </w:pPr>
            <w:r w:rsidRPr="00A47FA2">
              <w:rPr>
                <w:rFonts w:cs="v4.2.0"/>
              </w:rPr>
              <w:t>6.3A.4.4.6 Aggregate power tolerance for CA (7UL CA)</w:t>
            </w:r>
          </w:p>
        </w:tc>
        <w:tc>
          <w:tcPr>
            <w:tcW w:w="3628" w:type="dxa"/>
            <w:gridSpan w:val="2"/>
          </w:tcPr>
          <w:p w14:paraId="4F8BC098" w14:textId="77777777" w:rsidR="00D46FF9" w:rsidRPr="00A47FA2" w:rsidRDefault="00D46FF9" w:rsidP="00D46FF9">
            <w:pPr>
              <w:pStyle w:val="TAL"/>
              <w:rPr>
                <w:rFonts w:cs="v4.2.0"/>
                <w:u w:val="single"/>
              </w:rPr>
            </w:pPr>
            <w:r w:rsidRPr="00A47FA2">
              <w:rPr>
                <w:rFonts w:cs="v4.2.0"/>
                <w:u w:val="single"/>
              </w:rPr>
              <w:t>Intra-band contiguous CA</w:t>
            </w:r>
          </w:p>
          <w:p w14:paraId="3F685B4A"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2182F815" w14:textId="77777777" w:rsidR="00D46FF9" w:rsidRPr="00A47FA2" w:rsidRDefault="00D46FF9" w:rsidP="00D46FF9">
            <w:pPr>
              <w:pStyle w:val="TAL"/>
              <w:rPr>
                <w:rFonts w:cs="Arial"/>
                <w:snapToGrid w:val="0"/>
              </w:rPr>
            </w:pPr>
          </w:p>
        </w:tc>
      </w:tr>
      <w:tr w:rsidR="00D46FF9" w:rsidRPr="00A47FA2" w14:paraId="1E3FA16E" w14:textId="77777777" w:rsidTr="00662B8E">
        <w:trPr>
          <w:gridAfter w:val="1"/>
          <w:wAfter w:w="77" w:type="dxa"/>
          <w:cantSplit/>
          <w:jc w:val="center"/>
        </w:trPr>
        <w:tc>
          <w:tcPr>
            <w:tcW w:w="2721" w:type="dxa"/>
            <w:gridSpan w:val="2"/>
          </w:tcPr>
          <w:p w14:paraId="5473B947" w14:textId="77777777" w:rsidR="00D46FF9" w:rsidRPr="00A47FA2" w:rsidRDefault="00D46FF9" w:rsidP="00D46FF9">
            <w:pPr>
              <w:pStyle w:val="TAL"/>
              <w:rPr>
                <w:rFonts w:cs="v4.2.0"/>
              </w:rPr>
            </w:pPr>
            <w:r w:rsidRPr="00A47FA2">
              <w:rPr>
                <w:rFonts w:cs="v4.2.0"/>
              </w:rPr>
              <w:t>6.3A.4.4.7 Aggregate power tolerance for CA (8UL CA)</w:t>
            </w:r>
          </w:p>
        </w:tc>
        <w:tc>
          <w:tcPr>
            <w:tcW w:w="3628" w:type="dxa"/>
            <w:gridSpan w:val="2"/>
          </w:tcPr>
          <w:p w14:paraId="7697CD87" w14:textId="77777777" w:rsidR="00D46FF9" w:rsidRPr="00A47FA2" w:rsidRDefault="00D46FF9" w:rsidP="00D46FF9">
            <w:pPr>
              <w:pStyle w:val="TAL"/>
              <w:rPr>
                <w:rFonts w:cs="v4.2.0"/>
                <w:u w:val="single"/>
              </w:rPr>
            </w:pPr>
            <w:r w:rsidRPr="00A47FA2">
              <w:rPr>
                <w:rFonts w:cs="v4.2.0"/>
                <w:u w:val="single"/>
              </w:rPr>
              <w:t>Intra-band contiguous CA</w:t>
            </w:r>
          </w:p>
          <w:p w14:paraId="38B4B419"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076DE6E5" w14:textId="77777777" w:rsidR="00D46FF9" w:rsidRPr="00A47FA2" w:rsidRDefault="00D46FF9" w:rsidP="00D46FF9">
            <w:pPr>
              <w:pStyle w:val="TAL"/>
              <w:rPr>
                <w:rFonts w:cs="Arial"/>
                <w:snapToGrid w:val="0"/>
              </w:rPr>
            </w:pPr>
          </w:p>
        </w:tc>
      </w:tr>
      <w:tr w:rsidR="00D46FF9" w:rsidRPr="00A47FA2" w14:paraId="15BF166A" w14:textId="77777777" w:rsidTr="00662B8E">
        <w:trPr>
          <w:gridAfter w:val="1"/>
          <w:wAfter w:w="77" w:type="dxa"/>
          <w:cantSplit/>
          <w:jc w:val="center"/>
        </w:trPr>
        <w:tc>
          <w:tcPr>
            <w:tcW w:w="2721" w:type="dxa"/>
            <w:gridSpan w:val="2"/>
          </w:tcPr>
          <w:p w14:paraId="0A20C252" w14:textId="77777777" w:rsidR="00D46FF9" w:rsidRPr="00A47FA2" w:rsidRDefault="00D46FF9" w:rsidP="00D46FF9">
            <w:pPr>
              <w:pStyle w:val="TAL"/>
              <w:rPr>
                <w:rFonts w:cs="v4.2.0"/>
              </w:rPr>
            </w:pPr>
            <w:r w:rsidRPr="00A47FA2">
              <w:rPr>
                <w:rFonts w:cs="v4.2.0"/>
              </w:rPr>
              <w:t>6.3D.3.1 General ON/OFF time mask for UL MIMO</w:t>
            </w:r>
          </w:p>
        </w:tc>
        <w:tc>
          <w:tcPr>
            <w:tcW w:w="3628" w:type="dxa"/>
            <w:gridSpan w:val="2"/>
          </w:tcPr>
          <w:p w14:paraId="25CB7099" w14:textId="77777777" w:rsidR="00D46FF9" w:rsidRPr="00A47FA2" w:rsidRDefault="00D46FF9" w:rsidP="00D46FF9">
            <w:pPr>
              <w:pStyle w:val="TAL"/>
              <w:rPr>
                <w:rFonts w:cs="v4.2.0"/>
              </w:rPr>
            </w:pPr>
            <w:r w:rsidRPr="00A47FA2">
              <w:rPr>
                <w:rFonts w:cs="v4.2.0"/>
              </w:rPr>
              <w:t>PC3:</w:t>
            </w:r>
          </w:p>
          <w:p w14:paraId="08AB68E3" w14:textId="77777777" w:rsidR="00D46FF9" w:rsidRPr="00A47FA2" w:rsidRDefault="00D46FF9" w:rsidP="00D46FF9">
            <w:pPr>
              <w:pStyle w:val="TAL"/>
              <w:rPr>
                <w:rFonts w:cs="Arial"/>
                <w:bCs/>
                <w:color w:val="000000"/>
                <w:szCs w:val="18"/>
                <w:u w:val="single"/>
              </w:rPr>
            </w:pPr>
            <w:r w:rsidRPr="00A47FA2">
              <w:rPr>
                <w:rFonts w:cs="Arial"/>
                <w:bCs/>
                <w:color w:val="000000"/>
                <w:szCs w:val="18"/>
                <w:u w:val="single"/>
              </w:rPr>
              <w:t xml:space="preserve">OFF Power </w:t>
            </w:r>
          </w:p>
          <w:p w14:paraId="32E394FF" w14:textId="77777777" w:rsidR="00D46FF9" w:rsidRPr="00A47FA2" w:rsidRDefault="00D46FF9" w:rsidP="00D46FF9">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30cm</w:t>
            </w:r>
          </w:p>
          <w:p w14:paraId="5FD7CDE1" w14:textId="77777777" w:rsidR="00D46FF9" w:rsidRPr="00A47FA2" w:rsidRDefault="00D46FF9" w:rsidP="00D46FF9">
            <w:pPr>
              <w:pStyle w:val="TAL"/>
              <w:rPr>
                <w:rFonts w:cs="Arial"/>
                <w:bCs/>
                <w:color w:val="000000"/>
                <w:szCs w:val="18"/>
              </w:rPr>
            </w:pPr>
            <w:r w:rsidRPr="00A47FA2">
              <w:rPr>
                <w:rFonts w:cs="Arial"/>
              </w:rPr>
              <w:t xml:space="preserve">± </w:t>
            </w:r>
            <w:r w:rsidRPr="00A47FA2">
              <w:t>6.15</w:t>
            </w:r>
            <w:r w:rsidRPr="00A47FA2">
              <w:rPr>
                <w:rFonts w:cs="Arial"/>
                <w:bCs/>
                <w:color w:val="000000"/>
                <w:szCs w:val="18"/>
              </w:rPr>
              <w:t xml:space="preserve"> dB (FR2a)</w:t>
            </w:r>
          </w:p>
          <w:p w14:paraId="7502295F" w14:textId="77777777" w:rsidR="00D46FF9" w:rsidRPr="00A47FA2" w:rsidRDefault="00D46FF9" w:rsidP="00D46FF9">
            <w:pPr>
              <w:pStyle w:val="TAL"/>
              <w:rPr>
                <w:rFonts w:cs="Arial"/>
                <w:bCs/>
                <w:color w:val="000000"/>
                <w:szCs w:val="18"/>
              </w:rPr>
            </w:pPr>
            <w:r w:rsidRPr="00A47FA2">
              <w:rPr>
                <w:rFonts w:cs="Arial"/>
              </w:rPr>
              <w:t xml:space="preserve">± </w:t>
            </w:r>
            <w:r w:rsidRPr="00A47FA2">
              <w:t>6.15</w:t>
            </w:r>
            <w:r w:rsidRPr="00A47FA2">
              <w:rPr>
                <w:rFonts w:cs="Arial"/>
                <w:bCs/>
                <w:color w:val="000000"/>
                <w:szCs w:val="18"/>
              </w:rPr>
              <w:t xml:space="preserve"> dB (FR2b)</w:t>
            </w:r>
          </w:p>
          <w:p w14:paraId="6EFA0C48" w14:textId="77777777" w:rsidR="00D46FF9" w:rsidRPr="00A47FA2" w:rsidRDefault="00D46FF9" w:rsidP="00D46FF9">
            <w:pPr>
              <w:pStyle w:val="TAL"/>
              <w:rPr>
                <w:rFonts w:cs="Arial"/>
              </w:rPr>
            </w:pPr>
          </w:p>
          <w:p w14:paraId="09B62038" w14:textId="77777777" w:rsidR="00D46FF9" w:rsidRPr="00A47FA2" w:rsidRDefault="00D46FF9" w:rsidP="00D46FF9">
            <w:pPr>
              <w:pStyle w:val="TAL"/>
              <w:rPr>
                <w:rFonts w:cs="Arial"/>
                <w:bCs/>
                <w:color w:val="000000"/>
                <w:szCs w:val="18"/>
                <w:u w:val="single"/>
              </w:rPr>
            </w:pPr>
            <w:r w:rsidRPr="00A47FA2">
              <w:rPr>
                <w:rFonts w:cs="Arial"/>
                <w:bCs/>
                <w:color w:val="000000"/>
                <w:szCs w:val="18"/>
                <w:u w:val="single"/>
              </w:rPr>
              <w:t xml:space="preserve">ON Power </w:t>
            </w:r>
          </w:p>
          <w:p w14:paraId="2AFEB3C6" w14:textId="77777777" w:rsidR="00D46FF9" w:rsidRPr="00A47FA2" w:rsidRDefault="00D46FF9" w:rsidP="00D46FF9">
            <w:pPr>
              <w:pStyle w:val="TAL"/>
              <w:rPr>
                <w:rFonts w:cs="Arial"/>
                <w:bCs/>
                <w:color w:val="000000"/>
                <w:szCs w:val="18"/>
              </w:rPr>
            </w:pPr>
            <w:r w:rsidRPr="00A47FA2">
              <w:t>Quiet Zone size</w:t>
            </w:r>
            <w:r w:rsidRPr="00A47FA2">
              <w:rPr>
                <w:b/>
              </w:rPr>
              <w:t xml:space="preserve"> </w:t>
            </w:r>
            <w:r w:rsidRPr="00A47FA2">
              <w:rPr>
                <w:rFonts w:cs="Arial"/>
                <w:bCs/>
                <w:color w:val="000000"/>
                <w:szCs w:val="18"/>
              </w:rPr>
              <w:t>≤ 30cm</w:t>
            </w:r>
          </w:p>
          <w:p w14:paraId="08438BF3" w14:textId="77777777" w:rsidR="00D46FF9" w:rsidRPr="00A47FA2" w:rsidRDefault="00D46FF9" w:rsidP="00D46FF9">
            <w:pPr>
              <w:pStyle w:val="TAL"/>
              <w:rPr>
                <w:rFonts w:cs="Arial"/>
              </w:rPr>
            </w:pPr>
            <w:r w:rsidRPr="00A47FA2">
              <w:rPr>
                <w:rFonts w:cs="Arial"/>
              </w:rPr>
              <w:t>TBD (FR2a)</w:t>
            </w:r>
          </w:p>
          <w:p w14:paraId="225C94AA" w14:textId="77777777" w:rsidR="00D46FF9" w:rsidRPr="00A47FA2" w:rsidRDefault="00D46FF9" w:rsidP="00D46FF9">
            <w:pPr>
              <w:pStyle w:val="TAL"/>
              <w:rPr>
                <w:rFonts w:cs="v4.2.0"/>
                <w:u w:val="single"/>
              </w:rPr>
            </w:pPr>
            <w:r w:rsidRPr="00A47FA2">
              <w:rPr>
                <w:rFonts w:cs="Arial"/>
              </w:rPr>
              <w:t>TBD (FR2b)</w:t>
            </w:r>
          </w:p>
        </w:tc>
        <w:tc>
          <w:tcPr>
            <w:tcW w:w="2949" w:type="dxa"/>
            <w:gridSpan w:val="2"/>
          </w:tcPr>
          <w:p w14:paraId="54BFF7C0" w14:textId="77777777" w:rsidR="00D46FF9" w:rsidRPr="00A47FA2" w:rsidRDefault="00D46FF9" w:rsidP="00D46FF9">
            <w:pPr>
              <w:pStyle w:val="TAL"/>
              <w:rPr>
                <w:rFonts w:cs="Arial"/>
                <w:snapToGrid w:val="0"/>
                <w:u w:val="single"/>
              </w:rPr>
            </w:pPr>
            <w:r w:rsidRPr="00A47FA2">
              <w:rPr>
                <w:rFonts w:cs="Arial"/>
                <w:snapToGrid w:val="0"/>
                <w:u w:val="single"/>
              </w:rPr>
              <w:t>OFF Power</w:t>
            </w:r>
          </w:p>
          <w:p w14:paraId="63907137" w14:textId="77777777" w:rsidR="00D46FF9" w:rsidRPr="00A47FA2" w:rsidRDefault="00D46FF9" w:rsidP="00D46FF9">
            <w:pPr>
              <w:pStyle w:val="TAL"/>
              <w:rPr>
                <w:rFonts w:cs="Arial"/>
                <w:snapToGrid w:val="0"/>
                <w:lang w:eastAsia="sv-SE"/>
              </w:rPr>
            </w:pPr>
            <w:r w:rsidRPr="00A47FA2">
              <w:rPr>
                <w:rFonts w:cs="Arial"/>
                <w:snapToGrid w:val="0"/>
              </w:rPr>
              <w:t xml:space="preserve">MTSU = 1.00 x MU (from </w:t>
            </w:r>
            <w:r w:rsidRPr="00A47FA2">
              <w:rPr>
                <w:rFonts w:cs="Arial"/>
                <w:snapToGrid w:val="0"/>
                <w:lang w:eastAsia="sv-SE"/>
              </w:rPr>
              <w:t xml:space="preserve">Table </w:t>
            </w:r>
            <w:r w:rsidRPr="00A47FA2">
              <w:t>B.8-2-4</w:t>
            </w:r>
            <w:r w:rsidRPr="00A47FA2">
              <w:rPr>
                <w:rFonts w:cs="Arial"/>
                <w:snapToGrid w:val="0"/>
                <w:lang w:eastAsia="sv-SE"/>
              </w:rPr>
              <w:t xml:space="preserve"> in TR 38.903)</w:t>
            </w:r>
          </w:p>
          <w:p w14:paraId="37543D79" w14:textId="77777777" w:rsidR="00D46FF9" w:rsidRPr="00A47FA2" w:rsidRDefault="00D46FF9" w:rsidP="00D46FF9">
            <w:pPr>
              <w:pStyle w:val="TAL"/>
              <w:rPr>
                <w:rFonts w:cs="Arial"/>
                <w:snapToGrid w:val="0"/>
                <w:lang w:eastAsia="sv-SE"/>
              </w:rPr>
            </w:pPr>
          </w:p>
          <w:p w14:paraId="35C7136A" w14:textId="77777777" w:rsidR="00D46FF9" w:rsidRPr="00A47FA2" w:rsidRDefault="00D46FF9" w:rsidP="00D46FF9">
            <w:pPr>
              <w:pStyle w:val="TAL"/>
              <w:rPr>
                <w:rFonts w:cs="Arial"/>
                <w:snapToGrid w:val="0"/>
                <w:u w:val="single"/>
              </w:rPr>
            </w:pPr>
            <w:r w:rsidRPr="00A47FA2">
              <w:rPr>
                <w:rFonts w:cs="Arial"/>
                <w:snapToGrid w:val="0"/>
                <w:u w:val="single"/>
              </w:rPr>
              <w:t>ON Power</w:t>
            </w:r>
          </w:p>
          <w:p w14:paraId="314095C9" w14:textId="77777777" w:rsidR="00D46FF9" w:rsidRPr="00A47FA2" w:rsidRDefault="00D46FF9" w:rsidP="00D46FF9">
            <w:pPr>
              <w:pStyle w:val="TAL"/>
              <w:rPr>
                <w:rFonts w:cs="Arial"/>
                <w:snapToGrid w:val="0"/>
              </w:rPr>
            </w:pPr>
            <w:r w:rsidRPr="00A47FA2">
              <w:rPr>
                <w:rFonts w:cs="Arial"/>
                <w:snapToGrid w:val="0"/>
              </w:rPr>
              <w:t>TBD</w:t>
            </w:r>
          </w:p>
        </w:tc>
      </w:tr>
      <w:tr w:rsidR="00D46FF9" w:rsidRPr="00A47FA2" w14:paraId="2EC5ADCF" w14:textId="77777777" w:rsidTr="00662B8E">
        <w:trPr>
          <w:gridAfter w:val="1"/>
          <w:wAfter w:w="77" w:type="dxa"/>
          <w:cantSplit/>
          <w:jc w:val="center"/>
        </w:trPr>
        <w:tc>
          <w:tcPr>
            <w:tcW w:w="2721" w:type="dxa"/>
            <w:gridSpan w:val="2"/>
          </w:tcPr>
          <w:p w14:paraId="5ECBA48B" w14:textId="77777777" w:rsidR="00D46FF9" w:rsidRPr="00A47FA2" w:rsidRDefault="00D46FF9" w:rsidP="00D46FF9">
            <w:pPr>
              <w:pStyle w:val="TAL"/>
              <w:rPr>
                <w:rFonts w:cs="v4.2.0"/>
              </w:rPr>
            </w:pPr>
            <w:r w:rsidRPr="00A47FA2">
              <w:rPr>
                <w:rFonts w:cs="v4.2.0"/>
              </w:rPr>
              <w:t>6.3D.3.4 SRS time mask for UL MIMO</w:t>
            </w:r>
          </w:p>
        </w:tc>
        <w:tc>
          <w:tcPr>
            <w:tcW w:w="3628" w:type="dxa"/>
            <w:gridSpan w:val="2"/>
          </w:tcPr>
          <w:p w14:paraId="45743FA3" w14:textId="77777777" w:rsidR="00D46FF9" w:rsidRPr="00A47FA2" w:rsidRDefault="00D46FF9" w:rsidP="00D46FF9">
            <w:pPr>
              <w:pStyle w:val="TAL"/>
              <w:rPr>
                <w:rFonts w:cs="v4.2.0"/>
              </w:rPr>
            </w:pPr>
            <w:r w:rsidRPr="00A47FA2">
              <w:rPr>
                <w:rFonts w:cs="v4.2.0"/>
              </w:rPr>
              <w:t>PC3:</w:t>
            </w:r>
          </w:p>
          <w:p w14:paraId="17BA3393" w14:textId="77777777" w:rsidR="00D46FF9" w:rsidRPr="00A47FA2" w:rsidRDefault="00D46FF9" w:rsidP="00D46FF9">
            <w:pPr>
              <w:pStyle w:val="TAL"/>
              <w:rPr>
                <w:rFonts w:cs="Arial"/>
                <w:bCs/>
                <w:color w:val="000000"/>
                <w:szCs w:val="18"/>
                <w:u w:val="single"/>
              </w:rPr>
            </w:pPr>
            <w:r w:rsidRPr="00A47FA2">
              <w:rPr>
                <w:rFonts w:cs="Arial"/>
                <w:bCs/>
                <w:color w:val="000000"/>
                <w:szCs w:val="18"/>
                <w:u w:val="single"/>
              </w:rPr>
              <w:t xml:space="preserve">OFF Power </w:t>
            </w:r>
          </w:p>
          <w:p w14:paraId="5D593C55" w14:textId="77777777" w:rsidR="00D46FF9" w:rsidRPr="00A47FA2" w:rsidRDefault="00D46FF9" w:rsidP="00D46FF9">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30cm</w:t>
            </w:r>
          </w:p>
          <w:p w14:paraId="436C6FFB" w14:textId="77777777" w:rsidR="00D46FF9" w:rsidRPr="00A47FA2" w:rsidRDefault="00D46FF9" w:rsidP="00D46FF9">
            <w:pPr>
              <w:pStyle w:val="TAL"/>
              <w:rPr>
                <w:rFonts w:cs="Arial"/>
                <w:bCs/>
                <w:color w:val="000000"/>
                <w:szCs w:val="18"/>
              </w:rPr>
            </w:pPr>
            <w:r w:rsidRPr="00A47FA2">
              <w:rPr>
                <w:rFonts w:cs="Arial"/>
              </w:rPr>
              <w:t xml:space="preserve">± </w:t>
            </w:r>
            <w:r w:rsidRPr="00A47FA2">
              <w:t>6.15</w:t>
            </w:r>
            <w:r w:rsidRPr="00A47FA2">
              <w:rPr>
                <w:rFonts w:cs="Arial"/>
                <w:bCs/>
                <w:color w:val="000000"/>
                <w:szCs w:val="18"/>
              </w:rPr>
              <w:t xml:space="preserve"> dB (FR2a)</w:t>
            </w:r>
          </w:p>
          <w:p w14:paraId="3210C7A0" w14:textId="77777777" w:rsidR="00D46FF9" w:rsidRPr="00A47FA2" w:rsidRDefault="00D46FF9" w:rsidP="00D46FF9">
            <w:pPr>
              <w:pStyle w:val="TAL"/>
              <w:rPr>
                <w:rFonts w:cs="Arial"/>
                <w:bCs/>
                <w:color w:val="000000"/>
                <w:szCs w:val="18"/>
              </w:rPr>
            </w:pPr>
            <w:r w:rsidRPr="00A47FA2">
              <w:rPr>
                <w:rFonts w:cs="Arial"/>
              </w:rPr>
              <w:t xml:space="preserve">± </w:t>
            </w:r>
            <w:r w:rsidRPr="00A47FA2">
              <w:t>6.15</w:t>
            </w:r>
            <w:r w:rsidRPr="00A47FA2">
              <w:rPr>
                <w:rFonts w:cs="Arial"/>
                <w:bCs/>
                <w:color w:val="000000"/>
                <w:szCs w:val="18"/>
              </w:rPr>
              <w:t xml:space="preserve"> dB (FR2b)</w:t>
            </w:r>
          </w:p>
          <w:p w14:paraId="48C71DFD" w14:textId="77777777" w:rsidR="00D46FF9" w:rsidRPr="00A47FA2" w:rsidRDefault="00D46FF9" w:rsidP="00D46FF9">
            <w:pPr>
              <w:pStyle w:val="TAL"/>
              <w:rPr>
                <w:rFonts w:cs="Arial"/>
              </w:rPr>
            </w:pPr>
          </w:p>
          <w:p w14:paraId="19D65D16" w14:textId="77777777" w:rsidR="00D46FF9" w:rsidRPr="00A47FA2" w:rsidRDefault="00D46FF9" w:rsidP="00D46FF9">
            <w:pPr>
              <w:pStyle w:val="TAL"/>
              <w:rPr>
                <w:rFonts w:cs="Arial"/>
                <w:bCs/>
                <w:color w:val="000000"/>
                <w:szCs w:val="18"/>
                <w:u w:val="single"/>
              </w:rPr>
            </w:pPr>
            <w:r w:rsidRPr="00A47FA2">
              <w:rPr>
                <w:rFonts w:cs="Arial"/>
                <w:bCs/>
                <w:color w:val="000000"/>
                <w:szCs w:val="18"/>
                <w:u w:val="single"/>
              </w:rPr>
              <w:t xml:space="preserve">ON Power </w:t>
            </w:r>
          </w:p>
          <w:p w14:paraId="4FBDD73A" w14:textId="77777777" w:rsidR="00D46FF9" w:rsidRPr="00A47FA2" w:rsidRDefault="00D46FF9" w:rsidP="00D46FF9">
            <w:pPr>
              <w:pStyle w:val="TAL"/>
              <w:rPr>
                <w:rFonts w:cs="Arial"/>
                <w:bCs/>
                <w:color w:val="000000"/>
                <w:szCs w:val="18"/>
              </w:rPr>
            </w:pPr>
            <w:r w:rsidRPr="00A47FA2">
              <w:t>Quiet Zone size</w:t>
            </w:r>
            <w:r w:rsidRPr="00A47FA2">
              <w:rPr>
                <w:b/>
              </w:rPr>
              <w:t xml:space="preserve"> </w:t>
            </w:r>
            <w:r w:rsidRPr="00A47FA2">
              <w:rPr>
                <w:rFonts w:cs="Arial"/>
                <w:bCs/>
                <w:color w:val="000000"/>
                <w:szCs w:val="18"/>
              </w:rPr>
              <w:t>≤ 30cm</w:t>
            </w:r>
          </w:p>
          <w:p w14:paraId="40F6BBCA" w14:textId="77777777" w:rsidR="00D46FF9" w:rsidRPr="00A47FA2" w:rsidRDefault="00D46FF9" w:rsidP="00D46FF9">
            <w:pPr>
              <w:pStyle w:val="TAL"/>
              <w:rPr>
                <w:rFonts w:cs="Arial"/>
              </w:rPr>
            </w:pPr>
            <w:r w:rsidRPr="00A47FA2">
              <w:rPr>
                <w:rFonts w:cs="Arial"/>
              </w:rPr>
              <w:t>TBD (FR2a)</w:t>
            </w:r>
          </w:p>
          <w:p w14:paraId="548F078D" w14:textId="77777777" w:rsidR="00D46FF9" w:rsidRPr="00A47FA2" w:rsidRDefault="00D46FF9" w:rsidP="00D46FF9">
            <w:pPr>
              <w:pStyle w:val="TAL"/>
              <w:rPr>
                <w:rFonts w:cs="v4.2.0"/>
                <w:u w:val="single"/>
              </w:rPr>
            </w:pPr>
            <w:r w:rsidRPr="00A47FA2">
              <w:rPr>
                <w:rFonts w:cs="Arial"/>
              </w:rPr>
              <w:t>TBD (FR2b)</w:t>
            </w:r>
          </w:p>
        </w:tc>
        <w:tc>
          <w:tcPr>
            <w:tcW w:w="2949" w:type="dxa"/>
            <w:gridSpan w:val="2"/>
          </w:tcPr>
          <w:p w14:paraId="0E219DE4" w14:textId="77777777" w:rsidR="00D46FF9" w:rsidRPr="00A47FA2" w:rsidRDefault="00D46FF9" w:rsidP="00D46FF9">
            <w:pPr>
              <w:pStyle w:val="TAL"/>
              <w:rPr>
                <w:rFonts w:cs="Arial"/>
                <w:snapToGrid w:val="0"/>
                <w:u w:val="single"/>
              </w:rPr>
            </w:pPr>
            <w:r w:rsidRPr="00A47FA2">
              <w:rPr>
                <w:rFonts w:cs="Arial"/>
                <w:snapToGrid w:val="0"/>
                <w:u w:val="single"/>
              </w:rPr>
              <w:t>OFF Power</w:t>
            </w:r>
          </w:p>
          <w:p w14:paraId="3AB2FC5C" w14:textId="77777777" w:rsidR="00D46FF9" w:rsidRPr="00A47FA2" w:rsidRDefault="00D46FF9" w:rsidP="00D46FF9">
            <w:pPr>
              <w:pStyle w:val="TAL"/>
              <w:rPr>
                <w:rFonts w:cs="Arial"/>
                <w:snapToGrid w:val="0"/>
                <w:lang w:eastAsia="sv-SE"/>
              </w:rPr>
            </w:pPr>
            <w:r w:rsidRPr="00A47FA2">
              <w:rPr>
                <w:rFonts w:cs="Arial"/>
                <w:snapToGrid w:val="0"/>
              </w:rPr>
              <w:t xml:space="preserve">MTSU = 1.00 x MU (from </w:t>
            </w:r>
            <w:r w:rsidRPr="00A47FA2">
              <w:rPr>
                <w:rFonts w:cs="Arial"/>
                <w:snapToGrid w:val="0"/>
                <w:lang w:eastAsia="sv-SE"/>
              </w:rPr>
              <w:t xml:space="preserve">Table </w:t>
            </w:r>
            <w:r w:rsidRPr="00A47FA2">
              <w:t>B.8-2-4</w:t>
            </w:r>
            <w:r w:rsidRPr="00A47FA2">
              <w:rPr>
                <w:rFonts w:cs="Arial"/>
                <w:snapToGrid w:val="0"/>
                <w:lang w:eastAsia="sv-SE"/>
              </w:rPr>
              <w:t xml:space="preserve"> in TR 38.903)</w:t>
            </w:r>
          </w:p>
          <w:p w14:paraId="7F8828AA" w14:textId="77777777" w:rsidR="00D46FF9" w:rsidRPr="00A47FA2" w:rsidRDefault="00D46FF9" w:rsidP="00D46FF9">
            <w:pPr>
              <w:pStyle w:val="TAL"/>
              <w:rPr>
                <w:rFonts w:cs="Arial"/>
                <w:snapToGrid w:val="0"/>
                <w:lang w:eastAsia="sv-SE"/>
              </w:rPr>
            </w:pPr>
          </w:p>
          <w:p w14:paraId="258CFA65" w14:textId="77777777" w:rsidR="00D46FF9" w:rsidRPr="00A47FA2" w:rsidRDefault="00D46FF9" w:rsidP="00D46FF9">
            <w:pPr>
              <w:pStyle w:val="TAL"/>
              <w:rPr>
                <w:rFonts w:cs="Arial"/>
                <w:snapToGrid w:val="0"/>
                <w:u w:val="single"/>
              </w:rPr>
            </w:pPr>
            <w:r w:rsidRPr="00A47FA2">
              <w:rPr>
                <w:rFonts w:cs="Arial"/>
                <w:snapToGrid w:val="0"/>
                <w:u w:val="single"/>
              </w:rPr>
              <w:t>ON Power</w:t>
            </w:r>
          </w:p>
          <w:p w14:paraId="2C6EB941" w14:textId="77777777" w:rsidR="00D46FF9" w:rsidRPr="00A47FA2" w:rsidRDefault="00D46FF9" w:rsidP="00D46FF9">
            <w:pPr>
              <w:pStyle w:val="TAL"/>
              <w:rPr>
                <w:rFonts w:cs="Arial"/>
                <w:snapToGrid w:val="0"/>
              </w:rPr>
            </w:pPr>
            <w:r w:rsidRPr="00A47FA2">
              <w:rPr>
                <w:rFonts w:cs="Arial"/>
                <w:snapToGrid w:val="0"/>
              </w:rPr>
              <w:t>TBD</w:t>
            </w:r>
          </w:p>
        </w:tc>
      </w:tr>
      <w:tr w:rsidR="00D46FF9" w:rsidRPr="00A47FA2" w14:paraId="769ACF7B" w14:textId="77777777" w:rsidTr="00662B8E">
        <w:trPr>
          <w:gridAfter w:val="1"/>
          <w:wAfter w:w="77" w:type="dxa"/>
          <w:cantSplit/>
          <w:jc w:val="center"/>
        </w:trPr>
        <w:tc>
          <w:tcPr>
            <w:tcW w:w="2721" w:type="dxa"/>
            <w:gridSpan w:val="2"/>
          </w:tcPr>
          <w:p w14:paraId="70A9A4B4" w14:textId="77777777" w:rsidR="00D46FF9" w:rsidRPr="00A47FA2" w:rsidRDefault="00D46FF9" w:rsidP="00D46FF9">
            <w:pPr>
              <w:pStyle w:val="TAL"/>
              <w:rPr>
                <w:rFonts w:cs="v4.2.0"/>
              </w:rPr>
            </w:pPr>
            <w:r w:rsidRPr="00A47FA2">
              <w:rPr>
                <w:rFonts w:cs="v4.2.0"/>
              </w:rPr>
              <w:t>6.4.1 Frequency error</w:t>
            </w:r>
          </w:p>
        </w:tc>
        <w:tc>
          <w:tcPr>
            <w:tcW w:w="3628" w:type="dxa"/>
            <w:gridSpan w:val="2"/>
          </w:tcPr>
          <w:p w14:paraId="37208AAC" w14:textId="77777777" w:rsidR="00D46FF9" w:rsidRPr="00A47FA2" w:rsidRDefault="00D46FF9" w:rsidP="00D46FF9">
            <w:pPr>
              <w:pStyle w:val="TAL"/>
              <w:rPr>
                <w:rFonts w:cs="v4.2.0"/>
              </w:rPr>
            </w:pPr>
            <w:r w:rsidRPr="00A47FA2">
              <w:rPr>
                <w:rFonts w:cs="Arial"/>
              </w:rPr>
              <w:t>± 0.01 ppm (NTC &amp; ETC testing)</w:t>
            </w:r>
          </w:p>
        </w:tc>
        <w:tc>
          <w:tcPr>
            <w:tcW w:w="2949" w:type="dxa"/>
            <w:gridSpan w:val="2"/>
          </w:tcPr>
          <w:p w14:paraId="7674B6EE" w14:textId="77777777" w:rsidR="00D46FF9" w:rsidRPr="00A47FA2" w:rsidRDefault="00D46FF9" w:rsidP="00D46FF9">
            <w:pPr>
              <w:pStyle w:val="TAL"/>
              <w:rPr>
                <w:rFonts w:cs="Arial"/>
                <w:snapToGrid w:val="0"/>
              </w:rPr>
            </w:pPr>
            <w:r w:rsidRPr="00A47FA2">
              <w:rPr>
                <w:rFonts w:cs="Arial"/>
                <w:snapToGrid w:val="0"/>
              </w:rPr>
              <w:t>MTSU = 1.00 x MU (from B.10.1 and B.10.2 in TR 38.903)</w:t>
            </w:r>
          </w:p>
        </w:tc>
      </w:tr>
      <w:tr w:rsidR="00D46FF9" w:rsidRPr="00A47FA2" w14:paraId="3FED627C" w14:textId="77777777" w:rsidTr="00662B8E">
        <w:trPr>
          <w:gridAfter w:val="1"/>
          <w:wAfter w:w="77" w:type="dxa"/>
          <w:cantSplit/>
          <w:jc w:val="center"/>
        </w:trPr>
        <w:tc>
          <w:tcPr>
            <w:tcW w:w="2721" w:type="dxa"/>
            <w:gridSpan w:val="2"/>
          </w:tcPr>
          <w:p w14:paraId="2C1687D0" w14:textId="77777777" w:rsidR="00D46FF9" w:rsidRPr="00A47FA2" w:rsidRDefault="00D46FF9" w:rsidP="00D46FF9">
            <w:pPr>
              <w:pStyle w:val="TAL"/>
              <w:rPr>
                <w:rFonts w:cs="v4.2.0"/>
              </w:rPr>
            </w:pPr>
            <w:r w:rsidRPr="00A47FA2">
              <w:rPr>
                <w:rFonts w:cs="v4.2.0"/>
              </w:rPr>
              <w:t>6.4.2.1 Error vector magnitude</w:t>
            </w:r>
          </w:p>
        </w:tc>
        <w:tc>
          <w:tcPr>
            <w:tcW w:w="3628" w:type="dxa"/>
            <w:gridSpan w:val="2"/>
          </w:tcPr>
          <w:p w14:paraId="77650037" w14:textId="77777777" w:rsidR="00D46FF9" w:rsidRPr="00A47FA2" w:rsidRDefault="00D46FF9" w:rsidP="00D46FF9">
            <w:pPr>
              <w:pStyle w:val="TAL"/>
              <w:rPr>
                <w:rFonts w:cs="Arial"/>
                <w:bCs/>
                <w:color w:val="000000"/>
                <w:szCs w:val="18"/>
              </w:rPr>
            </w:pPr>
            <w:r w:rsidRPr="00A47FA2">
              <w:rPr>
                <w:rFonts w:cs="Arial"/>
                <w:bCs/>
                <w:color w:val="000000"/>
                <w:szCs w:val="18"/>
              </w:rPr>
              <w:t>PUSCH, PC3, FR2a:</w:t>
            </w:r>
          </w:p>
          <w:p w14:paraId="78C62D05" w14:textId="77777777" w:rsidR="00D46FF9" w:rsidRPr="00A47FA2" w:rsidRDefault="00D46FF9" w:rsidP="00D46FF9">
            <w:pPr>
              <w:pStyle w:val="TAL"/>
            </w:pPr>
            <w:r w:rsidRPr="00A47FA2">
              <w:rPr>
                <w:rFonts w:cs="Arial"/>
                <w:bCs/>
                <w:color w:val="000000"/>
                <w:szCs w:val="18"/>
              </w:rPr>
              <w:t xml:space="preserve">As defined in </w:t>
            </w:r>
            <w:r w:rsidRPr="00A47FA2">
              <w:t>Table F.1.2-2.</w:t>
            </w:r>
          </w:p>
          <w:p w14:paraId="65BA2082" w14:textId="77777777" w:rsidR="00D46FF9" w:rsidRPr="00A47FA2" w:rsidRDefault="00D46FF9" w:rsidP="00D46FF9">
            <w:pPr>
              <w:pStyle w:val="TAL"/>
              <w:rPr>
                <w:rFonts w:cs="Arial"/>
                <w:bCs/>
                <w:color w:val="000000"/>
                <w:szCs w:val="18"/>
              </w:rPr>
            </w:pPr>
          </w:p>
          <w:p w14:paraId="307E19A2" w14:textId="77777777" w:rsidR="00D46FF9" w:rsidRPr="00A47FA2" w:rsidRDefault="00D46FF9" w:rsidP="00D46FF9">
            <w:pPr>
              <w:pStyle w:val="TAL"/>
              <w:rPr>
                <w:rFonts w:cs="Arial"/>
                <w:bCs/>
                <w:color w:val="000000"/>
                <w:szCs w:val="18"/>
              </w:rPr>
            </w:pPr>
            <w:r w:rsidRPr="00A47FA2">
              <w:rPr>
                <w:rFonts w:cs="Arial"/>
                <w:bCs/>
                <w:color w:val="000000"/>
                <w:szCs w:val="18"/>
              </w:rPr>
              <w:t>PUSCH, PC3, FR2b:</w:t>
            </w:r>
          </w:p>
          <w:p w14:paraId="70AA1FBC" w14:textId="77777777" w:rsidR="00D46FF9" w:rsidRPr="00A47FA2" w:rsidRDefault="00D46FF9" w:rsidP="00D46FF9">
            <w:pPr>
              <w:pStyle w:val="TAL"/>
            </w:pPr>
            <w:r w:rsidRPr="00A47FA2">
              <w:rPr>
                <w:rFonts w:cs="Arial"/>
                <w:bCs/>
                <w:color w:val="000000"/>
                <w:szCs w:val="18"/>
              </w:rPr>
              <w:t xml:space="preserve">As defined in Table </w:t>
            </w:r>
            <w:r w:rsidRPr="00A47FA2">
              <w:t>F.1.2-3.</w:t>
            </w:r>
          </w:p>
          <w:p w14:paraId="49905EDD" w14:textId="77777777" w:rsidR="00D46FF9" w:rsidRPr="00A47FA2" w:rsidRDefault="00D46FF9" w:rsidP="00D46FF9">
            <w:pPr>
              <w:pStyle w:val="TAL"/>
            </w:pPr>
          </w:p>
          <w:p w14:paraId="42942FF5" w14:textId="77777777" w:rsidR="00D46FF9" w:rsidRPr="00A47FA2" w:rsidRDefault="00D46FF9" w:rsidP="00D46FF9">
            <w:pPr>
              <w:pStyle w:val="TAL"/>
            </w:pPr>
            <w:r w:rsidRPr="00A47FA2">
              <w:t>Otherwise:</w:t>
            </w:r>
          </w:p>
          <w:p w14:paraId="4A00A484" w14:textId="77777777" w:rsidR="00D46FF9" w:rsidRPr="00A47FA2" w:rsidRDefault="00D46FF9" w:rsidP="00D46FF9">
            <w:pPr>
              <w:pStyle w:val="TAL"/>
              <w:rPr>
                <w:rFonts w:cs="v4.2.0"/>
              </w:rPr>
            </w:pPr>
            <w:r w:rsidRPr="00A47FA2">
              <w:rPr>
                <w:rFonts w:cs="v4.2.0"/>
              </w:rPr>
              <w:t>TBD</w:t>
            </w:r>
          </w:p>
        </w:tc>
        <w:tc>
          <w:tcPr>
            <w:tcW w:w="2949" w:type="dxa"/>
            <w:gridSpan w:val="2"/>
          </w:tcPr>
          <w:p w14:paraId="15B445FB" w14:textId="77777777" w:rsidR="00D46FF9" w:rsidRPr="00A47FA2" w:rsidRDefault="00D46FF9" w:rsidP="00D46FF9">
            <w:pPr>
              <w:pStyle w:val="TAL"/>
              <w:rPr>
                <w:rFonts w:cs="Arial"/>
                <w:snapToGrid w:val="0"/>
                <w:lang w:eastAsia="sv-SE"/>
              </w:rPr>
            </w:pPr>
          </w:p>
        </w:tc>
      </w:tr>
      <w:tr w:rsidR="00D46FF9" w:rsidRPr="00A47FA2" w14:paraId="76A2D736" w14:textId="77777777" w:rsidTr="00662B8E">
        <w:trPr>
          <w:gridAfter w:val="1"/>
          <w:wAfter w:w="77" w:type="dxa"/>
          <w:cantSplit/>
          <w:jc w:val="center"/>
        </w:trPr>
        <w:tc>
          <w:tcPr>
            <w:tcW w:w="2721" w:type="dxa"/>
            <w:gridSpan w:val="2"/>
          </w:tcPr>
          <w:p w14:paraId="10E800A6" w14:textId="77777777" w:rsidR="00D46FF9" w:rsidRPr="00A47FA2" w:rsidRDefault="00D46FF9" w:rsidP="00D46FF9">
            <w:pPr>
              <w:pStyle w:val="TAL"/>
              <w:rPr>
                <w:rFonts w:cs="v4.2.0"/>
              </w:rPr>
            </w:pPr>
            <w:r w:rsidRPr="00A47FA2">
              <w:rPr>
                <w:rFonts w:cs="v4.2.0"/>
              </w:rPr>
              <w:t>6.4.2.2 Carrier leakage</w:t>
            </w:r>
          </w:p>
        </w:tc>
        <w:tc>
          <w:tcPr>
            <w:tcW w:w="3628" w:type="dxa"/>
            <w:gridSpan w:val="2"/>
          </w:tcPr>
          <w:p w14:paraId="2F6D8C5D" w14:textId="77777777" w:rsidR="00D46FF9" w:rsidRPr="00A47FA2" w:rsidRDefault="00D46FF9" w:rsidP="00D46FF9">
            <w:pPr>
              <w:pStyle w:val="TAL"/>
              <w:rPr>
                <w:rFonts w:cs="Arial"/>
                <w:bCs/>
                <w:color w:val="000000"/>
                <w:szCs w:val="18"/>
              </w:rPr>
            </w:pPr>
            <w:r w:rsidRPr="00A47FA2">
              <w:rPr>
                <w:rFonts w:cs="Arial"/>
                <w:bCs/>
                <w:color w:val="000000"/>
                <w:szCs w:val="18"/>
                <w:u w:val="single"/>
              </w:rPr>
              <w:t>PC3</w:t>
            </w:r>
          </w:p>
          <w:p w14:paraId="18AE9E22" w14:textId="77777777" w:rsidR="00D46FF9" w:rsidRPr="00A47FA2" w:rsidRDefault="00D46FF9" w:rsidP="00D46FF9">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 cm</w:t>
            </w:r>
          </w:p>
          <w:p w14:paraId="7DF549BA" w14:textId="77777777" w:rsidR="00D46FF9" w:rsidRPr="00A47FA2" w:rsidRDefault="00D46FF9" w:rsidP="00D46FF9">
            <w:pPr>
              <w:pStyle w:val="TAL"/>
              <w:rPr>
                <w:rFonts w:cs="Arial"/>
              </w:rPr>
            </w:pPr>
          </w:p>
          <w:p w14:paraId="461A5A6F" w14:textId="77777777" w:rsidR="00D46FF9" w:rsidRPr="00A47FA2" w:rsidRDefault="00D46FF9" w:rsidP="00D46FF9">
            <w:pPr>
              <w:pStyle w:val="TAL"/>
              <w:rPr>
                <w:rFonts w:cs="Arial"/>
              </w:rPr>
            </w:pPr>
            <w:r w:rsidRPr="00A47FA2">
              <w:rPr>
                <w:rFonts w:cs="Arial"/>
              </w:rPr>
              <w:t>±5.44 dB (FR2a)</w:t>
            </w:r>
          </w:p>
          <w:p w14:paraId="7C0C2385" w14:textId="77777777" w:rsidR="00D46FF9" w:rsidRPr="00A47FA2" w:rsidRDefault="00D46FF9" w:rsidP="00D46FF9">
            <w:pPr>
              <w:pStyle w:val="TAL"/>
              <w:rPr>
                <w:rFonts w:cs="Arial"/>
              </w:rPr>
            </w:pPr>
            <w:r w:rsidRPr="00A47FA2">
              <w:rPr>
                <w:rFonts w:cs="Arial"/>
              </w:rPr>
              <w:t>±5.57 dB (FR2b)</w:t>
            </w:r>
          </w:p>
          <w:p w14:paraId="78BBA54A" w14:textId="77777777" w:rsidR="00D46FF9" w:rsidRPr="00A47FA2" w:rsidRDefault="00D46FF9" w:rsidP="00D46FF9">
            <w:pPr>
              <w:pStyle w:val="TAL"/>
              <w:rPr>
                <w:rFonts w:cs="Arial"/>
              </w:rPr>
            </w:pPr>
          </w:p>
          <w:p w14:paraId="51C11160" w14:textId="77777777" w:rsidR="00D46FF9" w:rsidRPr="00A47FA2" w:rsidRDefault="00D46FF9" w:rsidP="00D46FF9">
            <w:pPr>
              <w:pStyle w:val="TAL"/>
              <w:rPr>
                <w:rFonts w:cs="Arial"/>
              </w:rPr>
            </w:pPr>
            <w:r w:rsidRPr="00A47FA2">
              <w:rPr>
                <w:rFonts w:cs="Arial"/>
              </w:rPr>
              <w:t xml:space="preserve">uplink absolute power measurement uncertainty: 6.15 dB </w:t>
            </w:r>
            <w:r w:rsidRPr="00A47FA2">
              <w:rPr>
                <w:rFonts w:cs="Arial"/>
                <w:bCs/>
                <w:color w:val="000000"/>
                <w:szCs w:val="18"/>
              </w:rPr>
              <w:t>(FR2a &amp; FR2b, NTC testing)</w:t>
            </w:r>
          </w:p>
          <w:p w14:paraId="76C475B3" w14:textId="77777777" w:rsidR="00D46FF9" w:rsidRPr="00A47FA2" w:rsidRDefault="00D46FF9" w:rsidP="00D46FF9">
            <w:pPr>
              <w:pStyle w:val="TAL"/>
              <w:rPr>
                <w:rFonts w:cs="v4.2.0"/>
              </w:rPr>
            </w:pPr>
            <w:r w:rsidRPr="00A47FA2">
              <w:rPr>
                <w:rFonts w:cs="Arial"/>
              </w:rPr>
              <w:t xml:space="preserve">uplink relative power measurement uncertainty: 1.4 dB </w:t>
            </w:r>
            <w:r w:rsidRPr="00A47FA2">
              <w:rPr>
                <w:rFonts w:cs="Arial"/>
                <w:bCs/>
                <w:color w:val="000000"/>
                <w:szCs w:val="18"/>
              </w:rPr>
              <w:t>(FR2a &amp; FR2b, NTC testing)</w:t>
            </w:r>
          </w:p>
        </w:tc>
        <w:tc>
          <w:tcPr>
            <w:tcW w:w="2949" w:type="dxa"/>
            <w:gridSpan w:val="2"/>
          </w:tcPr>
          <w:p w14:paraId="69E44E75" w14:textId="77777777" w:rsidR="00D46FF9" w:rsidRPr="00A47FA2" w:rsidRDefault="00D46FF9" w:rsidP="00D46FF9">
            <w:pPr>
              <w:pStyle w:val="TAL"/>
              <w:rPr>
                <w:rFonts w:cs="Arial"/>
                <w:snapToGrid w:val="0"/>
                <w:lang w:eastAsia="sv-SE"/>
              </w:rPr>
            </w:pPr>
            <w:r w:rsidRPr="00A47FA2">
              <w:rPr>
                <w:rFonts w:cs="Arial"/>
                <w:snapToGrid w:val="0"/>
              </w:rPr>
              <w:t>MTSU = 1.00 x MU (from Table B.11-1 in TR 38.903)</w:t>
            </w:r>
          </w:p>
        </w:tc>
      </w:tr>
      <w:tr w:rsidR="00D46FF9" w:rsidRPr="00A47FA2" w14:paraId="71BFA659" w14:textId="77777777" w:rsidTr="00662B8E">
        <w:trPr>
          <w:gridAfter w:val="1"/>
          <w:wAfter w:w="77" w:type="dxa"/>
          <w:cantSplit/>
          <w:jc w:val="center"/>
        </w:trPr>
        <w:tc>
          <w:tcPr>
            <w:tcW w:w="2721" w:type="dxa"/>
            <w:gridSpan w:val="2"/>
          </w:tcPr>
          <w:p w14:paraId="6027245B" w14:textId="77777777" w:rsidR="00D46FF9" w:rsidRPr="00A47FA2" w:rsidRDefault="00D46FF9" w:rsidP="00D46FF9">
            <w:pPr>
              <w:pStyle w:val="TAL"/>
              <w:rPr>
                <w:rFonts w:cs="v4.2.0"/>
              </w:rPr>
            </w:pPr>
            <w:r w:rsidRPr="00A47FA2">
              <w:rPr>
                <w:rFonts w:cs="v4.2.0"/>
              </w:rPr>
              <w:t>6.4.2.3 In-band emissions</w:t>
            </w:r>
          </w:p>
        </w:tc>
        <w:tc>
          <w:tcPr>
            <w:tcW w:w="3628" w:type="dxa"/>
            <w:gridSpan w:val="2"/>
          </w:tcPr>
          <w:p w14:paraId="58AAAD12" w14:textId="77777777" w:rsidR="00D46FF9" w:rsidRPr="00A47FA2" w:rsidRDefault="00D46FF9" w:rsidP="00D46FF9">
            <w:pPr>
              <w:pStyle w:val="TAL"/>
              <w:rPr>
                <w:rFonts w:cs="v4.2.0"/>
              </w:rPr>
            </w:pPr>
            <w:r w:rsidRPr="00A47FA2">
              <w:rPr>
                <w:rFonts w:cs="v4.2.0"/>
              </w:rPr>
              <w:t>TBD</w:t>
            </w:r>
          </w:p>
        </w:tc>
        <w:tc>
          <w:tcPr>
            <w:tcW w:w="2949" w:type="dxa"/>
            <w:gridSpan w:val="2"/>
          </w:tcPr>
          <w:p w14:paraId="26BE689A" w14:textId="77777777" w:rsidR="00D46FF9" w:rsidRPr="00A47FA2" w:rsidRDefault="00D46FF9" w:rsidP="00D46FF9">
            <w:pPr>
              <w:pStyle w:val="TAL"/>
              <w:rPr>
                <w:rFonts w:cs="Arial"/>
                <w:snapToGrid w:val="0"/>
                <w:lang w:eastAsia="sv-SE"/>
              </w:rPr>
            </w:pPr>
          </w:p>
        </w:tc>
      </w:tr>
      <w:tr w:rsidR="00D46FF9" w:rsidRPr="00A47FA2" w14:paraId="402E48EF" w14:textId="77777777" w:rsidTr="00662B8E">
        <w:trPr>
          <w:gridAfter w:val="1"/>
          <w:wAfter w:w="77" w:type="dxa"/>
          <w:cantSplit/>
          <w:jc w:val="center"/>
        </w:trPr>
        <w:tc>
          <w:tcPr>
            <w:tcW w:w="2721" w:type="dxa"/>
            <w:gridSpan w:val="2"/>
          </w:tcPr>
          <w:p w14:paraId="605D8C55" w14:textId="77777777" w:rsidR="00D46FF9" w:rsidRPr="00A47FA2" w:rsidRDefault="00D46FF9" w:rsidP="00D46FF9">
            <w:pPr>
              <w:pStyle w:val="TAL"/>
              <w:rPr>
                <w:rFonts w:cs="v4.2.0"/>
              </w:rPr>
            </w:pPr>
            <w:r w:rsidRPr="00A47FA2">
              <w:rPr>
                <w:rFonts w:cs="v4.2.0"/>
              </w:rPr>
              <w:t>6.4.2.4 EVM equalizer spectrum flatness</w:t>
            </w:r>
          </w:p>
        </w:tc>
        <w:tc>
          <w:tcPr>
            <w:tcW w:w="3628" w:type="dxa"/>
            <w:gridSpan w:val="2"/>
          </w:tcPr>
          <w:p w14:paraId="7FDD7736" w14:textId="77777777" w:rsidR="00D46FF9" w:rsidRPr="00A47FA2" w:rsidRDefault="00D46FF9" w:rsidP="00D46FF9">
            <w:pPr>
              <w:pStyle w:val="TAL"/>
              <w:rPr>
                <w:rFonts w:cs="v4.2.0"/>
              </w:rPr>
            </w:pPr>
            <w:r w:rsidRPr="00A47FA2">
              <w:rPr>
                <w:rFonts w:cs="v4.2.0"/>
              </w:rPr>
              <w:t>TBD</w:t>
            </w:r>
          </w:p>
        </w:tc>
        <w:tc>
          <w:tcPr>
            <w:tcW w:w="2949" w:type="dxa"/>
            <w:gridSpan w:val="2"/>
          </w:tcPr>
          <w:p w14:paraId="6E3346C1" w14:textId="77777777" w:rsidR="00D46FF9" w:rsidRPr="00A47FA2" w:rsidRDefault="00D46FF9" w:rsidP="00D46FF9">
            <w:pPr>
              <w:pStyle w:val="TAL"/>
              <w:rPr>
                <w:rFonts w:cs="Arial"/>
                <w:snapToGrid w:val="0"/>
                <w:lang w:eastAsia="sv-SE"/>
              </w:rPr>
            </w:pPr>
          </w:p>
        </w:tc>
      </w:tr>
      <w:tr w:rsidR="00D46FF9" w:rsidRPr="00A47FA2" w14:paraId="38ABC480" w14:textId="77777777" w:rsidTr="00662B8E">
        <w:trPr>
          <w:gridAfter w:val="1"/>
          <w:wAfter w:w="77" w:type="dxa"/>
          <w:cantSplit/>
          <w:jc w:val="center"/>
        </w:trPr>
        <w:tc>
          <w:tcPr>
            <w:tcW w:w="2721" w:type="dxa"/>
            <w:gridSpan w:val="2"/>
          </w:tcPr>
          <w:p w14:paraId="4AB0C52D" w14:textId="77777777" w:rsidR="00D46FF9" w:rsidRPr="00A47FA2" w:rsidRDefault="00D46FF9" w:rsidP="00D46FF9">
            <w:pPr>
              <w:pStyle w:val="TAL"/>
              <w:rPr>
                <w:rFonts w:cs="v4.2.0"/>
              </w:rPr>
            </w:pPr>
            <w:r w:rsidRPr="00A47FA2">
              <w:rPr>
                <w:rFonts w:cs="v4.2.0"/>
              </w:rPr>
              <w:t>6.4.2.5 EVM equalizer spectrum flatness for BPSK modulation</w:t>
            </w:r>
          </w:p>
        </w:tc>
        <w:tc>
          <w:tcPr>
            <w:tcW w:w="3628" w:type="dxa"/>
            <w:gridSpan w:val="2"/>
          </w:tcPr>
          <w:p w14:paraId="7A892CB4" w14:textId="77777777" w:rsidR="00D46FF9" w:rsidRPr="00A47FA2" w:rsidRDefault="00D46FF9" w:rsidP="00D46FF9">
            <w:pPr>
              <w:pStyle w:val="TAL"/>
              <w:rPr>
                <w:rFonts w:cs="v4.2.0"/>
              </w:rPr>
            </w:pPr>
            <w:r w:rsidRPr="00A47FA2">
              <w:rPr>
                <w:rFonts w:cs="v4.2.0"/>
              </w:rPr>
              <w:t>TBD</w:t>
            </w:r>
          </w:p>
        </w:tc>
        <w:tc>
          <w:tcPr>
            <w:tcW w:w="2949" w:type="dxa"/>
            <w:gridSpan w:val="2"/>
          </w:tcPr>
          <w:p w14:paraId="7B850207" w14:textId="77777777" w:rsidR="00D46FF9" w:rsidRPr="00A47FA2" w:rsidRDefault="00D46FF9" w:rsidP="00D46FF9">
            <w:pPr>
              <w:pStyle w:val="TAL"/>
              <w:rPr>
                <w:rFonts w:cs="Arial"/>
                <w:snapToGrid w:val="0"/>
                <w:lang w:eastAsia="sv-SE"/>
              </w:rPr>
            </w:pPr>
          </w:p>
        </w:tc>
      </w:tr>
      <w:tr w:rsidR="00D46FF9" w:rsidRPr="00A47FA2" w14:paraId="79220D88" w14:textId="77777777" w:rsidTr="00662B8E">
        <w:trPr>
          <w:gridAfter w:val="1"/>
          <w:wAfter w:w="77" w:type="dxa"/>
          <w:cantSplit/>
          <w:jc w:val="center"/>
        </w:trPr>
        <w:tc>
          <w:tcPr>
            <w:tcW w:w="2721" w:type="dxa"/>
            <w:gridSpan w:val="2"/>
          </w:tcPr>
          <w:p w14:paraId="309E2304" w14:textId="77777777" w:rsidR="00D46FF9" w:rsidRPr="00A47FA2" w:rsidRDefault="00D46FF9" w:rsidP="00D46FF9">
            <w:pPr>
              <w:pStyle w:val="TAL"/>
            </w:pPr>
            <w:r w:rsidRPr="00A47FA2">
              <w:lastRenderedPageBreak/>
              <w:t>6.4A.1.1 Frequency error for CA (2UL CA)</w:t>
            </w:r>
          </w:p>
        </w:tc>
        <w:tc>
          <w:tcPr>
            <w:tcW w:w="3628" w:type="dxa"/>
            <w:gridSpan w:val="2"/>
          </w:tcPr>
          <w:p w14:paraId="3DB212FD" w14:textId="77777777" w:rsidR="00D46FF9" w:rsidRPr="00A47FA2" w:rsidRDefault="00D46FF9" w:rsidP="00D46FF9">
            <w:pPr>
              <w:pStyle w:val="TAL"/>
              <w:rPr>
                <w:rFonts w:cs="v4.2.0"/>
                <w:u w:val="single"/>
              </w:rPr>
            </w:pPr>
            <w:r w:rsidRPr="00A47FA2">
              <w:rPr>
                <w:rFonts w:cs="v4.2.0"/>
                <w:u w:val="single"/>
              </w:rPr>
              <w:t>Intra-band contiguous CA</w:t>
            </w:r>
          </w:p>
          <w:p w14:paraId="738F5923"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5D5B7CC3" w14:textId="77777777" w:rsidR="00D46FF9" w:rsidRPr="00A47FA2" w:rsidRDefault="00D46FF9" w:rsidP="00D46FF9">
            <w:pPr>
              <w:pStyle w:val="TAL"/>
              <w:rPr>
                <w:rFonts w:cs="v4.2.0"/>
              </w:rPr>
            </w:pPr>
            <w:r w:rsidRPr="00A47FA2">
              <w:rPr>
                <w:rFonts w:cs="v4.2.0"/>
              </w:rPr>
              <w:t>Same as 6.4.1</w:t>
            </w:r>
          </w:p>
          <w:p w14:paraId="19CE3828" w14:textId="77777777" w:rsidR="00D46FF9" w:rsidRPr="00A47FA2" w:rsidRDefault="00D46FF9" w:rsidP="00D46FF9">
            <w:pPr>
              <w:pStyle w:val="TAL"/>
              <w:rPr>
                <w:rFonts w:cs="v4.2.0"/>
              </w:rPr>
            </w:pPr>
          </w:p>
          <w:p w14:paraId="174D1EEA"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04A7BC52" w14:textId="77777777" w:rsidR="00D46FF9" w:rsidRPr="00A47FA2" w:rsidRDefault="00D46FF9" w:rsidP="00D46FF9">
            <w:pPr>
              <w:pStyle w:val="TAL"/>
              <w:rPr>
                <w:rFonts w:cs="v4.2.0"/>
              </w:rPr>
            </w:pPr>
            <w:r w:rsidRPr="00A47FA2">
              <w:rPr>
                <w:rFonts w:cs="v4.2.0"/>
              </w:rPr>
              <w:t>TBD</w:t>
            </w:r>
          </w:p>
          <w:p w14:paraId="31F049F1" w14:textId="77777777" w:rsidR="00D46FF9" w:rsidRPr="00A47FA2" w:rsidRDefault="00D46FF9" w:rsidP="00D46FF9">
            <w:pPr>
              <w:pStyle w:val="TAL"/>
              <w:rPr>
                <w:rFonts w:cs="v4.2.0"/>
              </w:rPr>
            </w:pPr>
          </w:p>
          <w:p w14:paraId="6A516635" w14:textId="77777777" w:rsidR="00D46FF9" w:rsidRPr="00A47FA2" w:rsidRDefault="00D46FF9" w:rsidP="00D46FF9">
            <w:pPr>
              <w:pStyle w:val="TAL"/>
              <w:rPr>
                <w:rFonts w:cs="v4.2.0"/>
                <w:u w:val="single"/>
              </w:rPr>
            </w:pPr>
            <w:r w:rsidRPr="00A47FA2">
              <w:rPr>
                <w:rFonts w:cs="v4.2.0"/>
                <w:u w:val="single"/>
              </w:rPr>
              <w:t>Intra-band non-contiguous, Inter-band CA</w:t>
            </w:r>
          </w:p>
          <w:p w14:paraId="4FCB0048" w14:textId="77777777" w:rsidR="00D46FF9" w:rsidRPr="00A47FA2" w:rsidRDefault="00D46FF9" w:rsidP="00D46FF9">
            <w:pPr>
              <w:pStyle w:val="TAL"/>
              <w:rPr>
                <w:rFonts w:cs="v4.2.0"/>
              </w:rPr>
            </w:pPr>
            <w:r w:rsidRPr="00A47FA2">
              <w:rPr>
                <w:rFonts w:cs="v4.2.0"/>
              </w:rPr>
              <w:t>TBD</w:t>
            </w:r>
          </w:p>
        </w:tc>
        <w:tc>
          <w:tcPr>
            <w:tcW w:w="2949" w:type="dxa"/>
            <w:gridSpan w:val="2"/>
          </w:tcPr>
          <w:p w14:paraId="39D69BC1" w14:textId="77777777" w:rsidR="00D46FF9" w:rsidRPr="00A47FA2" w:rsidRDefault="00D46FF9" w:rsidP="00D46FF9">
            <w:pPr>
              <w:pStyle w:val="TAL"/>
              <w:rPr>
                <w:rFonts w:cs="Arial"/>
                <w:snapToGrid w:val="0"/>
                <w:lang w:eastAsia="sv-SE"/>
              </w:rPr>
            </w:pPr>
          </w:p>
        </w:tc>
      </w:tr>
      <w:tr w:rsidR="00D46FF9" w:rsidRPr="00A47FA2" w14:paraId="0217A3CA" w14:textId="77777777" w:rsidTr="00662B8E">
        <w:trPr>
          <w:gridAfter w:val="1"/>
          <w:wAfter w:w="77" w:type="dxa"/>
          <w:cantSplit/>
          <w:jc w:val="center"/>
        </w:trPr>
        <w:tc>
          <w:tcPr>
            <w:tcW w:w="2721" w:type="dxa"/>
            <w:gridSpan w:val="2"/>
          </w:tcPr>
          <w:p w14:paraId="2A6E131E" w14:textId="77777777" w:rsidR="00D46FF9" w:rsidRPr="00A47FA2" w:rsidRDefault="00D46FF9" w:rsidP="00D46FF9">
            <w:pPr>
              <w:pStyle w:val="TAL"/>
            </w:pPr>
            <w:r w:rsidRPr="00A47FA2">
              <w:t>6.4A.1.2 Frequency error for CA (3UL CA)</w:t>
            </w:r>
          </w:p>
        </w:tc>
        <w:tc>
          <w:tcPr>
            <w:tcW w:w="3628" w:type="dxa"/>
            <w:gridSpan w:val="2"/>
          </w:tcPr>
          <w:p w14:paraId="5BE0315A" w14:textId="77777777" w:rsidR="00D46FF9" w:rsidRPr="00A47FA2" w:rsidRDefault="00D46FF9" w:rsidP="00D46FF9">
            <w:pPr>
              <w:pStyle w:val="TAL"/>
              <w:rPr>
                <w:rFonts w:cs="v4.2.0"/>
                <w:u w:val="single"/>
              </w:rPr>
            </w:pPr>
            <w:r w:rsidRPr="00A47FA2">
              <w:rPr>
                <w:rFonts w:cs="v4.2.0"/>
                <w:u w:val="single"/>
              </w:rPr>
              <w:t>Intra-band contiguous CA</w:t>
            </w:r>
          </w:p>
          <w:p w14:paraId="42D2202A"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1228B644" w14:textId="77777777" w:rsidR="00D46FF9" w:rsidRPr="00A47FA2" w:rsidRDefault="00D46FF9" w:rsidP="00D46FF9">
            <w:pPr>
              <w:pStyle w:val="TAL"/>
              <w:rPr>
                <w:rFonts w:cs="v4.2.0"/>
              </w:rPr>
            </w:pPr>
            <w:r w:rsidRPr="00A47FA2">
              <w:rPr>
                <w:rFonts w:cs="v4.2.0"/>
              </w:rPr>
              <w:t>Same as 6.4.1</w:t>
            </w:r>
          </w:p>
          <w:p w14:paraId="3EE4FB5C" w14:textId="77777777" w:rsidR="00D46FF9" w:rsidRPr="00A47FA2" w:rsidRDefault="00D46FF9" w:rsidP="00D46FF9">
            <w:pPr>
              <w:pStyle w:val="TAL"/>
              <w:rPr>
                <w:rFonts w:cs="v4.2.0"/>
              </w:rPr>
            </w:pPr>
          </w:p>
          <w:p w14:paraId="718BDC26"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1D8994F1" w14:textId="77777777" w:rsidR="00D46FF9" w:rsidRPr="00A47FA2" w:rsidRDefault="00D46FF9" w:rsidP="00D46FF9">
            <w:pPr>
              <w:pStyle w:val="TAL"/>
              <w:rPr>
                <w:rFonts w:cs="v4.2.0"/>
              </w:rPr>
            </w:pPr>
            <w:r w:rsidRPr="00A47FA2">
              <w:rPr>
                <w:rFonts w:cs="v4.2.0"/>
              </w:rPr>
              <w:t>TBD</w:t>
            </w:r>
          </w:p>
          <w:p w14:paraId="4223B432" w14:textId="77777777" w:rsidR="00D46FF9" w:rsidRPr="00A47FA2" w:rsidRDefault="00D46FF9" w:rsidP="00D46FF9">
            <w:pPr>
              <w:pStyle w:val="TAL"/>
              <w:rPr>
                <w:rFonts w:cs="v4.2.0"/>
              </w:rPr>
            </w:pPr>
          </w:p>
          <w:p w14:paraId="6EC4C96A" w14:textId="77777777" w:rsidR="00D46FF9" w:rsidRPr="00A47FA2" w:rsidRDefault="00D46FF9" w:rsidP="00D46FF9">
            <w:pPr>
              <w:pStyle w:val="TAL"/>
              <w:rPr>
                <w:rFonts w:cs="v4.2.0"/>
                <w:u w:val="single"/>
              </w:rPr>
            </w:pPr>
            <w:r w:rsidRPr="00A47FA2">
              <w:rPr>
                <w:rFonts w:cs="v4.2.0"/>
                <w:u w:val="single"/>
              </w:rPr>
              <w:t>Intra-band non-contiguous, Inter-band CA</w:t>
            </w:r>
          </w:p>
          <w:p w14:paraId="0E6FCCE4" w14:textId="77777777" w:rsidR="00D46FF9" w:rsidRPr="00A47FA2" w:rsidRDefault="00D46FF9" w:rsidP="00D46FF9">
            <w:pPr>
              <w:pStyle w:val="TAL"/>
              <w:rPr>
                <w:rFonts w:cs="v4.2.0"/>
              </w:rPr>
            </w:pPr>
            <w:r w:rsidRPr="00A47FA2">
              <w:rPr>
                <w:rFonts w:cs="v4.2.0"/>
              </w:rPr>
              <w:t>TBD</w:t>
            </w:r>
          </w:p>
        </w:tc>
        <w:tc>
          <w:tcPr>
            <w:tcW w:w="2949" w:type="dxa"/>
            <w:gridSpan w:val="2"/>
          </w:tcPr>
          <w:p w14:paraId="7213F129" w14:textId="77777777" w:rsidR="00D46FF9" w:rsidRPr="00A47FA2" w:rsidRDefault="00D46FF9" w:rsidP="00D46FF9">
            <w:pPr>
              <w:pStyle w:val="TAL"/>
              <w:rPr>
                <w:rFonts w:cs="Arial"/>
                <w:snapToGrid w:val="0"/>
                <w:lang w:eastAsia="sv-SE"/>
              </w:rPr>
            </w:pPr>
          </w:p>
        </w:tc>
      </w:tr>
      <w:tr w:rsidR="00D46FF9" w:rsidRPr="00A47FA2" w14:paraId="1049C755" w14:textId="77777777" w:rsidTr="00662B8E">
        <w:trPr>
          <w:gridAfter w:val="1"/>
          <w:wAfter w:w="77" w:type="dxa"/>
          <w:cantSplit/>
          <w:jc w:val="center"/>
        </w:trPr>
        <w:tc>
          <w:tcPr>
            <w:tcW w:w="2721" w:type="dxa"/>
            <w:gridSpan w:val="2"/>
          </w:tcPr>
          <w:p w14:paraId="5FF33374" w14:textId="77777777" w:rsidR="00D46FF9" w:rsidRPr="00A47FA2" w:rsidRDefault="00D46FF9" w:rsidP="00D46FF9">
            <w:pPr>
              <w:pStyle w:val="TAL"/>
            </w:pPr>
            <w:r w:rsidRPr="00A47FA2">
              <w:t>6.4A.1.3 Frequency error for CA (4UL CA)</w:t>
            </w:r>
          </w:p>
        </w:tc>
        <w:tc>
          <w:tcPr>
            <w:tcW w:w="3628" w:type="dxa"/>
            <w:gridSpan w:val="2"/>
          </w:tcPr>
          <w:p w14:paraId="1009D664" w14:textId="77777777" w:rsidR="00D46FF9" w:rsidRPr="00A47FA2" w:rsidRDefault="00D46FF9" w:rsidP="00D46FF9">
            <w:pPr>
              <w:pStyle w:val="TAL"/>
              <w:rPr>
                <w:rFonts w:cs="v4.2.0"/>
                <w:u w:val="single"/>
              </w:rPr>
            </w:pPr>
            <w:r w:rsidRPr="00A47FA2">
              <w:rPr>
                <w:rFonts w:cs="v4.2.0"/>
                <w:u w:val="single"/>
              </w:rPr>
              <w:t>Intra-band contiguous CA</w:t>
            </w:r>
          </w:p>
          <w:p w14:paraId="64727E5C"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17668CEE" w14:textId="77777777" w:rsidR="00D46FF9" w:rsidRPr="00A47FA2" w:rsidRDefault="00D46FF9" w:rsidP="00D46FF9">
            <w:pPr>
              <w:pStyle w:val="TAL"/>
              <w:rPr>
                <w:rFonts w:cs="v4.2.0"/>
              </w:rPr>
            </w:pPr>
            <w:r w:rsidRPr="00A47FA2">
              <w:rPr>
                <w:rFonts w:cs="v4.2.0"/>
              </w:rPr>
              <w:t>Same as 6.4.1</w:t>
            </w:r>
          </w:p>
          <w:p w14:paraId="54394374" w14:textId="77777777" w:rsidR="00D46FF9" w:rsidRPr="00A47FA2" w:rsidRDefault="00D46FF9" w:rsidP="00D46FF9">
            <w:pPr>
              <w:pStyle w:val="TAL"/>
              <w:rPr>
                <w:rFonts w:cs="v4.2.0"/>
              </w:rPr>
            </w:pPr>
          </w:p>
          <w:p w14:paraId="33DD8D70"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5587C26D" w14:textId="77777777" w:rsidR="00D46FF9" w:rsidRPr="00A47FA2" w:rsidRDefault="00D46FF9" w:rsidP="00D46FF9">
            <w:pPr>
              <w:pStyle w:val="TAL"/>
              <w:rPr>
                <w:rFonts w:cs="v4.2.0"/>
              </w:rPr>
            </w:pPr>
            <w:r w:rsidRPr="00A47FA2">
              <w:rPr>
                <w:rFonts w:cs="v4.2.0"/>
              </w:rPr>
              <w:t>TBD</w:t>
            </w:r>
          </w:p>
          <w:p w14:paraId="543AA70A" w14:textId="77777777" w:rsidR="00D46FF9" w:rsidRPr="00A47FA2" w:rsidRDefault="00D46FF9" w:rsidP="00D46FF9">
            <w:pPr>
              <w:pStyle w:val="TAL"/>
              <w:rPr>
                <w:rFonts w:cs="v4.2.0"/>
              </w:rPr>
            </w:pPr>
          </w:p>
          <w:p w14:paraId="6927037F" w14:textId="77777777" w:rsidR="00D46FF9" w:rsidRPr="00A47FA2" w:rsidRDefault="00D46FF9" w:rsidP="00D46FF9">
            <w:pPr>
              <w:pStyle w:val="TAL"/>
              <w:rPr>
                <w:rFonts w:cs="v4.2.0"/>
                <w:u w:val="single"/>
              </w:rPr>
            </w:pPr>
            <w:r w:rsidRPr="00A47FA2">
              <w:rPr>
                <w:rFonts w:cs="v4.2.0"/>
                <w:u w:val="single"/>
              </w:rPr>
              <w:t>Intra-band non-contiguous, Inter-band CA</w:t>
            </w:r>
          </w:p>
          <w:p w14:paraId="18BE0950" w14:textId="77777777" w:rsidR="00D46FF9" w:rsidRPr="00A47FA2" w:rsidRDefault="00D46FF9" w:rsidP="00D46FF9">
            <w:pPr>
              <w:pStyle w:val="TAL"/>
              <w:rPr>
                <w:rFonts w:cs="v4.2.0"/>
              </w:rPr>
            </w:pPr>
            <w:r w:rsidRPr="00A47FA2">
              <w:rPr>
                <w:rFonts w:cs="v4.2.0"/>
              </w:rPr>
              <w:t>TBD</w:t>
            </w:r>
          </w:p>
        </w:tc>
        <w:tc>
          <w:tcPr>
            <w:tcW w:w="2949" w:type="dxa"/>
            <w:gridSpan w:val="2"/>
          </w:tcPr>
          <w:p w14:paraId="4D78044C" w14:textId="77777777" w:rsidR="00D46FF9" w:rsidRPr="00A47FA2" w:rsidRDefault="00D46FF9" w:rsidP="00D46FF9">
            <w:pPr>
              <w:pStyle w:val="TAL"/>
              <w:rPr>
                <w:rFonts w:cs="Arial"/>
                <w:snapToGrid w:val="0"/>
                <w:lang w:eastAsia="sv-SE"/>
              </w:rPr>
            </w:pPr>
          </w:p>
        </w:tc>
      </w:tr>
      <w:tr w:rsidR="00D46FF9" w:rsidRPr="00A47FA2" w14:paraId="61FD4AE9" w14:textId="77777777" w:rsidTr="00662B8E">
        <w:trPr>
          <w:gridAfter w:val="1"/>
          <w:wAfter w:w="77" w:type="dxa"/>
          <w:cantSplit/>
          <w:jc w:val="center"/>
        </w:trPr>
        <w:tc>
          <w:tcPr>
            <w:tcW w:w="2721" w:type="dxa"/>
            <w:gridSpan w:val="2"/>
          </w:tcPr>
          <w:p w14:paraId="7970B4AF" w14:textId="77777777" w:rsidR="00D46FF9" w:rsidRPr="00A47FA2" w:rsidRDefault="00D46FF9" w:rsidP="00D46FF9">
            <w:pPr>
              <w:pStyle w:val="TAL"/>
            </w:pPr>
            <w:r w:rsidRPr="00A47FA2">
              <w:t>6.4A.1.4 Frequency error for CA (5UL CA)</w:t>
            </w:r>
          </w:p>
        </w:tc>
        <w:tc>
          <w:tcPr>
            <w:tcW w:w="3628" w:type="dxa"/>
            <w:gridSpan w:val="2"/>
          </w:tcPr>
          <w:p w14:paraId="73D08F3D" w14:textId="77777777" w:rsidR="00D46FF9" w:rsidRPr="00A47FA2" w:rsidRDefault="00D46FF9" w:rsidP="00D46FF9">
            <w:pPr>
              <w:pStyle w:val="TAL"/>
              <w:rPr>
                <w:rFonts w:cs="v4.2.0"/>
                <w:u w:val="single"/>
              </w:rPr>
            </w:pPr>
            <w:r w:rsidRPr="00A47FA2">
              <w:rPr>
                <w:rFonts w:cs="v4.2.0"/>
                <w:u w:val="single"/>
              </w:rPr>
              <w:t>Intra-band contiguous CA</w:t>
            </w:r>
          </w:p>
          <w:p w14:paraId="23140622"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523BFA47" w14:textId="77777777" w:rsidR="00D46FF9" w:rsidRPr="00A47FA2" w:rsidRDefault="00D46FF9" w:rsidP="00D46FF9">
            <w:pPr>
              <w:pStyle w:val="TAL"/>
              <w:rPr>
                <w:rFonts w:cs="Arial"/>
                <w:snapToGrid w:val="0"/>
                <w:lang w:eastAsia="sv-SE"/>
              </w:rPr>
            </w:pPr>
          </w:p>
        </w:tc>
      </w:tr>
      <w:tr w:rsidR="00D46FF9" w:rsidRPr="00A47FA2" w14:paraId="0C4B2EE1" w14:textId="77777777" w:rsidTr="00662B8E">
        <w:trPr>
          <w:gridAfter w:val="1"/>
          <w:wAfter w:w="77" w:type="dxa"/>
          <w:cantSplit/>
          <w:jc w:val="center"/>
        </w:trPr>
        <w:tc>
          <w:tcPr>
            <w:tcW w:w="2721" w:type="dxa"/>
            <w:gridSpan w:val="2"/>
          </w:tcPr>
          <w:p w14:paraId="4D2FB3AC" w14:textId="77777777" w:rsidR="00D46FF9" w:rsidRPr="00A47FA2" w:rsidRDefault="00D46FF9" w:rsidP="00D46FF9">
            <w:pPr>
              <w:pStyle w:val="TAL"/>
            </w:pPr>
            <w:r w:rsidRPr="00A47FA2">
              <w:t>6.4A.1.5 Frequency error for CA (6UL CA)</w:t>
            </w:r>
          </w:p>
        </w:tc>
        <w:tc>
          <w:tcPr>
            <w:tcW w:w="3628" w:type="dxa"/>
            <w:gridSpan w:val="2"/>
          </w:tcPr>
          <w:p w14:paraId="3A0C9DF5" w14:textId="77777777" w:rsidR="00D46FF9" w:rsidRPr="00A47FA2" w:rsidRDefault="00D46FF9" w:rsidP="00D46FF9">
            <w:pPr>
              <w:pStyle w:val="TAL"/>
              <w:rPr>
                <w:rFonts w:cs="v4.2.0"/>
                <w:u w:val="single"/>
              </w:rPr>
            </w:pPr>
            <w:r w:rsidRPr="00A47FA2">
              <w:rPr>
                <w:rFonts w:cs="v4.2.0"/>
                <w:u w:val="single"/>
              </w:rPr>
              <w:t>Intra-band contiguous CA</w:t>
            </w:r>
          </w:p>
          <w:p w14:paraId="11149CFE"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5ED77FB5" w14:textId="77777777" w:rsidR="00D46FF9" w:rsidRPr="00A47FA2" w:rsidRDefault="00D46FF9" w:rsidP="00D46FF9">
            <w:pPr>
              <w:pStyle w:val="TAL"/>
              <w:rPr>
                <w:rFonts w:cs="Arial"/>
                <w:snapToGrid w:val="0"/>
                <w:lang w:eastAsia="sv-SE"/>
              </w:rPr>
            </w:pPr>
          </w:p>
        </w:tc>
      </w:tr>
      <w:tr w:rsidR="00D46FF9" w:rsidRPr="00A47FA2" w14:paraId="70ACD2E4" w14:textId="77777777" w:rsidTr="00662B8E">
        <w:trPr>
          <w:gridAfter w:val="1"/>
          <w:wAfter w:w="77" w:type="dxa"/>
          <w:cantSplit/>
          <w:jc w:val="center"/>
        </w:trPr>
        <w:tc>
          <w:tcPr>
            <w:tcW w:w="2721" w:type="dxa"/>
            <w:gridSpan w:val="2"/>
          </w:tcPr>
          <w:p w14:paraId="3B522556" w14:textId="77777777" w:rsidR="00D46FF9" w:rsidRPr="00A47FA2" w:rsidRDefault="00D46FF9" w:rsidP="00D46FF9">
            <w:pPr>
              <w:pStyle w:val="TAL"/>
            </w:pPr>
            <w:r w:rsidRPr="00A47FA2">
              <w:t>6.4A.1.6 Frequency error for CA (7UL CA)</w:t>
            </w:r>
          </w:p>
        </w:tc>
        <w:tc>
          <w:tcPr>
            <w:tcW w:w="3628" w:type="dxa"/>
            <w:gridSpan w:val="2"/>
          </w:tcPr>
          <w:p w14:paraId="596F258A" w14:textId="77777777" w:rsidR="00D46FF9" w:rsidRPr="00A47FA2" w:rsidRDefault="00D46FF9" w:rsidP="00D46FF9">
            <w:pPr>
              <w:pStyle w:val="TAL"/>
              <w:rPr>
                <w:rFonts w:cs="v4.2.0"/>
                <w:u w:val="single"/>
              </w:rPr>
            </w:pPr>
            <w:r w:rsidRPr="00A47FA2">
              <w:rPr>
                <w:rFonts w:cs="v4.2.0"/>
                <w:u w:val="single"/>
              </w:rPr>
              <w:t>Intra-band contiguous CA</w:t>
            </w:r>
          </w:p>
          <w:p w14:paraId="17FFFC0C"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527514D3" w14:textId="77777777" w:rsidR="00D46FF9" w:rsidRPr="00A47FA2" w:rsidRDefault="00D46FF9" w:rsidP="00D46FF9">
            <w:pPr>
              <w:pStyle w:val="TAL"/>
              <w:rPr>
                <w:rFonts w:cs="Arial"/>
                <w:snapToGrid w:val="0"/>
                <w:lang w:eastAsia="sv-SE"/>
              </w:rPr>
            </w:pPr>
          </w:p>
        </w:tc>
      </w:tr>
      <w:tr w:rsidR="00D46FF9" w:rsidRPr="00A47FA2" w14:paraId="361372E2" w14:textId="77777777" w:rsidTr="00662B8E">
        <w:trPr>
          <w:gridAfter w:val="1"/>
          <w:wAfter w:w="77" w:type="dxa"/>
          <w:cantSplit/>
          <w:jc w:val="center"/>
        </w:trPr>
        <w:tc>
          <w:tcPr>
            <w:tcW w:w="2721" w:type="dxa"/>
            <w:gridSpan w:val="2"/>
          </w:tcPr>
          <w:p w14:paraId="312378C7" w14:textId="77777777" w:rsidR="00D46FF9" w:rsidRPr="00A47FA2" w:rsidRDefault="00D46FF9" w:rsidP="00D46FF9">
            <w:pPr>
              <w:pStyle w:val="TAL"/>
            </w:pPr>
            <w:r w:rsidRPr="00A47FA2">
              <w:t>6.4A.1.7 Frequency error for CA (8UL CA)</w:t>
            </w:r>
          </w:p>
        </w:tc>
        <w:tc>
          <w:tcPr>
            <w:tcW w:w="3628" w:type="dxa"/>
            <w:gridSpan w:val="2"/>
          </w:tcPr>
          <w:p w14:paraId="38DD3F30" w14:textId="77777777" w:rsidR="00D46FF9" w:rsidRPr="00A47FA2" w:rsidRDefault="00D46FF9" w:rsidP="00D46FF9">
            <w:pPr>
              <w:pStyle w:val="TAL"/>
              <w:rPr>
                <w:rFonts w:cs="v4.2.0"/>
                <w:u w:val="single"/>
              </w:rPr>
            </w:pPr>
            <w:r w:rsidRPr="00A47FA2">
              <w:rPr>
                <w:rFonts w:cs="v4.2.0"/>
                <w:u w:val="single"/>
              </w:rPr>
              <w:t>Intra-band contiguous CA</w:t>
            </w:r>
          </w:p>
          <w:p w14:paraId="1ACDE690"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6812D8C9" w14:textId="77777777" w:rsidR="00D46FF9" w:rsidRPr="00A47FA2" w:rsidRDefault="00D46FF9" w:rsidP="00D46FF9">
            <w:pPr>
              <w:pStyle w:val="TAL"/>
              <w:rPr>
                <w:rFonts w:cs="Arial"/>
                <w:snapToGrid w:val="0"/>
                <w:lang w:eastAsia="sv-SE"/>
              </w:rPr>
            </w:pPr>
          </w:p>
        </w:tc>
      </w:tr>
      <w:tr w:rsidR="00D46FF9" w:rsidRPr="00A47FA2" w14:paraId="7512AD44" w14:textId="77777777" w:rsidTr="00662B8E">
        <w:trPr>
          <w:gridAfter w:val="1"/>
          <w:wAfter w:w="77" w:type="dxa"/>
          <w:cantSplit/>
          <w:jc w:val="center"/>
        </w:trPr>
        <w:tc>
          <w:tcPr>
            <w:tcW w:w="2721" w:type="dxa"/>
            <w:gridSpan w:val="2"/>
          </w:tcPr>
          <w:p w14:paraId="232B161B" w14:textId="77777777" w:rsidR="00D46FF9" w:rsidRPr="00A47FA2" w:rsidRDefault="00D46FF9" w:rsidP="00D46FF9">
            <w:pPr>
              <w:pStyle w:val="TAL"/>
            </w:pPr>
            <w:r w:rsidRPr="00A47FA2">
              <w:t>6.4A.2.1.1 Error Vector magnitude for CA (2UL CA)</w:t>
            </w:r>
          </w:p>
        </w:tc>
        <w:tc>
          <w:tcPr>
            <w:tcW w:w="3628" w:type="dxa"/>
            <w:gridSpan w:val="2"/>
          </w:tcPr>
          <w:p w14:paraId="46FBC0A8" w14:textId="77777777" w:rsidR="00D46FF9" w:rsidRPr="00A47FA2" w:rsidRDefault="00D46FF9" w:rsidP="00D46FF9">
            <w:pPr>
              <w:pStyle w:val="TAL"/>
              <w:rPr>
                <w:rFonts w:cs="v4.2.0"/>
              </w:rPr>
            </w:pPr>
            <w:r w:rsidRPr="00A47FA2">
              <w:rPr>
                <w:rFonts w:cs="v4.2.0"/>
              </w:rPr>
              <w:t>TBD</w:t>
            </w:r>
          </w:p>
        </w:tc>
        <w:tc>
          <w:tcPr>
            <w:tcW w:w="2949" w:type="dxa"/>
            <w:gridSpan w:val="2"/>
          </w:tcPr>
          <w:p w14:paraId="431AC55F" w14:textId="77777777" w:rsidR="00D46FF9" w:rsidRPr="00A47FA2" w:rsidRDefault="00D46FF9" w:rsidP="00D46FF9">
            <w:pPr>
              <w:pStyle w:val="TAL"/>
              <w:rPr>
                <w:rFonts w:cs="Arial"/>
                <w:snapToGrid w:val="0"/>
                <w:lang w:eastAsia="sv-SE"/>
              </w:rPr>
            </w:pPr>
          </w:p>
        </w:tc>
      </w:tr>
      <w:tr w:rsidR="00D46FF9" w:rsidRPr="00A47FA2" w14:paraId="380D0537" w14:textId="77777777" w:rsidTr="00662B8E">
        <w:trPr>
          <w:gridAfter w:val="1"/>
          <w:wAfter w:w="77" w:type="dxa"/>
          <w:cantSplit/>
          <w:jc w:val="center"/>
        </w:trPr>
        <w:tc>
          <w:tcPr>
            <w:tcW w:w="2721" w:type="dxa"/>
            <w:gridSpan w:val="2"/>
          </w:tcPr>
          <w:p w14:paraId="688E0F26" w14:textId="77777777" w:rsidR="00D46FF9" w:rsidRPr="00A47FA2" w:rsidRDefault="00D46FF9" w:rsidP="00D46FF9">
            <w:pPr>
              <w:pStyle w:val="TAL"/>
            </w:pPr>
            <w:r w:rsidRPr="00A47FA2">
              <w:t>6.4A.2.1.2 Error Vector magnitude for CA (3UL CA)</w:t>
            </w:r>
          </w:p>
        </w:tc>
        <w:tc>
          <w:tcPr>
            <w:tcW w:w="3628" w:type="dxa"/>
            <w:gridSpan w:val="2"/>
          </w:tcPr>
          <w:p w14:paraId="2CE811FA" w14:textId="77777777" w:rsidR="00D46FF9" w:rsidRPr="00A47FA2" w:rsidRDefault="00D46FF9" w:rsidP="00D46FF9">
            <w:pPr>
              <w:pStyle w:val="TAL"/>
              <w:rPr>
                <w:rFonts w:cs="v4.2.0"/>
              </w:rPr>
            </w:pPr>
            <w:r w:rsidRPr="00A47FA2">
              <w:rPr>
                <w:rFonts w:cs="v4.2.0"/>
              </w:rPr>
              <w:t>TBD</w:t>
            </w:r>
          </w:p>
        </w:tc>
        <w:tc>
          <w:tcPr>
            <w:tcW w:w="2949" w:type="dxa"/>
            <w:gridSpan w:val="2"/>
          </w:tcPr>
          <w:p w14:paraId="5E06703F" w14:textId="77777777" w:rsidR="00D46FF9" w:rsidRPr="00A47FA2" w:rsidRDefault="00D46FF9" w:rsidP="00D46FF9">
            <w:pPr>
              <w:pStyle w:val="TAL"/>
              <w:rPr>
                <w:rFonts w:cs="Arial"/>
                <w:snapToGrid w:val="0"/>
                <w:lang w:eastAsia="sv-SE"/>
              </w:rPr>
            </w:pPr>
          </w:p>
        </w:tc>
      </w:tr>
      <w:tr w:rsidR="00D46FF9" w:rsidRPr="00A47FA2" w14:paraId="60039E35" w14:textId="77777777" w:rsidTr="00662B8E">
        <w:trPr>
          <w:gridAfter w:val="1"/>
          <w:wAfter w:w="77" w:type="dxa"/>
          <w:cantSplit/>
          <w:jc w:val="center"/>
        </w:trPr>
        <w:tc>
          <w:tcPr>
            <w:tcW w:w="2721" w:type="dxa"/>
            <w:gridSpan w:val="2"/>
          </w:tcPr>
          <w:p w14:paraId="668DF122" w14:textId="77777777" w:rsidR="00D46FF9" w:rsidRPr="00A47FA2" w:rsidRDefault="00D46FF9" w:rsidP="00D46FF9">
            <w:pPr>
              <w:pStyle w:val="TAL"/>
            </w:pPr>
            <w:r w:rsidRPr="00A47FA2">
              <w:t>6.4A.2.1.3 Error Vector magnitude for CA (4UL CA)</w:t>
            </w:r>
          </w:p>
        </w:tc>
        <w:tc>
          <w:tcPr>
            <w:tcW w:w="3628" w:type="dxa"/>
            <w:gridSpan w:val="2"/>
          </w:tcPr>
          <w:p w14:paraId="6E68A39A" w14:textId="77777777" w:rsidR="00D46FF9" w:rsidRPr="00A47FA2" w:rsidRDefault="00D46FF9" w:rsidP="00D46FF9">
            <w:pPr>
              <w:pStyle w:val="TAL"/>
              <w:rPr>
                <w:rFonts w:cs="v4.2.0"/>
              </w:rPr>
            </w:pPr>
            <w:r w:rsidRPr="00A47FA2">
              <w:rPr>
                <w:rFonts w:cs="v4.2.0"/>
              </w:rPr>
              <w:t>TBD</w:t>
            </w:r>
          </w:p>
        </w:tc>
        <w:tc>
          <w:tcPr>
            <w:tcW w:w="2949" w:type="dxa"/>
            <w:gridSpan w:val="2"/>
          </w:tcPr>
          <w:p w14:paraId="3F594D9F" w14:textId="77777777" w:rsidR="00D46FF9" w:rsidRPr="00A47FA2" w:rsidRDefault="00D46FF9" w:rsidP="00D46FF9">
            <w:pPr>
              <w:pStyle w:val="TAL"/>
              <w:rPr>
                <w:rFonts w:cs="Arial"/>
                <w:snapToGrid w:val="0"/>
                <w:lang w:eastAsia="sv-SE"/>
              </w:rPr>
            </w:pPr>
          </w:p>
        </w:tc>
      </w:tr>
      <w:tr w:rsidR="00D46FF9" w:rsidRPr="00A47FA2" w14:paraId="25390F19" w14:textId="77777777" w:rsidTr="00662B8E">
        <w:trPr>
          <w:gridAfter w:val="1"/>
          <w:wAfter w:w="77" w:type="dxa"/>
          <w:cantSplit/>
          <w:jc w:val="center"/>
        </w:trPr>
        <w:tc>
          <w:tcPr>
            <w:tcW w:w="2721" w:type="dxa"/>
            <w:gridSpan w:val="2"/>
          </w:tcPr>
          <w:p w14:paraId="05D9421B" w14:textId="77777777" w:rsidR="00D46FF9" w:rsidRPr="00A47FA2" w:rsidRDefault="00D46FF9" w:rsidP="00D46FF9">
            <w:pPr>
              <w:pStyle w:val="TAL"/>
            </w:pPr>
            <w:r w:rsidRPr="00A47FA2">
              <w:t>6.4A.2.1.4 Error Vector magnitude for CA (5UL CA)</w:t>
            </w:r>
          </w:p>
        </w:tc>
        <w:tc>
          <w:tcPr>
            <w:tcW w:w="3628" w:type="dxa"/>
            <w:gridSpan w:val="2"/>
          </w:tcPr>
          <w:p w14:paraId="7AC9BA08" w14:textId="77777777" w:rsidR="00D46FF9" w:rsidRPr="00A47FA2" w:rsidRDefault="00D46FF9" w:rsidP="00D46FF9">
            <w:pPr>
              <w:pStyle w:val="TAL"/>
              <w:rPr>
                <w:rFonts w:cs="v4.2.0"/>
              </w:rPr>
            </w:pPr>
            <w:r w:rsidRPr="00A47FA2">
              <w:rPr>
                <w:rFonts w:cs="v4.2.0"/>
              </w:rPr>
              <w:t>TBD</w:t>
            </w:r>
          </w:p>
        </w:tc>
        <w:tc>
          <w:tcPr>
            <w:tcW w:w="2949" w:type="dxa"/>
            <w:gridSpan w:val="2"/>
          </w:tcPr>
          <w:p w14:paraId="27F2B5E6" w14:textId="77777777" w:rsidR="00D46FF9" w:rsidRPr="00A47FA2" w:rsidRDefault="00D46FF9" w:rsidP="00D46FF9">
            <w:pPr>
              <w:pStyle w:val="TAL"/>
              <w:rPr>
                <w:rFonts w:cs="Arial"/>
                <w:snapToGrid w:val="0"/>
                <w:lang w:eastAsia="sv-SE"/>
              </w:rPr>
            </w:pPr>
          </w:p>
        </w:tc>
      </w:tr>
      <w:tr w:rsidR="00D46FF9" w:rsidRPr="00A47FA2" w14:paraId="4DCDF1EB" w14:textId="77777777" w:rsidTr="00662B8E">
        <w:trPr>
          <w:gridAfter w:val="1"/>
          <w:wAfter w:w="77" w:type="dxa"/>
          <w:cantSplit/>
          <w:jc w:val="center"/>
        </w:trPr>
        <w:tc>
          <w:tcPr>
            <w:tcW w:w="2721" w:type="dxa"/>
            <w:gridSpan w:val="2"/>
          </w:tcPr>
          <w:p w14:paraId="1905040E" w14:textId="77777777" w:rsidR="00D46FF9" w:rsidRPr="00A47FA2" w:rsidRDefault="00D46FF9" w:rsidP="00D46FF9">
            <w:pPr>
              <w:pStyle w:val="TAL"/>
            </w:pPr>
            <w:r w:rsidRPr="00A47FA2">
              <w:t>6.4A.2.1.5 Error Vector magnitude for CA (6UL CA)</w:t>
            </w:r>
          </w:p>
        </w:tc>
        <w:tc>
          <w:tcPr>
            <w:tcW w:w="3628" w:type="dxa"/>
            <w:gridSpan w:val="2"/>
          </w:tcPr>
          <w:p w14:paraId="70795BFC" w14:textId="77777777" w:rsidR="00D46FF9" w:rsidRPr="00A47FA2" w:rsidRDefault="00D46FF9" w:rsidP="00D46FF9">
            <w:pPr>
              <w:pStyle w:val="TAL"/>
              <w:rPr>
                <w:rFonts w:cs="v4.2.0"/>
              </w:rPr>
            </w:pPr>
            <w:r w:rsidRPr="00A47FA2">
              <w:rPr>
                <w:rFonts w:cs="v4.2.0"/>
              </w:rPr>
              <w:t>TBD</w:t>
            </w:r>
          </w:p>
        </w:tc>
        <w:tc>
          <w:tcPr>
            <w:tcW w:w="2949" w:type="dxa"/>
            <w:gridSpan w:val="2"/>
          </w:tcPr>
          <w:p w14:paraId="7ACAB6A6" w14:textId="77777777" w:rsidR="00D46FF9" w:rsidRPr="00A47FA2" w:rsidRDefault="00D46FF9" w:rsidP="00D46FF9">
            <w:pPr>
              <w:pStyle w:val="TAL"/>
              <w:rPr>
                <w:rFonts w:cs="Arial"/>
                <w:snapToGrid w:val="0"/>
                <w:lang w:eastAsia="sv-SE"/>
              </w:rPr>
            </w:pPr>
          </w:p>
        </w:tc>
      </w:tr>
      <w:tr w:rsidR="00D46FF9" w:rsidRPr="00A47FA2" w14:paraId="71EC1EC8" w14:textId="77777777" w:rsidTr="00662B8E">
        <w:trPr>
          <w:gridAfter w:val="1"/>
          <w:wAfter w:w="77" w:type="dxa"/>
          <w:cantSplit/>
          <w:jc w:val="center"/>
        </w:trPr>
        <w:tc>
          <w:tcPr>
            <w:tcW w:w="2721" w:type="dxa"/>
            <w:gridSpan w:val="2"/>
          </w:tcPr>
          <w:p w14:paraId="70C6A8B3" w14:textId="77777777" w:rsidR="00D46FF9" w:rsidRPr="00A47FA2" w:rsidRDefault="00D46FF9" w:rsidP="00D46FF9">
            <w:pPr>
              <w:pStyle w:val="TAL"/>
            </w:pPr>
            <w:r w:rsidRPr="00A47FA2">
              <w:t>6.4A.2.1.6 Error Vector magnitude for CA (7UL CA)</w:t>
            </w:r>
          </w:p>
        </w:tc>
        <w:tc>
          <w:tcPr>
            <w:tcW w:w="3628" w:type="dxa"/>
            <w:gridSpan w:val="2"/>
          </w:tcPr>
          <w:p w14:paraId="1042BD30" w14:textId="77777777" w:rsidR="00D46FF9" w:rsidRPr="00A47FA2" w:rsidRDefault="00D46FF9" w:rsidP="00D46FF9">
            <w:pPr>
              <w:pStyle w:val="TAL"/>
              <w:rPr>
                <w:rFonts w:cs="v4.2.0"/>
              </w:rPr>
            </w:pPr>
            <w:r w:rsidRPr="00A47FA2">
              <w:rPr>
                <w:rFonts w:cs="v4.2.0"/>
              </w:rPr>
              <w:t>TBD</w:t>
            </w:r>
          </w:p>
        </w:tc>
        <w:tc>
          <w:tcPr>
            <w:tcW w:w="2949" w:type="dxa"/>
            <w:gridSpan w:val="2"/>
          </w:tcPr>
          <w:p w14:paraId="6B608C1D" w14:textId="77777777" w:rsidR="00D46FF9" w:rsidRPr="00A47FA2" w:rsidRDefault="00D46FF9" w:rsidP="00D46FF9">
            <w:pPr>
              <w:pStyle w:val="TAL"/>
              <w:rPr>
                <w:rFonts w:cs="Arial"/>
                <w:snapToGrid w:val="0"/>
                <w:lang w:eastAsia="sv-SE"/>
              </w:rPr>
            </w:pPr>
          </w:p>
        </w:tc>
      </w:tr>
      <w:tr w:rsidR="00D46FF9" w:rsidRPr="00A47FA2" w14:paraId="384BF354" w14:textId="77777777" w:rsidTr="00662B8E">
        <w:trPr>
          <w:gridAfter w:val="1"/>
          <w:wAfter w:w="77" w:type="dxa"/>
          <w:cantSplit/>
          <w:jc w:val="center"/>
        </w:trPr>
        <w:tc>
          <w:tcPr>
            <w:tcW w:w="2721" w:type="dxa"/>
            <w:gridSpan w:val="2"/>
          </w:tcPr>
          <w:p w14:paraId="0A65CE61" w14:textId="77777777" w:rsidR="00D46FF9" w:rsidRPr="00A47FA2" w:rsidRDefault="00D46FF9" w:rsidP="00D46FF9">
            <w:pPr>
              <w:pStyle w:val="TAL"/>
            </w:pPr>
            <w:r w:rsidRPr="00A47FA2">
              <w:t>6.4A.2.1.7 Error Vector magnitude for CA (8UL CA)</w:t>
            </w:r>
          </w:p>
        </w:tc>
        <w:tc>
          <w:tcPr>
            <w:tcW w:w="3628" w:type="dxa"/>
            <w:gridSpan w:val="2"/>
          </w:tcPr>
          <w:p w14:paraId="7EAB0C1E" w14:textId="77777777" w:rsidR="00D46FF9" w:rsidRPr="00A47FA2" w:rsidRDefault="00D46FF9" w:rsidP="00D46FF9">
            <w:pPr>
              <w:pStyle w:val="TAL"/>
              <w:rPr>
                <w:rFonts w:cs="v4.2.0"/>
              </w:rPr>
            </w:pPr>
            <w:r w:rsidRPr="00A47FA2">
              <w:rPr>
                <w:rFonts w:cs="v4.2.0"/>
              </w:rPr>
              <w:t>TBD</w:t>
            </w:r>
          </w:p>
        </w:tc>
        <w:tc>
          <w:tcPr>
            <w:tcW w:w="2949" w:type="dxa"/>
            <w:gridSpan w:val="2"/>
          </w:tcPr>
          <w:p w14:paraId="02FCD389" w14:textId="77777777" w:rsidR="00D46FF9" w:rsidRPr="00A47FA2" w:rsidRDefault="00D46FF9" w:rsidP="00D46FF9">
            <w:pPr>
              <w:pStyle w:val="TAL"/>
              <w:rPr>
                <w:rFonts w:cs="Arial"/>
                <w:snapToGrid w:val="0"/>
                <w:lang w:eastAsia="sv-SE"/>
              </w:rPr>
            </w:pPr>
          </w:p>
        </w:tc>
      </w:tr>
      <w:tr w:rsidR="00D46FF9" w:rsidRPr="00A47FA2" w14:paraId="136029B3" w14:textId="77777777" w:rsidTr="00662B8E">
        <w:trPr>
          <w:gridAfter w:val="1"/>
          <w:wAfter w:w="77" w:type="dxa"/>
          <w:cantSplit/>
          <w:jc w:val="center"/>
        </w:trPr>
        <w:tc>
          <w:tcPr>
            <w:tcW w:w="2721" w:type="dxa"/>
            <w:gridSpan w:val="2"/>
          </w:tcPr>
          <w:p w14:paraId="54C2BF13" w14:textId="77777777" w:rsidR="00D46FF9" w:rsidRPr="00A47FA2" w:rsidRDefault="00D46FF9" w:rsidP="00D46FF9">
            <w:pPr>
              <w:pStyle w:val="TAL"/>
            </w:pPr>
            <w:r w:rsidRPr="00A47FA2">
              <w:rPr>
                <w:lang w:eastAsia="zh-TW"/>
              </w:rPr>
              <w:t>6.4A.2.2.1 Carrier leakage for CA (2UL CA)</w:t>
            </w:r>
          </w:p>
        </w:tc>
        <w:tc>
          <w:tcPr>
            <w:tcW w:w="3628" w:type="dxa"/>
            <w:gridSpan w:val="2"/>
          </w:tcPr>
          <w:p w14:paraId="4E29196A" w14:textId="77777777" w:rsidR="00D46FF9" w:rsidRPr="00A47FA2" w:rsidRDefault="00D46FF9" w:rsidP="00D46FF9">
            <w:pPr>
              <w:pStyle w:val="TAL"/>
              <w:rPr>
                <w:rFonts w:cs="v4.2.0"/>
                <w:u w:val="single"/>
              </w:rPr>
            </w:pPr>
            <w:r w:rsidRPr="00A47FA2">
              <w:rPr>
                <w:rFonts w:cs="v4.2.0"/>
                <w:u w:val="single"/>
                <w:lang w:eastAsia="zh-TW"/>
              </w:rPr>
              <w:t>TBD</w:t>
            </w:r>
          </w:p>
        </w:tc>
        <w:tc>
          <w:tcPr>
            <w:tcW w:w="2949" w:type="dxa"/>
            <w:gridSpan w:val="2"/>
          </w:tcPr>
          <w:p w14:paraId="19C0C55C" w14:textId="77777777" w:rsidR="00D46FF9" w:rsidRPr="00A47FA2" w:rsidRDefault="00D46FF9" w:rsidP="00D46FF9">
            <w:pPr>
              <w:pStyle w:val="TAL"/>
              <w:rPr>
                <w:rFonts w:cs="Arial"/>
                <w:snapToGrid w:val="0"/>
                <w:lang w:eastAsia="sv-SE"/>
              </w:rPr>
            </w:pPr>
          </w:p>
        </w:tc>
      </w:tr>
      <w:tr w:rsidR="00D46FF9" w:rsidRPr="00A47FA2" w14:paraId="722F4F5E" w14:textId="77777777" w:rsidTr="00662B8E">
        <w:trPr>
          <w:gridAfter w:val="1"/>
          <w:wAfter w:w="77" w:type="dxa"/>
          <w:cantSplit/>
          <w:jc w:val="center"/>
        </w:trPr>
        <w:tc>
          <w:tcPr>
            <w:tcW w:w="2721" w:type="dxa"/>
            <w:gridSpan w:val="2"/>
          </w:tcPr>
          <w:p w14:paraId="6B2C723F" w14:textId="77777777" w:rsidR="00D46FF9" w:rsidRPr="00A47FA2" w:rsidRDefault="00D46FF9" w:rsidP="00D46FF9">
            <w:pPr>
              <w:pStyle w:val="TAL"/>
            </w:pPr>
            <w:r w:rsidRPr="00A47FA2">
              <w:rPr>
                <w:lang w:eastAsia="zh-TW"/>
              </w:rPr>
              <w:t>6.4A.2.2.2 Carrier leakage for CA (3UL CA)</w:t>
            </w:r>
          </w:p>
        </w:tc>
        <w:tc>
          <w:tcPr>
            <w:tcW w:w="3628" w:type="dxa"/>
            <w:gridSpan w:val="2"/>
          </w:tcPr>
          <w:p w14:paraId="2327B9E6" w14:textId="77777777" w:rsidR="00D46FF9" w:rsidRPr="00A47FA2" w:rsidRDefault="00D46FF9" w:rsidP="00D46FF9">
            <w:pPr>
              <w:pStyle w:val="TAL"/>
              <w:rPr>
                <w:rFonts w:cs="v4.2.0"/>
                <w:u w:val="single"/>
              </w:rPr>
            </w:pPr>
            <w:r w:rsidRPr="00A47FA2">
              <w:rPr>
                <w:rFonts w:cs="v4.2.0"/>
                <w:u w:val="single"/>
                <w:lang w:eastAsia="zh-TW"/>
              </w:rPr>
              <w:t>TBD</w:t>
            </w:r>
          </w:p>
        </w:tc>
        <w:tc>
          <w:tcPr>
            <w:tcW w:w="2949" w:type="dxa"/>
            <w:gridSpan w:val="2"/>
          </w:tcPr>
          <w:p w14:paraId="46136C52" w14:textId="77777777" w:rsidR="00D46FF9" w:rsidRPr="00A47FA2" w:rsidRDefault="00D46FF9" w:rsidP="00D46FF9">
            <w:pPr>
              <w:pStyle w:val="TAL"/>
              <w:rPr>
                <w:rFonts w:cs="Arial"/>
                <w:snapToGrid w:val="0"/>
                <w:lang w:eastAsia="sv-SE"/>
              </w:rPr>
            </w:pPr>
          </w:p>
        </w:tc>
      </w:tr>
      <w:tr w:rsidR="00D46FF9" w:rsidRPr="00A47FA2" w14:paraId="150B02F6" w14:textId="77777777" w:rsidTr="00662B8E">
        <w:trPr>
          <w:gridAfter w:val="1"/>
          <w:wAfter w:w="77" w:type="dxa"/>
          <w:cantSplit/>
          <w:jc w:val="center"/>
        </w:trPr>
        <w:tc>
          <w:tcPr>
            <w:tcW w:w="2721" w:type="dxa"/>
            <w:gridSpan w:val="2"/>
          </w:tcPr>
          <w:p w14:paraId="1C04B13A" w14:textId="77777777" w:rsidR="00D46FF9" w:rsidRPr="00A47FA2" w:rsidRDefault="00D46FF9" w:rsidP="00D46FF9">
            <w:pPr>
              <w:pStyle w:val="TAL"/>
              <w:rPr>
                <w:lang w:eastAsia="zh-TW"/>
              </w:rPr>
            </w:pPr>
            <w:r w:rsidRPr="00A47FA2">
              <w:rPr>
                <w:lang w:eastAsia="zh-TW"/>
              </w:rPr>
              <w:t>6.4A.2.2.3 Carrier leakage for CA (4UL CA)</w:t>
            </w:r>
          </w:p>
        </w:tc>
        <w:tc>
          <w:tcPr>
            <w:tcW w:w="3628" w:type="dxa"/>
            <w:gridSpan w:val="2"/>
          </w:tcPr>
          <w:p w14:paraId="7B0FBD15" w14:textId="77777777" w:rsidR="00D46FF9" w:rsidRPr="00A47FA2" w:rsidRDefault="00D46FF9" w:rsidP="00D46FF9">
            <w:pPr>
              <w:pStyle w:val="TAL"/>
              <w:rPr>
                <w:rFonts w:cs="v4.2.0"/>
                <w:u w:val="single"/>
                <w:lang w:eastAsia="zh-TW"/>
              </w:rPr>
            </w:pPr>
            <w:r w:rsidRPr="00A47FA2">
              <w:rPr>
                <w:rFonts w:cs="v4.2.0"/>
                <w:u w:val="single"/>
                <w:lang w:eastAsia="zh-TW"/>
              </w:rPr>
              <w:t>TBD</w:t>
            </w:r>
          </w:p>
        </w:tc>
        <w:tc>
          <w:tcPr>
            <w:tcW w:w="2949" w:type="dxa"/>
            <w:gridSpan w:val="2"/>
          </w:tcPr>
          <w:p w14:paraId="25D5C59E" w14:textId="77777777" w:rsidR="00D46FF9" w:rsidRPr="00A47FA2" w:rsidRDefault="00D46FF9" w:rsidP="00D46FF9">
            <w:pPr>
              <w:pStyle w:val="TAL"/>
              <w:rPr>
                <w:rFonts w:cs="Arial"/>
                <w:snapToGrid w:val="0"/>
                <w:lang w:eastAsia="sv-SE"/>
              </w:rPr>
            </w:pPr>
          </w:p>
        </w:tc>
      </w:tr>
      <w:tr w:rsidR="00D46FF9" w:rsidRPr="00A47FA2" w14:paraId="48D4B6B4" w14:textId="77777777" w:rsidTr="00662B8E">
        <w:trPr>
          <w:gridAfter w:val="1"/>
          <w:wAfter w:w="77" w:type="dxa"/>
          <w:cantSplit/>
          <w:jc w:val="center"/>
        </w:trPr>
        <w:tc>
          <w:tcPr>
            <w:tcW w:w="2721" w:type="dxa"/>
            <w:gridSpan w:val="2"/>
          </w:tcPr>
          <w:p w14:paraId="627D528F" w14:textId="77777777" w:rsidR="00D46FF9" w:rsidRPr="00A47FA2" w:rsidRDefault="00D46FF9" w:rsidP="00D46FF9">
            <w:pPr>
              <w:pStyle w:val="TAL"/>
              <w:rPr>
                <w:lang w:eastAsia="zh-TW"/>
              </w:rPr>
            </w:pPr>
            <w:r w:rsidRPr="00A47FA2">
              <w:rPr>
                <w:lang w:eastAsia="zh-TW"/>
              </w:rPr>
              <w:t>6.4A.2.2.4 Carrier leakage for CA (5UL CA)</w:t>
            </w:r>
          </w:p>
        </w:tc>
        <w:tc>
          <w:tcPr>
            <w:tcW w:w="3628" w:type="dxa"/>
            <w:gridSpan w:val="2"/>
          </w:tcPr>
          <w:p w14:paraId="7CD524D1" w14:textId="77777777" w:rsidR="00D46FF9" w:rsidRPr="00A47FA2" w:rsidRDefault="00D46FF9" w:rsidP="00D46FF9">
            <w:pPr>
              <w:pStyle w:val="TAL"/>
              <w:rPr>
                <w:rFonts w:cs="v4.2.0"/>
                <w:u w:val="single"/>
                <w:lang w:eastAsia="zh-TW"/>
              </w:rPr>
            </w:pPr>
            <w:r w:rsidRPr="00A47FA2">
              <w:rPr>
                <w:rFonts w:cs="v4.2.0"/>
                <w:u w:val="single"/>
                <w:lang w:eastAsia="zh-TW"/>
              </w:rPr>
              <w:t>TBD</w:t>
            </w:r>
          </w:p>
        </w:tc>
        <w:tc>
          <w:tcPr>
            <w:tcW w:w="2949" w:type="dxa"/>
            <w:gridSpan w:val="2"/>
          </w:tcPr>
          <w:p w14:paraId="17F26335" w14:textId="77777777" w:rsidR="00D46FF9" w:rsidRPr="00A47FA2" w:rsidRDefault="00D46FF9" w:rsidP="00D46FF9">
            <w:pPr>
              <w:pStyle w:val="TAL"/>
              <w:rPr>
                <w:rFonts w:cs="Arial"/>
                <w:snapToGrid w:val="0"/>
                <w:lang w:eastAsia="sv-SE"/>
              </w:rPr>
            </w:pPr>
          </w:p>
        </w:tc>
      </w:tr>
      <w:tr w:rsidR="00D46FF9" w:rsidRPr="00A47FA2" w14:paraId="4F9E8C34" w14:textId="77777777" w:rsidTr="00662B8E">
        <w:trPr>
          <w:gridAfter w:val="1"/>
          <w:wAfter w:w="77" w:type="dxa"/>
          <w:cantSplit/>
          <w:jc w:val="center"/>
        </w:trPr>
        <w:tc>
          <w:tcPr>
            <w:tcW w:w="2721" w:type="dxa"/>
            <w:gridSpan w:val="2"/>
          </w:tcPr>
          <w:p w14:paraId="2371F80D" w14:textId="77777777" w:rsidR="00D46FF9" w:rsidRPr="00A47FA2" w:rsidRDefault="00D46FF9" w:rsidP="00D46FF9">
            <w:pPr>
              <w:pStyle w:val="TAL"/>
              <w:rPr>
                <w:lang w:eastAsia="zh-TW"/>
              </w:rPr>
            </w:pPr>
            <w:r w:rsidRPr="00A47FA2">
              <w:rPr>
                <w:lang w:eastAsia="zh-TW"/>
              </w:rPr>
              <w:t>6.4A.2.2.5 Carrier leakage for CA (6UL CA)</w:t>
            </w:r>
          </w:p>
        </w:tc>
        <w:tc>
          <w:tcPr>
            <w:tcW w:w="3628" w:type="dxa"/>
            <w:gridSpan w:val="2"/>
          </w:tcPr>
          <w:p w14:paraId="6645CA56" w14:textId="77777777" w:rsidR="00D46FF9" w:rsidRPr="00A47FA2" w:rsidRDefault="00D46FF9" w:rsidP="00D46FF9">
            <w:pPr>
              <w:pStyle w:val="TAL"/>
              <w:rPr>
                <w:rFonts w:cs="v4.2.0"/>
                <w:u w:val="single"/>
                <w:lang w:eastAsia="zh-TW"/>
              </w:rPr>
            </w:pPr>
            <w:r w:rsidRPr="00A47FA2">
              <w:rPr>
                <w:rFonts w:cs="v4.2.0"/>
                <w:u w:val="single"/>
                <w:lang w:eastAsia="zh-TW"/>
              </w:rPr>
              <w:t>TBD</w:t>
            </w:r>
          </w:p>
        </w:tc>
        <w:tc>
          <w:tcPr>
            <w:tcW w:w="2949" w:type="dxa"/>
            <w:gridSpan w:val="2"/>
          </w:tcPr>
          <w:p w14:paraId="1E702740" w14:textId="77777777" w:rsidR="00D46FF9" w:rsidRPr="00A47FA2" w:rsidRDefault="00D46FF9" w:rsidP="00D46FF9">
            <w:pPr>
              <w:pStyle w:val="TAL"/>
              <w:rPr>
                <w:rFonts w:cs="Arial"/>
                <w:snapToGrid w:val="0"/>
                <w:lang w:eastAsia="sv-SE"/>
              </w:rPr>
            </w:pPr>
          </w:p>
        </w:tc>
      </w:tr>
      <w:tr w:rsidR="00D46FF9" w:rsidRPr="00A47FA2" w14:paraId="2ACCA440" w14:textId="77777777" w:rsidTr="00662B8E">
        <w:trPr>
          <w:gridAfter w:val="1"/>
          <w:wAfter w:w="77" w:type="dxa"/>
          <w:cantSplit/>
          <w:jc w:val="center"/>
        </w:trPr>
        <w:tc>
          <w:tcPr>
            <w:tcW w:w="2721" w:type="dxa"/>
            <w:gridSpan w:val="2"/>
          </w:tcPr>
          <w:p w14:paraId="10758B73" w14:textId="77777777" w:rsidR="00D46FF9" w:rsidRPr="00A47FA2" w:rsidRDefault="00D46FF9" w:rsidP="00D46FF9">
            <w:pPr>
              <w:pStyle w:val="TAL"/>
              <w:rPr>
                <w:lang w:eastAsia="zh-TW"/>
              </w:rPr>
            </w:pPr>
            <w:r w:rsidRPr="00A47FA2">
              <w:rPr>
                <w:lang w:eastAsia="zh-TW"/>
              </w:rPr>
              <w:t>6.4A.2.2.6 Carrier leakage for CA (7UL CA)</w:t>
            </w:r>
          </w:p>
        </w:tc>
        <w:tc>
          <w:tcPr>
            <w:tcW w:w="3628" w:type="dxa"/>
            <w:gridSpan w:val="2"/>
          </w:tcPr>
          <w:p w14:paraId="0873651E" w14:textId="77777777" w:rsidR="00D46FF9" w:rsidRPr="00A47FA2" w:rsidRDefault="00D46FF9" w:rsidP="00D46FF9">
            <w:pPr>
              <w:pStyle w:val="TAL"/>
              <w:rPr>
                <w:rFonts w:cs="v4.2.0"/>
                <w:u w:val="single"/>
                <w:lang w:eastAsia="zh-TW"/>
              </w:rPr>
            </w:pPr>
            <w:r w:rsidRPr="00A47FA2">
              <w:rPr>
                <w:rFonts w:cs="v4.2.0"/>
                <w:u w:val="single"/>
                <w:lang w:eastAsia="zh-TW"/>
              </w:rPr>
              <w:t>TBD</w:t>
            </w:r>
          </w:p>
        </w:tc>
        <w:tc>
          <w:tcPr>
            <w:tcW w:w="2949" w:type="dxa"/>
            <w:gridSpan w:val="2"/>
          </w:tcPr>
          <w:p w14:paraId="4DFAD510" w14:textId="77777777" w:rsidR="00D46FF9" w:rsidRPr="00A47FA2" w:rsidRDefault="00D46FF9" w:rsidP="00D46FF9">
            <w:pPr>
              <w:pStyle w:val="TAL"/>
              <w:rPr>
                <w:rFonts w:cs="Arial"/>
                <w:snapToGrid w:val="0"/>
                <w:lang w:eastAsia="sv-SE"/>
              </w:rPr>
            </w:pPr>
          </w:p>
        </w:tc>
      </w:tr>
      <w:tr w:rsidR="00D46FF9" w:rsidRPr="00A47FA2" w14:paraId="348F09C0" w14:textId="77777777" w:rsidTr="00662B8E">
        <w:trPr>
          <w:gridAfter w:val="1"/>
          <w:wAfter w:w="77" w:type="dxa"/>
          <w:cantSplit/>
          <w:jc w:val="center"/>
        </w:trPr>
        <w:tc>
          <w:tcPr>
            <w:tcW w:w="2721" w:type="dxa"/>
            <w:gridSpan w:val="2"/>
          </w:tcPr>
          <w:p w14:paraId="07C5F223" w14:textId="77777777" w:rsidR="00D46FF9" w:rsidRPr="00A47FA2" w:rsidRDefault="00D46FF9" w:rsidP="00D46FF9">
            <w:pPr>
              <w:pStyle w:val="TAL"/>
              <w:rPr>
                <w:lang w:eastAsia="zh-TW"/>
              </w:rPr>
            </w:pPr>
            <w:r w:rsidRPr="00A47FA2">
              <w:rPr>
                <w:lang w:eastAsia="zh-TW"/>
              </w:rPr>
              <w:t>6.4A.2.2.7 Carrier leakage for CA (8UL CA)</w:t>
            </w:r>
          </w:p>
        </w:tc>
        <w:tc>
          <w:tcPr>
            <w:tcW w:w="3628" w:type="dxa"/>
            <w:gridSpan w:val="2"/>
          </w:tcPr>
          <w:p w14:paraId="4FE6D5BF" w14:textId="77777777" w:rsidR="00D46FF9" w:rsidRPr="00A47FA2" w:rsidRDefault="00D46FF9" w:rsidP="00D46FF9">
            <w:pPr>
              <w:pStyle w:val="TAL"/>
              <w:rPr>
                <w:rFonts w:cs="v4.2.0"/>
                <w:u w:val="single"/>
                <w:lang w:eastAsia="zh-TW"/>
              </w:rPr>
            </w:pPr>
            <w:r w:rsidRPr="00A47FA2">
              <w:rPr>
                <w:rFonts w:cs="v4.2.0"/>
                <w:u w:val="single"/>
                <w:lang w:eastAsia="zh-TW"/>
              </w:rPr>
              <w:t>TBD</w:t>
            </w:r>
          </w:p>
        </w:tc>
        <w:tc>
          <w:tcPr>
            <w:tcW w:w="2949" w:type="dxa"/>
            <w:gridSpan w:val="2"/>
          </w:tcPr>
          <w:p w14:paraId="65A2E098" w14:textId="77777777" w:rsidR="00D46FF9" w:rsidRPr="00A47FA2" w:rsidRDefault="00D46FF9" w:rsidP="00D46FF9">
            <w:pPr>
              <w:pStyle w:val="TAL"/>
              <w:rPr>
                <w:rFonts w:cs="Arial"/>
                <w:snapToGrid w:val="0"/>
                <w:lang w:eastAsia="sv-SE"/>
              </w:rPr>
            </w:pPr>
          </w:p>
        </w:tc>
      </w:tr>
      <w:tr w:rsidR="00D46FF9" w:rsidRPr="00A47FA2" w14:paraId="24C5AB9F"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E75DF1E" w14:textId="77777777" w:rsidR="00D46FF9" w:rsidRPr="00A47FA2" w:rsidRDefault="00D46FF9" w:rsidP="00D46FF9">
            <w:pPr>
              <w:pStyle w:val="TAL"/>
              <w:rPr>
                <w:lang w:eastAsia="zh-TW"/>
              </w:rPr>
            </w:pPr>
            <w:r w:rsidRPr="00A47FA2">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AFD6FF8" w14:textId="77777777" w:rsidR="00D46FF9" w:rsidRPr="00A47FA2" w:rsidRDefault="00D46FF9" w:rsidP="00D46FF9">
            <w:pPr>
              <w:pStyle w:val="TAL"/>
              <w:rPr>
                <w:rFonts w:cs="v4.2.0"/>
                <w:u w:val="single"/>
                <w:lang w:eastAsia="zh-TW"/>
              </w:rPr>
            </w:pPr>
            <w:r w:rsidRPr="00A47FA2">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7BD507E" w14:textId="77777777" w:rsidR="00D46FF9" w:rsidRPr="00A47FA2" w:rsidRDefault="00D46FF9" w:rsidP="00D46FF9">
            <w:pPr>
              <w:pStyle w:val="TAL"/>
              <w:rPr>
                <w:rFonts w:cs="Arial"/>
                <w:snapToGrid w:val="0"/>
                <w:lang w:eastAsia="sv-SE"/>
              </w:rPr>
            </w:pPr>
          </w:p>
        </w:tc>
      </w:tr>
      <w:tr w:rsidR="00D46FF9" w:rsidRPr="00A47FA2" w14:paraId="26947A50"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E55AEEE" w14:textId="77777777" w:rsidR="00D46FF9" w:rsidRPr="00A47FA2" w:rsidRDefault="00D46FF9" w:rsidP="00D46FF9">
            <w:pPr>
              <w:pStyle w:val="TAL"/>
              <w:rPr>
                <w:lang w:eastAsia="zh-TW"/>
              </w:rPr>
            </w:pPr>
            <w:r w:rsidRPr="00A47FA2">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4824B4D4" w14:textId="77777777" w:rsidR="00D46FF9" w:rsidRPr="00A47FA2" w:rsidRDefault="00D46FF9" w:rsidP="00D46FF9">
            <w:pPr>
              <w:pStyle w:val="TAL"/>
              <w:rPr>
                <w:rFonts w:cs="v4.2.0"/>
                <w:u w:val="single"/>
                <w:lang w:eastAsia="zh-TW"/>
              </w:rPr>
            </w:pPr>
            <w:r w:rsidRPr="00A47FA2">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3A1716" w14:textId="77777777" w:rsidR="00D46FF9" w:rsidRPr="00A47FA2" w:rsidRDefault="00D46FF9" w:rsidP="00D46FF9">
            <w:pPr>
              <w:pStyle w:val="TAL"/>
              <w:rPr>
                <w:rFonts w:cs="Arial"/>
                <w:snapToGrid w:val="0"/>
                <w:lang w:eastAsia="sv-SE"/>
              </w:rPr>
            </w:pPr>
          </w:p>
        </w:tc>
      </w:tr>
      <w:tr w:rsidR="00D46FF9" w:rsidRPr="00A47FA2" w14:paraId="1BDDFE7E"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25284E" w14:textId="77777777" w:rsidR="00D46FF9" w:rsidRPr="00A47FA2" w:rsidRDefault="00D46FF9" w:rsidP="00D46FF9">
            <w:pPr>
              <w:pStyle w:val="TAL"/>
              <w:rPr>
                <w:lang w:eastAsia="zh-TW"/>
              </w:rPr>
            </w:pPr>
            <w:r w:rsidRPr="00A47FA2">
              <w:rPr>
                <w:lang w:eastAsia="zh-TW"/>
              </w:rPr>
              <w:lastRenderedPageBreak/>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187F8A1" w14:textId="77777777" w:rsidR="00D46FF9" w:rsidRPr="00A47FA2" w:rsidRDefault="00D46FF9" w:rsidP="00D46FF9">
            <w:pPr>
              <w:pStyle w:val="TAL"/>
              <w:rPr>
                <w:rFonts w:cs="v4.2.0"/>
                <w:u w:val="single"/>
                <w:lang w:eastAsia="zh-TW"/>
              </w:rPr>
            </w:pPr>
            <w:r w:rsidRPr="00A47FA2">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859E61F" w14:textId="77777777" w:rsidR="00D46FF9" w:rsidRPr="00A47FA2" w:rsidRDefault="00D46FF9" w:rsidP="00D46FF9">
            <w:pPr>
              <w:pStyle w:val="TAL"/>
              <w:rPr>
                <w:rFonts w:cs="Arial"/>
                <w:snapToGrid w:val="0"/>
                <w:lang w:eastAsia="sv-SE"/>
              </w:rPr>
            </w:pPr>
          </w:p>
        </w:tc>
      </w:tr>
      <w:tr w:rsidR="00D46FF9" w:rsidRPr="00A47FA2" w14:paraId="4B9E6A0B"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E78E956" w14:textId="77777777" w:rsidR="00D46FF9" w:rsidRPr="00A47FA2" w:rsidRDefault="00D46FF9" w:rsidP="00D46FF9">
            <w:pPr>
              <w:pStyle w:val="TAL"/>
              <w:rPr>
                <w:lang w:eastAsia="zh-TW"/>
              </w:rPr>
            </w:pPr>
            <w:r w:rsidRPr="00A47FA2">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F9C5F9B" w14:textId="77777777" w:rsidR="00D46FF9" w:rsidRPr="00A47FA2" w:rsidRDefault="00D46FF9" w:rsidP="00D46FF9">
            <w:pPr>
              <w:pStyle w:val="TAL"/>
              <w:rPr>
                <w:rFonts w:cs="v4.2.0"/>
                <w:u w:val="single"/>
                <w:lang w:eastAsia="zh-TW"/>
              </w:rPr>
            </w:pPr>
            <w:r w:rsidRPr="00A47FA2">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D0CB591" w14:textId="77777777" w:rsidR="00D46FF9" w:rsidRPr="00A47FA2" w:rsidRDefault="00D46FF9" w:rsidP="00D46FF9">
            <w:pPr>
              <w:pStyle w:val="TAL"/>
              <w:rPr>
                <w:rFonts w:cs="Arial"/>
                <w:snapToGrid w:val="0"/>
                <w:lang w:eastAsia="sv-SE"/>
              </w:rPr>
            </w:pPr>
          </w:p>
        </w:tc>
      </w:tr>
      <w:tr w:rsidR="00D46FF9" w:rsidRPr="00A47FA2" w14:paraId="7BA6BE91"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7571731" w14:textId="77777777" w:rsidR="00D46FF9" w:rsidRPr="00A47FA2" w:rsidRDefault="00D46FF9" w:rsidP="00D46FF9">
            <w:pPr>
              <w:pStyle w:val="TAL"/>
              <w:rPr>
                <w:lang w:eastAsia="zh-TW"/>
              </w:rPr>
            </w:pPr>
            <w:r w:rsidRPr="00A47FA2">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03217B8F" w14:textId="77777777" w:rsidR="00D46FF9" w:rsidRPr="00A47FA2" w:rsidRDefault="00D46FF9" w:rsidP="00D46FF9">
            <w:pPr>
              <w:pStyle w:val="TAL"/>
              <w:rPr>
                <w:rFonts w:cs="v4.2.0"/>
                <w:u w:val="single"/>
                <w:lang w:eastAsia="zh-TW"/>
              </w:rPr>
            </w:pPr>
            <w:r w:rsidRPr="00A47FA2">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68DDEBD" w14:textId="77777777" w:rsidR="00D46FF9" w:rsidRPr="00A47FA2" w:rsidRDefault="00D46FF9" w:rsidP="00D46FF9">
            <w:pPr>
              <w:pStyle w:val="TAL"/>
              <w:rPr>
                <w:rFonts w:cs="Arial"/>
                <w:snapToGrid w:val="0"/>
                <w:lang w:eastAsia="sv-SE"/>
              </w:rPr>
            </w:pPr>
          </w:p>
        </w:tc>
      </w:tr>
      <w:tr w:rsidR="00D46FF9" w:rsidRPr="00A47FA2" w14:paraId="41E2792F"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6E9C393" w14:textId="77777777" w:rsidR="00D46FF9" w:rsidRPr="00A47FA2" w:rsidRDefault="00D46FF9" w:rsidP="00D46FF9">
            <w:pPr>
              <w:pStyle w:val="TAL"/>
              <w:rPr>
                <w:lang w:eastAsia="zh-TW"/>
              </w:rPr>
            </w:pPr>
            <w:r w:rsidRPr="00A47FA2">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100C4D5" w14:textId="77777777" w:rsidR="00D46FF9" w:rsidRPr="00A47FA2" w:rsidRDefault="00D46FF9" w:rsidP="00D46FF9">
            <w:pPr>
              <w:pStyle w:val="TAL"/>
              <w:rPr>
                <w:rFonts w:cs="v4.2.0"/>
                <w:u w:val="single"/>
                <w:lang w:eastAsia="zh-TW"/>
              </w:rPr>
            </w:pPr>
            <w:r w:rsidRPr="00A47FA2">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8BDE77" w14:textId="77777777" w:rsidR="00D46FF9" w:rsidRPr="00A47FA2" w:rsidRDefault="00D46FF9" w:rsidP="00D46FF9">
            <w:pPr>
              <w:pStyle w:val="TAL"/>
              <w:rPr>
                <w:rFonts w:cs="Arial"/>
                <w:snapToGrid w:val="0"/>
                <w:lang w:eastAsia="sv-SE"/>
              </w:rPr>
            </w:pPr>
          </w:p>
        </w:tc>
      </w:tr>
      <w:tr w:rsidR="00D46FF9" w:rsidRPr="00A47FA2" w14:paraId="506B8040" w14:textId="77777777" w:rsidTr="00662B8E">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4FE6E1" w14:textId="77777777" w:rsidR="00D46FF9" w:rsidRPr="00A47FA2" w:rsidRDefault="00D46FF9" w:rsidP="00D46FF9">
            <w:pPr>
              <w:pStyle w:val="TAL"/>
              <w:rPr>
                <w:lang w:eastAsia="zh-TW"/>
              </w:rPr>
            </w:pPr>
            <w:r w:rsidRPr="00A47FA2">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1C59014F" w14:textId="77777777" w:rsidR="00D46FF9" w:rsidRPr="00A47FA2" w:rsidRDefault="00D46FF9" w:rsidP="00D46FF9">
            <w:pPr>
              <w:pStyle w:val="TAL"/>
              <w:rPr>
                <w:rFonts w:cs="v4.2.0"/>
                <w:u w:val="single"/>
                <w:lang w:eastAsia="zh-TW"/>
              </w:rPr>
            </w:pPr>
            <w:r w:rsidRPr="00A47FA2">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D93F6B0" w14:textId="77777777" w:rsidR="00D46FF9" w:rsidRPr="00A47FA2" w:rsidRDefault="00D46FF9" w:rsidP="00D46FF9">
            <w:pPr>
              <w:pStyle w:val="TAL"/>
              <w:rPr>
                <w:rFonts w:cs="Arial"/>
                <w:snapToGrid w:val="0"/>
                <w:lang w:eastAsia="sv-SE"/>
              </w:rPr>
            </w:pPr>
          </w:p>
        </w:tc>
      </w:tr>
      <w:tr w:rsidR="00D46FF9" w:rsidRPr="00A47FA2" w14:paraId="7251F309" w14:textId="77777777" w:rsidTr="00662B8E">
        <w:trPr>
          <w:gridAfter w:val="1"/>
          <w:wAfter w:w="77" w:type="dxa"/>
          <w:cantSplit/>
          <w:jc w:val="center"/>
        </w:trPr>
        <w:tc>
          <w:tcPr>
            <w:tcW w:w="2721" w:type="dxa"/>
            <w:gridSpan w:val="2"/>
          </w:tcPr>
          <w:p w14:paraId="4723E793" w14:textId="77777777" w:rsidR="00D46FF9" w:rsidRPr="00A47FA2" w:rsidRDefault="00D46FF9" w:rsidP="00D46FF9">
            <w:pPr>
              <w:pStyle w:val="TAL"/>
              <w:rPr>
                <w:rFonts w:cs="v4.2.0"/>
              </w:rPr>
            </w:pPr>
            <w:r w:rsidRPr="00A47FA2">
              <w:rPr>
                <w:rFonts w:cs="v4.2.0"/>
              </w:rPr>
              <w:t>6.5.1 Occupied bandwidth</w:t>
            </w:r>
          </w:p>
        </w:tc>
        <w:tc>
          <w:tcPr>
            <w:tcW w:w="3628" w:type="dxa"/>
            <w:gridSpan w:val="2"/>
          </w:tcPr>
          <w:p w14:paraId="4777C174" w14:textId="77777777" w:rsidR="00D46FF9" w:rsidRPr="00A47FA2" w:rsidRDefault="00D46FF9" w:rsidP="00D46FF9">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30cm</w:t>
            </w:r>
          </w:p>
          <w:p w14:paraId="58454AD1" w14:textId="77777777" w:rsidR="00D46FF9" w:rsidRPr="00A47FA2" w:rsidRDefault="00D46FF9" w:rsidP="00D46FF9">
            <w:pPr>
              <w:pStyle w:val="TAL"/>
              <w:rPr>
                <w:rFonts w:cs="Arial"/>
                <w:bCs/>
                <w:color w:val="000000"/>
                <w:szCs w:val="18"/>
              </w:rPr>
            </w:pPr>
          </w:p>
          <w:p w14:paraId="75541F4C" w14:textId="77777777" w:rsidR="00D46FF9" w:rsidRPr="00A47FA2" w:rsidRDefault="00D46FF9" w:rsidP="00D46FF9">
            <w:pPr>
              <w:pStyle w:val="TAL"/>
              <w:rPr>
                <w:rFonts w:cs="Arial"/>
                <w:bCs/>
                <w:color w:val="000000"/>
                <w:szCs w:val="18"/>
              </w:rPr>
            </w:pPr>
            <w:r w:rsidRPr="00A47FA2">
              <w:rPr>
                <w:rFonts w:cs="Arial"/>
                <w:bCs/>
                <w:color w:val="000000"/>
                <w:szCs w:val="18"/>
              </w:rPr>
              <w:t>PC3:</w:t>
            </w:r>
          </w:p>
          <w:p w14:paraId="37418B9D" w14:textId="77777777" w:rsidR="00D46FF9" w:rsidRPr="00A47FA2" w:rsidRDefault="00D46FF9" w:rsidP="00D46FF9">
            <w:pPr>
              <w:pStyle w:val="TAL"/>
              <w:rPr>
                <w:rFonts w:cs="Arial"/>
                <w:bCs/>
                <w:color w:val="000000"/>
                <w:szCs w:val="18"/>
              </w:rPr>
            </w:pPr>
            <w:r w:rsidRPr="00A47FA2">
              <w:rPr>
                <w:rFonts w:cs="Arial"/>
                <w:bCs/>
                <w:color w:val="000000"/>
                <w:szCs w:val="18"/>
              </w:rPr>
              <w:t>FR2a:</w:t>
            </w:r>
          </w:p>
          <w:p w14:paraId="6895DA2D" w14:textId="77777777" w:rsidR="00D46FF9" w:rsidRPr="00A47FA2" w:rsidRDefault="00D46FF9" w:rsidP="00D46FF9">
            <w:pPr>
              <w:keepNext/>
              <w:keepLines/>
              <w:spacing w:after="0"/>
              <w:rPr>
                <w:rFonts w:ascii="Arial" w:hAnsi="Arial" w:cs="Arial"/>
                <w:bCs/>
                <w:color w:val="000000"/>
                <w:sz w:val="18"/>
                <w:szCs w:val="18"/>
              </w:rPr>
            </w:pPr>
            <w:r w:rsidRPr="00A47FA2">
              <w:rPr>
                <w:rFonts w:ascii="Arial" w:hAnsi="Arial" w:cs="Arial"/>
                <w:sz w:val="18"/>
              </w:rPr>
              <w:t>±</w:t>
            </w:r>
            <w:r w:rsidRPr="00A47FA2">
              <w:rPr>
                <w:rFonts w:ascii="Arial" w:hAnsi="Arial"/>
                <w:sz w:val="18"/>
              </w:rPr>
              <w:t>0.4 [%CBW]</w:t>
            </w:r>
            <w:r w:rsidRPr="00A47FA2">
              <w:rPr>
                <w:rFonts w:ascii="Arial" w:hAnsi="Arial" w:cs="Arial"/>
                <w:bCs/>
                <w:color w:val="000000"/>
                <w:sz w:val="18"/>
                <w:szCs w:val="18"/>
              </w:rPr>
              <w:t xml:space="preserve"> (BW 50MHz)</w:t>
            </w:r>
          </w:p>
          <w:p w14:paraId="57DFEFE0" w14:textId="77777777" w:rsidR="00D46FF9" w:rsidRPr="00A47FA2" w:rsidRDefault="00D46FF9" w:rsidP="00D46FF9">
            <w:pPr>
              <w:keepNext/>
              <w:keepLines/>
              <w:spacing w:after="0"/>
              <w:rPr>
                <w:rFonts w:ascii="Arial" w:hAnsi="Arial" w:cs="v4.2.0"/>
                <w:sz w:val="18"/>
              </w:rPr>
            </w:pPr>
            <w:r w:rsidRPr="00A47FA2">
              <w:rPr>
                <w:rFonts w:ascii="Arial" w:hAnsi="Arial" w:cs="Arial"/>
                <w:sz w:val="18"/>
              </w:rPr>
              <w:t xml:space="preserve">±0.4 </w:t>
            </w:r>
            <w:r w:rsidRPr="00A47FA2">
              <w:rPr>
                <w:rFonts w:ascii="Arial" w:hAnsi="Arial"/>
                <w:sz w:val="18"/>
              </w:rPr>
              <w:t>[%CBW]</w:t>
            </w:r>
            <w:r w:rsidRPr="00A47FA2">
              <w:rPr>
                <w:rFonts w:ascii="Arial" w:hAnsi="Arial" w:cs="Arial"/>
                <w:bCs/>
                <w:color w:val="000000"/>
                <w:sz w:val="18"/>
                <w:szCs w:val="18"/>
              </w:rPr>
              <w:t xml:space="preserve"> (BW 100MHz)</w:t>
            </w:r>
          </w:p>
          <w:p w14:paraId="4502440F" w14:textId="77777777" w:rsidR="00D46FF9" w:rsidRPr="00A47FA2" w:rsidRDefault="00D46FF9" w:rsidP="00D46FF9">
            <w:pPr>
              <w:keepNext/>
              <w:keepLines/>
              <w:spacing w:after="0"/>
              <w:rPr>
                <w:rFonts w:ascii="Arial" w:hAnsi="Arial" w:cs="v4.2.0"/>
                <w:sz w:val="18"/>
              </w:rPr>
            </w:pPr>
            <w:r w:rsidRPr="00A47FA2">
              <w:rPr>
                <w:rFonts w:ascii="Arial" w:hAnsi="Arial" w:cs="Arial"/>
                <w:sz w:val="18"/>
              </w:rPr>
              <w:t xml:space="preserve">±1.2 </w:t>
            </w:r>
            <w:r w:rsidRPr="00A47FA2">
              <w:rPr>
                <w:rFonts w:ascii="Arial" w:hAnsi="Arial"/>
                <w:sz w:val="18"/>
              </w:rPr>
              <w:t>[%CBW]</w:t>
            </w:r>
            <w:r w:rsidRPr="00A47FA2">
              <w:rPr>
                <w:rFonts w:ascii="Arial" w:hAnsi="Arial"/>
                <w:sz w:val="18"/>
                <w:szCs w:val="18"/>
              </w:rPr>
              <w:t xml:space="preserve"> </w:t>
            </w:r>
            <w:r w:rsidRPr="00A47FA2">
              <w:rPr>
                <w:rFonts w:ascii="Arial" w:hAnsi="Arial" w:cs="Arial"/>
                <w:bCs/>
                <w:color w:val="000000"/>
                <w:sz w:val="18"/>
                <w:szCs w:val="18"/>
              </w:rPr>
              <w:t>(BW 200MHz)</w:t>
            </w:r>
          </w:p>
          <w:p w14:paraId="02F9CB92" w14:textId="77777777" w:rsidR="00D46FF9" w:rsidRPr="00A47FA2" w:rsidRDefault="00D46FF9" w:rsidP="00D46FF9">
            <w:pPr>
              <w:pStyle w:val="TAL"/>
              <w:rPr>
                <w:rFonts w:cs="Arial"/>
                <w:bCs/>
                <w:color w:val="000000"/>
                <w:szCs w:val="18"/>
              </w:rPr>
            </w:pPr>
            <w:r w:rsidRPr="00A47FA2">
              <w:rPr>
                <w:rFonts w:cs="Arial"/>
              </w:rPr>
              <w:t xml:space="preserve">±1.2 </w:t>
            </w:r>
            <w:r w:rsidRPr="00A47FA2">
              <w:t>[%CBW]</w:t>
            </w:r>
            <w:r w:rsidRPr="00A47FA2">
              <w:rPr>
                <w:szCs w:val="18"/>
              </w:rPr>
              <w:t xml:space="preserve"> </w:t>
            </w:r>
            <w:r w:rsidRPr="00A47FA2">
              <w:rPr>
                <w:rFonts w:cs="Arial"/>
                <w:bCs/>
                <w:color w:val="000000"/>
                <w:szCs w:val="18"/>
              </w:rPr>
              <w:t>(BW 400MHz)</w:t>
            </w:r>
          </w:p>
          <w:p w14:paraId="44034487" w14:textId="77777777" w:rsidR="00D46FF9" w:rsidRPr="00A47FA2" w:rsidRDefault="00D46FF9" w:rsidP="00D46FF9">
            <w:pPr>
              <w:pStyle w:val="TAL"/>
              <w:rPr>
                <w:rFonts w:cs="Arial"/>
                <w:bCs/>
                <w:color w:val="000000"/>
                <w:szCs w:val="18"/>
              </w:rPr>
            </w:pPr>
          </w:p>
          <w:p w14:paraId="4C68DA7E" w14:textId="77777777" w:rsidR="00D46FF9" w:rsidRPr="00A47FA2" w:rsidRDefault="00D46FF9" w:rsidP="00D46FF9">
            <w:pPr>
              <w:pStyle w:val="TAL"/>
              <w:rPr>
                <w:rFonts w:cs="Arial"/>
                <w:bCs/>
                <w:color w:val="000000"/>
                <w:szCs w:val="18"/>
              </w:rPr>
            </w:pPr>
            <w:r w:rsidRPr="00A47FA2">
              <w:rPr>
                <w:rFonts w:cs="Arial"/>
                <w:bCs/>
                <w:color w:val="000000"/>
                <w:szCs w:val="18"/>
              </w:rPr>
              <w:t>FR2b:</w:t>
            </w:r>
          </w:p>
          <w:p w14:paraId="6D92F062" w14:textId="77777777" w:rsidR="00D46FF9" w:rsidRPr="00A47FA2" w:rsidRDefault="00D46FF9" w:rsidP="00D46FF9">
            <w:pPr>
              <w:keepNext/>
              <w:keepLines/>
              <w:spacing w:after="0"/>
              <w:rPr>
                <w:rFonts w:ascii="Arial" w:hAnsi="Arial" w:cs="Arial"/>
                <w:bCs/>
                <w:color w:val="000000"/>
                <w:sz w:val="18"/>
                <w:szCs w:val="18"/>
              </w:rPr>
            </w:pPr>
            <w:r w:rsidRPr="00A47FA2">
              <w:rPr>
                <w:rFonts w:ascii="Arial" w:hAnsi="Arial" w:cs="Arial"/>
                <w:sz w:val="18"/>
              </w:rPr>
              <w:t>±</w:t>
            </w:r>
            <w:r w:rsidRPr="00A47FA2">
              <w:rPr>
                <w:rFonts w:ascii="Arial" w:hAnsi="Arial"/>
                <w:sz w:val="18"/>
              </w:rPr>
              <w:t>0.4 [%CBW]</w:t>
            </w:r>
            <w:r w:rsidRPr="00A47FA2">
              <w:rPr>
                <w:rFonts w:ascii="Arial" w:hAnsi="Arial" w:cs="Arial"/>
                <w:bCs/>
                <w:color w:val="000000"/>
                <w:sz w:val="18"/>
                <w:szCs w:val="18"/>
              </w:rPr>
              <w:t xml:space="preserve"> (BW 50MHz)</w:t>
            </w:r>
          </w:p>
          <w:p w14:paraId="391CCCEC" w14:textId="77777777" w:rsidR="00D46FF9" w:rsidRPr="00A47FA2" w:rsidRDefault="00D46FF9" w:rsidP="00D46FF9">
            <w:pPr>
              <w:keepNext/>
              <w:keepLines/>
              <w:spacing w:after="0"/>
              <w:rPr>
                <w:rFonts w:ascii="Arial" w:hAnsi="Arial" w:cs="v4.2.0"/>
                <w:sz w:val="18"/>
              </w:rPr>
            </w:pPr>
            <w:r w:rsidRPr="00A47FA2">
              <w:rPr>
                <w:rFonts w:ascii="Arial" w:hAnsi="Arial" w:cs="Arial"/>
                <w:sz w:val="18"/>
              </w:rPr>
              <w:t xml:space="preserve">±0.4 </w:t>
            </w:r>
            <w:r w:rsidRPr="00A47FA2">
              <w:rPr>
                <w:rFonts w:ascii="Arial" w:hAnsi="Arial"/>
                <w:sz w:val="18"/>
              </w:rPr>
              <w:t>[%CBW]</w:t>
            </w:r>
            <w:r w:rsidRPr="00A47FA2">
              <w:rPr>
                <w:rFonts w:ascii="Arial" w:hAnsi="Arial" w:cs="Arial"/>
                <w:bCs/>
                <w:color w:val="000000"/>
                <w:sz w:val="18"/>
                <w:szCs w:val="18"/>
              </w:rPr>
              <w:t xml:space="preserve"> (BW 100MHz)</w:t>
            </w:r>
          </w:p>
          <w:p w14:paraId="20EE542D" w14:textId="77777777" w:rsidR="00D46FF9" w:rsidRPr="00A47FA2" w:rsidRDefault="00D46FF9" w:rsidP="00D46FF9">
            <w:pPr>
              <w:keepNext/>
              <w:keepLines/>
              <w:spacing w:after="0"/>
              <w:rPr>
                <w:rFonts w:ascii="Arial" w:hAnsi="Arial" w:cs="v4.2.0"/>
                <w:sz w:val="18"/>
              </w:rPr>
            </w:pPr>
            <w:r w:rsidRPr="00A47FA2">
              <w:rPr>
                <w:rFonts w:ascii="Arial" w:hAnsi="Arial" w:cs="Arial"/>
                <w:sz w:val="18"/>
              </w:rPr>
              <w:t xml:space="preserve">±1.3 </w:t>
            </w:r>
            <w:r w:rsidRPr="00A47FA2">
              <w:rPr>
                <w:rFonts w:ascii="Arial" w:hAnsi="Arial"/>
                <w:sz w:val="18"/>
              </w:rPr>
              <w:t>[%CBW]</w:t>
            </w:r>
            <w:r w:rsidRPr="00A47FA2">
              <w:rPr>
                <w:rFonts w:ascii="Arial" w:hAnsi="Arial"/>
                <w:sz w:val="18"/>
                <w:szCs w:val="18"/>
              </w:rPr>
              <w:t xml:space="preserve"> </w:t>
            </w:r>
            <w:r w:rsidRPr="00A47FA2">
              <w:rPr>
                <w:rFonts w:ascii="Arial" w:hAnsi="Arial" w:cs="Arial"/>
                <w:bCs/>
                <w:color w:val="000000"/>
                <w:sz w:val="18"/>
                <w:szCs w:val="18"/>
              </w:rPr>
              <w:t>(BW 200MHz)</w:t>
            </w:r>
          </w:p>
          <w:p w14:paraId="721FFF09" w14:textId="77777777" w:rsidR="00D46FF9" w:rsidRPr="00A47FA2" w:rsidRDefault="00D46FF9" w:rsidP="00D46FF9">
            <w:pPr>
              <w:pStyle w:val="TAL"/>
              <w:rPr>
                <w:rFonts w:cs="Arial"/>
                <w:bCs/>
                <w:color w:val="000000"/>
                <w:szCs w:val="18"/>
              </w:rPr>
            </w:pPr>
            <w:r w:rsidRPr="00A47FA2">
              <w:rPr>
                <w:rFonts w:cs="Arial"/>
              </w:rPr>
              <w:t xml:space="preserve">±1.3 </w:t>
            </w:r>
            <w:r w:rsidRPr="00A47FA2">
              <w:t>[%CBW]</w:t>
            </w:r>
            <w:r w:rsidRPr="00A47FA2">
              <w:rPr>
                <w:szCs w:val="18"/>
              </w:rPr>
              <w:t xml:space="preserve"> </w:t>
            </w:r>
            <w:r w:rsidRPr="00A47FA2">
              <w:rPr>
                <w:rFonts w:cs="Arial"/>
                <w:bCs/>
                <w:color w:val="000000"/>
                <w:szCs w:val="18"/>
              </w:rPr>
              <w:t>(BW 400MHz)</w:t>
            </w:r>
          </w:p>
          <w:p w14:paraId="5088016B" w14:textId="77777777" w:rsidR="00D46FF9" w:rsidRPr="00A47FA2" w:rsidRDefault="00D46FF9" w:rsidP="00D46FF9">
            <w:pPr>
              <w:pStyle w:val="TAL"/>
              <w:rPr>
                <w:rFonts w:cs="Arial"/>
                <w:bCs/>
                <w:color w:val="000000"/>
                <w:szCs w:val="18"/>
              </w:rPr>
            </w:pPr>
          </w:p>
          <w:p w14:paraId="0CAB372C" w14:textId="77777777" w:rsidR="00D46FF9" w:rsidRPr="00A47FA2" w:rsidRDefault="00D46FF9" w:rsidP="00D46FF9">
            <w:pPr>
              <w:pStyle w:val="TAL"/>
              <w:rPr>
                <w:rFonts w:cs="Arial"/>
                <w:bCs/>
                <w:color w:val="000000"/>
                <w:szCs w:val="18"/>
              </w:rPr>
            </w:pPr>
            <w:r w:rsidRPr="00A47FA2">
              <w:rPr>
                <w:rFonts w:cs="Arial"/>
                <w:bCs/>
                <w:color w:val="000000"/>
                <w:szCs w:val="18"/>
              </w:rPr>
              <w:t>FR2c:</w:t>
            </w:r>
          </w:p>
          <w:p w14:paraId="1F704989" w14:textId="77777777" w:rsidR="00D46FF9" w:rsidRPr="00A47FA2" w:rsidRDefault="00D46FF9" w:rsidP="00D46FF9">
            <w:pPr>
              <w:pStyle w:val="TAL"/>
              <w:rPr>
                <w:rFonts w:cs="v4.2.0"/>
              </w:rPr>
            </w:pPr>
            <w:r w:rsidRPr="00A47FA2">
              <w:rPr>
                <w:rFonts w:cs="v4.2.0"/>
              </w:rPr>
              <w:t>TBD</w:t>
            </w:r>
          </w:p>
        </w:tc>
        <w:tc>
          <w:tcPr>
            <w:tcW w:w="2949" w:type="dxa"/>
            <w:gridSpan w:val="2"/>
          </w:tcPr>
          <w:p w14:paraId="31C1C93D" w14:textId="77777777" w:rsidR="00D46FF9" w:rsidRPr="00A47FA2" w:rsidRDefault="00D46FF9" w:rsidP="00D46FF9">
            <w:pPr>
              <w:pStyle w:val="TAL"/>
              <w:rPr>
                <w:rFonts w:cs="Arial"/>
                <w:snapToGrid w:val="0"/>
                <w:lang w:eastAsia="sv-SE"/>
              </w:rPr>
            </w:pPr>
          </w:p>
        </w:tc>
      </w:tr>
      <w:tr w:rsidR="00D46FF9" w:rsidRPr="00A47FA2" w14:paraId="25A249B8" w14:textId="77777777" w:rsidTr="00662B8E">
        <w:trPr>
          <w:gridAfter w:val="1"/>
          <w:wAfter w:w="77" w:type="dxa"/>
          <w:cantSplit/>
          <w:jc w:val="center"/>
        </w:trPr>
        <w:tc>
          <w:tcPr>
            <w:tcW w:w="2721" w:type="dxa"/>
            <w:gridSpan w:val="2"/>
          </w:tcPr>
          <w:p w14:paraId="4CE5A438" w14:textId="77777777" w:rsidR="00D46FF9" w:rsidRPr="00A47FA2" w:rsidRDefault="00D46FF9" w:rsidP="00D46FF9">
            <w:pPr>
              <w:pStyle w:val="TAL"/>
              <w:rPr>
                <w:rFonts w:cs="v4.2.0"/>
              </w:rPr>
            </w:pPr>
            <w:r w:rsidRPr="00A47FA2">
              <w:rPr>
                <w:rFonts w:cs="v4.2.0"/>
              </w:rPr>
              <w:t>6.5.2.1 Spectrum Emission Mask</w:t>
            </w:r>
          </w:p>
        </w:tc>
        <w:tc>
          <w:tcPr>
            <w:tcW w:w="3628" w:type="dxa"/>
            <w:gridSpan w:val="2"/>
          </w:tcPr>
          <w:p w14:paraId="20D9CD3D" w14:textId="77777777" w:rsidR="00D46FF9" w:rsidRPr="00A47FA2" w:rsidRDefault="00D46FF9" w:rsidP="00D46FF9">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 cm</w:t>
            </w:r>
          </w:p>
          <w:p w14:paraId="5EA36F48" w14:textId="77777777" w:rsidR="00D46FF9" w:rsidRPr="00A47FA2" w:rsidRDefault="00D46FF9" w:rsidP="00D46FF9">
            <w:pPr>
              <w:pStyle w:val="TAL"/>
              <w:rPr>
                <w:rFonts w:cs="Arial"/>
                <w:bCs/>
                <w:color w:val="000000"/>
                <w:szCs w:val="18"/>
              </w:rPr>
            </w:pPr>
            <w:r w:rsidRPr="00A47FA2">
              <w:rPr>
                <w:rFonts w:cs="Arial"/>
              </w:rPr>
              <w:t>±</w:t>
            </w:r>
            <w:r w:rsidRPr="00A47FA2">
              <w:rPr>
                <w:rFonts w:cs="Arial"/>
                <w:bCs/>
                <w:color w:val="000000"/>
                <w:szCs w:val="18"/>
              </w:rPr>
              <w:t>4.94 dB (FR2a)</w:t>
            </w:r>
          </w:p>
          <w:p w14:paraId="3EF0F9FE" w14:textId="77777777" w:rsidR="00D46FF9" w:rsidRPr="00A47FA2" w:rsidRDefault="00D46FF9" w:rsidP="00D46FF9">
            <w:pPr>
              <w:pStyle w:val="TAL"/>
              <w:rPr>
                <w:rFonts w:cs="v4.2.0"/>
              </w:rPr>
            </w:pPr>
            <w:r w:rsidRPr="00A47FA2">
              <w:rPr>
                <w:rFonts w:cs="Arial"/>
              </w:rPr>
              <w:t>±</w:t>
            </w:r>
            <w:r w:rsidRPr="00A47FA2">
              <w:rPr>
                <w:rFonts w:cs="Arial"/>
                <w:bCs/>
                <w:color w:val="000000"/>
                <w:szCs w:val="18"/>
              </w:rPr>
              <w:t>5.32 dB (FR2b)</w:t>
            </w:r>
          </w:p>
        </w:tc>
        <w:tc>
          <w:tcPr>
            <w:tcW w:w="2949" w:type="dxa"/>
            <w:gridSpan w:val="2"/>
          </w:tcPr>
          <w:p w14:paraId="3DB36123" w14:textId="77777777" w:rsidR="00D46FF9" w:rsidRPr="00A47FA2" w:rsidRDefault="00D46FF9" w:rsidP="00D46FF9">
            <w:pPr>
              <w:pStyle w:val="TAL"/>
              <w:rPr>
                <w:rFonts w:cs="Arial"/>
                <w:snapToGrid w:val="0"/>
                <w:lang w:eastAsia="sv-SE"/>
              </w:rPr>
            </w:pPr>
            <w:r w:rsidRPr="00A47FA2">
              <w:rPr>
                <w:rFonts w:cs="Arial"/>
                <w:snapToGrid w:val="0"/>
              </w:rPr>
              <w:t xml:space="preserve">MTSU = 1.00 x MU (from </w:t>
            </w:r>
            <w:r w:rsidRPr="00A47FA2">
              <w:rPr>
                <w:rFonts w:cs="Arial"/>
                <w:snapToGrid w:val="0"/>
                <w:lang w:eastAsia="sv-SE"/>
              </w:rPr>
              <w:t>Table B.16-1 in TR 38.903)</w:t>
            </w:r>
          </w:p>
        </w:tc>
      </w:tr>
      <w:tr w:rsidR="00D46FF9" w:rsidRPr="00A47FA2" w14:paraId="5EF51F94" w14:textId="77777777" w:rsidTr="00662B8E">
        <w:trPr>
          <w:gridAfter w:val="1"/>
          <w:wAfter w:w="77" w:type="dxa"/>
          <w:cantSplit/>
          <w:jc w:val="center"/>
        </w:trPr>
        <w:tc>
          <w:tcPr>
            <w:tcW w:w="2721" w:type="dxa"/>
            <w:gridSpan w:val="2"/>
          </w:tcPr>
          <w:p w14:paraId="5DF2CEB1" w14:textId="77777777" w:rsidR="00D46FF9" w:rsidRPr="00A47FA2" w:rsidRDefault="00D46FF9" w:rsidP="00D46FF9">
            <w:pPr>
              <w:pStyle w:val="TAL"/>
              <w:rPr>
                <w:rFonts w:cs="v4.2.0"/>
              </w:rPr>
            </w:pPr>
            <w:r w:rsidRPr="00A47FA2">
              <w:rPr>
                <w:rFonts w:cs="v4.2.0"/>
              </w:rPr>
              <w:t>6.5.2.3 Adjacent Channel Leakage Ratio</w:t>
            </w:r>
          </w:p>
        </w:tc>
        <w:tc>
          <w:tcPr>
            <w:tcW w:w="3628" w:type="dxa"/>
            <w:gridSpan w:val="2"/>
          </w:tcPr>
          <w:p w14:paraId="46F034A4" w14:textId="77777777" w:rsidR="00D46FF9" w:rsidRPr="00A47FA2" w:rsidRDefault="00D46FF9" w:rsidP="00D46FF9">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30cm</w:t>
            </w:r>
          </w:p>
          <w:p w14:paraId="08205757" w14:textId="77777777" w:rsidR="00D46FF9" w:rsidRPr="00A47FA2" w:rsidRDefault="00D46FF9" w:rsidP="00D46FF9">
            <w:pPr>
              <w:pStyle w:val="TAL"/>
              <w:rPr>
                <w:rFonts w:cs="Arial"/>
                <w:bCs/>
                <w:color w:val="000000"/>
                <w:szCs w:val="18"/>
              </w:rPr>
            </w:pPr>
          </w:p>
          <w:p w14:paraId="5BC35D53" w14:textId="77777777" w:rsidR="00D46FF9" w:rsidRPr="00A47FA2" w:rsidRDefault="00D46FF9" w:rsidP="00D46FF9">
            <w:pPr>
              <w:pStyle w:val="TAL"/>
              <w:rPr>
                <w:rFonts w:cs="Arial"/>
                <w:bCs/>
                <w:color w:val="000000"/>
                <w:szCs w:val="18"/>
              </w:rPr>
            </w:pPr>
            <w:r w:rsidRPr="00A47FA2">
              <w:rPr>
                <w:rFonts w:cs="Arial"/>
                <w:bCs/>
                <w:color w:val="000000"/>
                <w:szCs w:val="18"/>
              </w:rPr>
              <w:t>FR2a, NTC &amp; ETC testing:</w:t>
            </w:r>
          </w:p>
          <w:p w14:paraId="70E0263F" w14:textId="77777777" w:rsidR="00D46FF9" w:rsidRPr="00A47FA2" w:rsidRDefault="00D46FF9" w:rsidP="00D46FF9">
            <w:pPr>
              <w:keepNext/>
              <w:keepLines/>
              <w:spacing w:after="0"/>
              <w:rPr>
                <w:rFonts w:ascii="Arial" w:hAnsi="Arial" w:cs="Arial"/>
                <w:bCs/>
                <w:color w:val="000000"/>
                <w:sz w:val="18"/>
                <w:szCs w:val="18"/>
              </w:rPr>
            </w:pPr>
            <w:r w:rsidRPr="00A47FA2">
              <w:rPr>
                <w:rFonts w:ascii="Arial" w:hAnsi="Arial" w:cs="Arial"/>
                <w:sz w:val="18"/>
              </w:rPr>
              <w:t>±</w:t>
            </w:r>
            <w:r w:rsidRPr="00A47FA2">
              <w:rPr>
                <w:rFonts w:ascii="Arial" w:hAnsi="Arial"/>
                <w:sz w:val="18"/>
              </w:rPr>
              <w:t>5.63</w:t>
            </w:r>
            <w:r w:rsidRPr="00A47FA2">
              <w:rPr>
                <w:rFonts w:ascii="Arial" w:hAnsi="Arial" w:cs="Arial"/>
                <w:bCs/>
                <w:color w:val="000000"/>
                <w:sz w:val="18"/>
                <w:szCs w:val="18"/>
              </w:rPr>
              <w:t xml:space="preserve"> dB (BW ≤ 50MHz)</w:t>
            </w:r>
          </w:p>
          <w:p w14:paraId="62282AB5" w14:textId="77777777" w:rsidR="00D46FF9" w:rsidRPr="00A47FA2" w:rsidRDefault="00D46FF9" w:rsidP="00D46FF9">
            <w:pPr>
              <w:keepNext/>
              <w:keepLines/>
              <w:spacing w:after="0"/>
              <w:rPr>
                <w:rFonts w:ascii="Arial" w:hAnsi="Arial" w:cs="v4.2.0"/>
                <w:sz w:val="18"/>
              </w:rPr>
            </w:pPr>
            <w:r w:rsidRPr="00A47FA2">
              <w:rPr>
                <w:rFonts w:ascii="Arial" w:hAnsi="Arial" w:cs="Arial"/>
                <w:sz w:val="18"/>
              </w:rPr>
              <w:t>±</w:t>
            </w:r>
            <w:r w:rsidRPr="00A47FA2">
              <w:rPr>
                <w:rFonts w:ascii="Arial" w:hAnsi="Arial"/>
                <w:sz w:val="18"/>
              </w:rPr>
              <w:t>6.09</w:t>
            </w:r>
            <w:r w:rsidRPr="00A47FA2">
              <w:rPr>
                <w:rFonts w:ascii="Arial" w:hAnsi="Arial" w:cs="Arial"/>
                <w:bCs/>
                <w:color w:val="000000"/>
                <w:sz w:val="18"/>
                <w:szCs w:val="18"/>
              </w:rPr>
              <w:t xml:space="preserve"> dB (50MHz &lt; BW ≤ 100MHz)</w:t>
            </w:r>
          </w:p>
          <w:p w14:paraId="39FB4A48" w14:textId="77777777" w:rsidR="00D46FF9" w:rsidRPr="00A47FA2" w:rsidRDefault="00D46FF9" w:rsidP="00D46FF9">
            <w:pPr>
              <w:keepNext/>
              <w:keepLines/>
              <w:spacing w:after="0"/>
              <w:rPr>
                <w:rFonts w:ascii="Arial" w:hAnsi="Arial" w:cs="v4.2.0"/>
                <w:sz w:val="18"/>
              </w:rPr>
            </w:pPr>
            <w:r w:rsidRPr="00A47FA2">
              <w:rPr>
                <w:rFonts w:ascii="Arial" w:hAnsi="Arial" w:cs="Arial"/>
                <w:sz w:val="18"/>
              </w:rPr>
              <w:t>±</w:t>
            </w:r>
            <w:r w:rsidRPr="00A47FA2">
              <w:rPr>
                <w:rFonts w:ascii="Arial" w:hAnsi="Arial"/>
                <w:sz w:val="18"/>
              </w:rPr>
              <w:t>6.09</w:t>
            </w:r>
            <w:r w:rsidRPr="00A47FA2">
              <w:rPr>
                <w:rFonts w:ascii="Arial" w:hAnsi="Arial"/>
                <w:sz w:val="18"/>
                <w:szCs w:val="18"/>
              </w:rPr>
              <w:t xml:space="preserve"> dB </w:t>
            </w:r>
            <w:r w:rsidRPr="00A47FA2">
              <w:rPr>
                <w:rFonts w:ascii="Arial" w:hAnsi="Arial" w:cs="Arial"/>
                <w:bCs/>
                <w:color w:val="000000"/>
                <w:sz w:val="18"/>
                <w:szCs w:val="18"/>
              </w:rPr>
              <w:t>(100MHz &lt; BW ≤ 200MHz)</w:t>
            </w:r>
          </w:p>
          <w:p w14:paraId="785D6E8A" w14:textId="77777777" w:rsidR="00D46FF9" w:rsidRPr="00A47FA2" w:rsidRDefault="00D46FF9" w:rsidP="00D46FF9">
            <w:pPr>
              <w:pStyle w:val="TAL"/>
              <w:rPr>
                <w:rFonts w:cs="Arial"/>
                <w:bCs/>
                <w:color w:val="000000"/>
                <w:szCs w:val="18"/>
              </w:rPr>
            </w:pPr>
            <w:r w:rsidRPr="00A47FA2">
              <w:rPr>
                <w:rFonts w:cs="Arial"/>
              </w:rPr>
              <w:t>±</w:t>
            </w:r>
            <w:r w:rsidRPr="00A47FA2">
              <w:t>6.09</w:t>
            </w:r>
            <w:r w:rsidRPr="00A47FA2">
              <w:rPr>
                <w:szCs w:val="18"/>
              </w:rPr>
              <w:t xml:space="preserve"> dB </w:t>
            </w:r>
            <w:r w:rsidRPr="00A47FA2">
              <w:rPr>
                <w:rFonts w:cs="Arial"/>
                <w:bCs/>
                <w:color w:val="000000"/>
                <w:szCs w:val="18"/>
              </w:rPr>
              <w:t>(200MHz &lt; BW ≤ 400MHz)</w:t>
            </w:r>
          </w:p>
          <w:p w14:paraId="3366A1CA" w14:textId="77777777" w:rsidR="00D46FF9" w:rsidRPr="00A47FA2" w:rsidRDefault="00D46FF9" w:rsidP="00D46FF9">
            <w:pPr>
              <w:pStyle w:val="TAL"/>
              <w:rPr>
                <w:rFonts w:cs="Arial"/>
                <w:bCs/>
                <w:color w:val="000000"/>
                <w:szCs w:val="18"/>
              </w:rPr>
            </w:pPr>
          </w:p>
          <w:p w14:paraId="03598D64" w14:textId="77777777" w:rsidR="00D46FF9" w:rsidRPr="00A47FA2" w:rsidRDefault="00D46FF9" w:rsidP="00D46FF9">
            <w:pPr>
              <w:pStyle w:val="TAL"/>
              <w:rPr>
                <w:rFonts w:cs="Arial"/>
                <w:bCs/>
                <w:color w:val="000000"/>
                <w:szCs w:val="18"/>
              </w:rPr>
            </w:pPr>
            <w:r w:rsidRPr="00A47FA2">
              <w:rPr>
                <w:rFonts w:cs="Arial"/>
                <w:bCs/>
                <w:color w:val="000000"/>
                <w:szCs w:val="18"/>
              </w:rPr>
              <w:t>FR2b, NTC &amp; ETC testing:</w:t>
            </w:r>
          </w:p>
          <w:p w14:paraId="1D91E1FD" w14:textId="77777777" w:rsidR="00D46FF9" w:rsidRPr="00A47FA2" w:rsidRDefault="00D46FF9" w:rsidP="00D46FF9">
            <w:pPr>
              <w:keepNext/>
              <w:keepLines/>
              <w:spacing w:after="0"/>
              <w:rPr>
                <w:rFonts w:ascii="Arial" w:hAnsi="Arial" w:cs="Arial"/>
                <w:bCs/>
                <w:color w:val="000000"/>
                <w:sz w:val="18"/>
                <w:szCs w:val="18"/>
              </w:rPr>
            </w:pPr>
            <w:r w:rsidRPr="00A47FA2">
              <w:rPr>
                <w:rFonts w:ascii="Arial" w:hAnsi="Arial" w:cs="Arial"/>
                <w:sz w:val="18"/>
              </w:rPr>
              <w:t>±</w:t>
            </w:r>
            <w:r w:rsidRPr="00A47FA2">
              <w:rPr>
                <w:rFonts w:ascii="Arial" w:hAnsi="Arial"/>
                <w:sz w:val="18"/>
              </w:rPr>
              <w:t>6.09</w:t>
            </w:r>
            <w:r w:rsidRPr="00A47FA2">
              <w:rPr>
                <w:rFonts w:ascii="Arial" w:hAnsi="Arial" w:cs="Arial"/>
                <w:bCs/>
                <w:color w:val="000000"/>
                <w:sz w:val="18"/>
                <w:szCs w:val="18"/>
              </w:rPr>
              <w:t xml:space="preserve"> dB (BW ≤ 50MHz)</w:t>
            </w:r>
          </w:p>
          <w:p w14:paraId="00976448" w14:textId="77777777" w:rsidR="00D46FF9" w:rsidRPr="00A47FA2" w:rsidRDefault="00D46FF9" w:rsidP="00D46FF9">
            <w:pPr>
              <w:keepNext/>
              <w:keepLines/>
              <w:spacing w:after="0"/>
              <w:rPr>
                <w:rFonts w:ascii="Arial" w:hAnsi="Arial" w:cs="v4.2.0"/>
                <w:sz w:val="18"/>
              </w:rPr>
            </w:pPr>
            <w:r w:rsidRPr="00A47FA2">
              <w:rPr>
                <w:rFonts w:ascii="Arial" w:hAnsi="Arial" w:cs="Arial"/>
                <w:sz w:val="18"/>
              </w:rPr>
              <w:t>±</w:t>
            </w:r>
            <w:r w:rsidRPr="00A47FA2">
              <w:rPr>
                <w:rFonts w:ascii="Arial" w:hAnsi="Arial"/>
                <w:sz w:val="18"/>
              </w:rPr>
              <w:t>6.09</w:t>
            </w:r>
            <w:r w:rsidRPr="00A47FA2">
              <w:rPr>
                <w:rFonts w:ascii="Arial" w:hAnsi="Arial" w:cs="Arial"/>
                <w:bCs/>
                <w:color w:val="000000"/>
                <w:sz w:val="18"/>
                <w:szCs w:val="18"/>
              </w:rPr>
              <w:t xml:space="preserve"> dB (50MHz &lt; BW ≤ 100MHz)</w:t>
            </w:r>
          </w:p>
          <w:p w14:paraId="4AEEC891" w14:textId="77777777" w:rsidR="00D46FF9" w:rsidRPr="00A47FA2" w:rsidRDefault="00D46FF9" w:rsidP="00D46FF9">
            <w:pPr>
              <w:pStyle w:val="TAL"/>
              <w:rPr>
                <w:rFonts w:cs="v4.2.0"/>
              </w:rPr>
            </w:pPr>
            <w:r w:rsidRPr="00A47FA2">
              <w:rPr>
                <w:rFonts w:cs="Arial"/>
              </w:rPr>
              <w:t>±</w:t>
            </w:r>
            <w:r w:rsidRPr="00A47FA2">
              <w:t>6.09</w:t>
            </w:r>
            <w:r w:rsidRPr="00A47FA2">
              <w:rPr>
                <w:szCs w:val="18"/>
              </w:rPr>
              <w:t xml:space="preserve"> dB </w:t>
            </w:r>
            <w:r w:rsidRPr="00A47FA2">
              <w:rPr>
                <w:rFonts w:cs="Arial"/>
                <w:bCs/>
                <w:color w:val="000000"/>
                <w:szCs w:val="18"/>
              </w:rPr>
              <w:t>(100MHz &lt; BW ≤ 200MHz)</w:t>
            </w:r>
          </w:p>
          <w:p w14:paraId="4591352C" w14:textId="77777777" w:rsidR="00D46FF9" w:rsidRPr="00A47FA2" w:rsidRDefault="00D46FF9" w:rsidP="00D46FF9">
            <w:pPr>
              <w:pStyle w:val="TAL"/>
              <w:rPr>
                <w:rFonts w:cs="Arial"/>
                <w:bCs/>
                <w:color w:val="000000"/>
                <w:szCs w:val="18"/>
              </w:rPr>
            </w:pPr>
            <w:r w:rsidRPr="00A47FA2">
              <w:rPr>
                <w:rFonts w:cs="Arial"/>
              </w:rPr>
              <w:t>±</w:t>
            </w:r>
            <w:r w:rsidRPr="00A47FA2">
              <w:t>6.09</w:t>
            </w:r>
            <w:r w:rsidRPr="00A47FA2">
              <w:rPr>
                <w:szCs w:val="18"/>
              </w:rPr>
              <w:t xml:space="preserve"> dB </w:t>
            </w:r>
            <w:r w:rsidRPr="00A47FA2">
              <w:rPr>
                <w:rFonts w:cs="Arial"/>
                <w:bCs/>
                <w:color w:val="000000"/>
                <w:szCs w:val="18"/>
              </w:rPr>
              <w:t>(200MHz &lt; BW ≤ 400MHz)</w:t>
            </w:r>
          </w:p>
          <w:p w14:paraId="6EB1BDC3" w14:textId="77777777" w:rsidR="00D46FF9" w:rsidRPr="00A47FA2" w:rsidRDefault="00D46FF9" w:rsidP="00D46FF9">
            <w:pPr>
              <w:pStyle w:val="TAL"/>
              <w:rPr>
                <w:rFonts w:cs="v4.2.0"/>
              </w:rPr>
            </w:pPr>
          </w:p>
        </w:tc>
        <w:tc>
          <w:tcPr>
            <w:tcW w:w="2949" w:type="dxa"/>
            <w:gridSpan w:val="2"/>
          </w:tcPr>
          <w:p w14:paraId="33C9C772" w14:textId="77777777" w:rsidR="00D46FF9" w:rsidRPr="00A47FA2" w:rsidRDefault="00D46FF9" w:rsidP="00D46FF9">
            <w:pPr>
              <w:pStyle w:val="TAL"/>
              <w:rPr>
                <w:rFonts w:cs="Arial"/>
                <w:snapToGrid w:val="0"/>
                <w:lang w:eastAsia="sv-SE"/>
              </w:rPr>
            </w:pPr>
            <w:r w:rsidRPr="00A47FA2">
              <w:rPr>
                <w:rFonts w:cs="Arial"/>
                <w:snapToGrid w:val="0"/>
              </w:rPr>
              <w:t xml:space="preserve">MTSU = 1.00 x MU (from </w:t>
            </w:r>
            <w:r w:rsidRPr="00A47FA2">
              <w:rPr>
                <w:rFonts w:cs="Arial"/>
                <w:snapToGrid w:val="0"/>
                <w:lang w:eastAsia="sv-SE"/>
              </w:rPr>
              <w:t xml:space="preserve">Table </w:t>
            </w:r>
            <w:r w:rsidRPr="00A47FA2">
              <w:t>B.17-1B</w:t>
            </w:r>
            <w:r w:rsidRPr="00A47FA2">
              <w:rPr>
                <w:rFonts w:cs="Arial"/>
                <w:snapToGrid w:val="0"/>
                <w:lang w:eastAsia="sv-SE"/>
              </w:rPr>
              <w:t xml:space="preserve"> in TR 38.903)</w:t>
            </w:r>
          </w:p>
        </w:tc>
      </w:tr>
      <w:tr w:rsidR="00D46FF9" w:rsidRPr="00A47FA2" w14:paraId="740BD2BE" w14:textId="77777777" w:rsidTr="00662B8E">
        <w:trPr>
          <w:gridAfter w:val="1"/>
          <w:wAfter w:w="77" w:type="dxa"/>
          <w:cantSplit/>
          <w:jc w:val="center"/>
        </w:trPr>
        <w:tc>
          <w:tcPr>
            <w:tcW w:w="2721" w:type="dxa"/>
            <w:gridSpan w:val="2"/>
          </w:tcPr>
          <w:p w14:paraId="7CC94F52" w14:textId="77777777" w:rsidR="00D46FF9" w:rsidRPr="00A47FA2" w:rsidRDefault="00D46FF9" w:rsidP="00D46FF9">
            <w:pPr>
              <w:pStyle w:val="TAL"/>
              <w:rPr>
                <w:rFonts w:cs="v4.2.0"/>
              </w:rPr>
            </w:pPr>
            <w:r w:rsidRPr="00A47FA2">
              <w:rPr>
                <w:rFonts w:cs="v4.2.0"/>
              </w:rPr>
              <w:t>6.5.3.1 Transmitter Spurious emissions</w:t>
            </w:r>
          </w:p>
        </w:tc>
        <w:tc>
          <w:tcPr>
            <w:tcW w:w="3628" w:type="dxa"/>
            <w:gridSpan w:val="2"/>
          </w:tcPr>
          <w:p w14:paraId="51F505D5" w14:textId="77777777" w:rsidR="00D46FF9" w:rsidRPr="00A47FA2" w:rsidRDefault="00D46FF9" w:rsidP="00D46FF9">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 cm</w:t>
            </w:r>
          </w:p>
          <w:p w14:paraId="3FED9EC3" w14:textId="77777777" w:rsidR="00D46FF9" w:rsidRPr="00A47FA2" w:rsidRDefault="00D46FF9" w:rsidP="00D46FF9">
            <w:pPr>
              <w:pStyle w:val="TAL"/>
              <w:rPr>
                <w:rFonts w:cs="v4.2.0"/>
              </w:rPr>
            </w:pPr>
            <w:r w:rsidRPr="00A47FA2">
              <w:rPr>
                <w:rFonts w:cs="v4.2.0"/>
              </w:rPr>
              <w:t xml:space="preserve">Maximum in-band BW </w:t>
            </w:r>
            <w:r w:rsidRPr="00A47FA2">
              <w:rPr>
                <w:rFonts w:cs="Arial"/>
                <w:bCs/>
                <w:color w:val="000000"/>
                <w:szCs w:val="18"/>
              </w:rPr>
              <w:t xml:space="preserve">≤ </w:t>
            </w:r>
            <w:r w:rsidRPr="00A47FA2">
              <w:rPr>
                <w:rFonts w:cs="v4.2.0"/>
              </w:rPr>
              <w:t>400MHz</w:t>
            </w:r>
          </w:p>
          <w:p w14:paraId="19F06546" w14:textId="77777777" w:rsidR="00D46FF9" w:rsidRPr="00A47FA2" w:rsidRDefault="00D46FF9" w:rsidP="00D46FF9">
            <w:pPr>
              <w:pStyle w:val="TAL"/>
              <w:rPr>
                <w:rFonts w:cs="Arial"/>
                <w:bCs/>
                <w:color w:val="000000"/>
                <w:szCs w:val="18"/>
              </w:rPr>
            </w:pPr>
          </w:p>
          <w:p w14:paraId="3669FE61" w14:textId="77777777" w:rsidR="00D46FF9" w:rsidRPr="00A47FA2" w:rsidRDefault="00D46FF9" w:rsidP="00D46FF9">
            <w:pPr>
              <w:pStyle w:val="TAL"/>
              <w:rPr>
                <w:rFonts w:cs="Arial"/>
                <w:bCs/>
                <w:color w:val="000000"/>
                <w:szCs w:val="18"/>
              </w:rPr>
            </w:pPr>
            <w:r w:rsidRPr="00A47FA2">
              <w:rPr>
                <w:rFonts w:cs="Arial"/>
              </w:rPr>
              <w:t>±</w:t>
            </w:r>
            <w:r w:rsidRPr="00A47FA2">
              <w:rPr>
                <w:szCs w:val="18"/>
              </w:rPr>
              <w:t>5.14</w:t>
            </w:r>
            <w:r w:rsidRPr="00A47FA2">
              <w:rPr>
                <w:rFonts w:cs="Arial"/>
                <w:bCs/>
                <w:color w:val="000000"/>
                <w:szCs w:val="18"/>
              </w:rPr>
              <w:t xml:space="preserve"> dB (6GHz ≤ f ≤ 12.75GHz)</w:t>
            </w:r>
          </w:p>
          <w:p w14:paraId="1B50A1D0" w14:textId="77777777" w:rsidR="00D46FF9" w:rsidRPr="00A47FA2" w:rsidRDefault="00D46FF9" w:rsidP="00D46FF9">
            <w:pPr>
              <w:pStyle w:val="TAL"/>
              <w:rPr>
                <w:rFonts w:cs="v4.2.0"/>
              </w:rPr>
            </w:pPr>
            <w:r w:rsidRPr="00A47FA2">
              <w:rPr>
                <w:rFonts w:cs="Arial"/>
              </w:rPr>
              <w:t>±</w:t>
            </w:r>
            <w:r w:rsidRPr="00A47FA2">
              <w:rPr>
                <w:szCs w:val="18"/>
              </w:rPr>
              <w:t>5.11</w:t>
            </w:r>
            <w:r w:rsidRPr="00A47FA2">
              <w:rPr>
                <w:rFonts w:cs="Arial"/>
                <w:bCs/>
                <w:color w:val="000000"/>
                <w:szCs w:val="18"/>
              </w:rPr>
              <w:t xml:space="preserve"> dB (12.75GHz &lt; f ≤ 23.45GHz)</w:t>
            </w:r>
          </w:p>
          <w:p w14:paraId="7F5C627B" w14:textId="77777777" w:rsidR="00D46FF9" w:rsidRPr="00A47FA2" w:rsidRDefault="00D46FF9" w:rsidP="00D46FF9">
            <w:pPr>
              <w:pStyle w:val="TAL"/>
              <w:rPr>
                <w:rFonts w:cs="v4.2.0"/>
              </w:rPr>
            </w:pPr>
            <w:r w:rsidRPr="00A47FA2">
              <w:rPr>
                <w:rFonts w:cs="Arial"/>
              </w:rPr>
              <w:t>±</w:t>
            </w:r>
            <w:r w:rsidRPr="00A47FA2">
              <w:rPr>
                <w:szCs w:val="18"/>
              </w:rPr>
              <w:t xml:space="preserve">5.41 dB </w:t>
            </w:r>
            <w:r w:rsidRPr="00A47FA2">
              <w:rPr>
                <w:rFonts w:cs="Arial"/>
                <w:bCs/>
                <w:color w:val="000000"/>
                <w:szCs w:val="18"/>
              </w:rPr>
              <w:t>(23.45GHz &lt; f &lt; 40.8GHz)</w:t>
            </w:r>
          </w:p>
          <w:p w14:paraId="163AF22F" w14:textId="77777777" w:rsidR="00D46FF9" w:rsidRPr="00A47FA2" w:rsidRDefault="00D46FF9" w:rsidP="00D46FF9">
            <w:pPr>
              <w:pStyle w:val="TAL"/>
              <w:rPr>
                <w:rFonts w:cs="Arial"/>
                <w:bCs/>
                <w:color w:val="000000"/>
                <w:szCs w:val="18"/>
              </w:rPr>
            </w:pPr>
            <w:r w:rsidRPr="00A47FA2">
              <w:rPr>
                <w:rFonts w:cs="Arial"/>
              </w:rPr>
              <w:t>±</w:t>
            </w:r>
            <w:r w:rsidRPr="00A47FA2">
              <w:rPr>
                <w:szCs w:val="18"/>
              </w:rPr>
              <w:t xml:space="preserve">7.42 dB </w:t>
            </w:r>
            <w:r w:rsidRPr="00A47FA2">
              <w:rPr>
                <w:rFonts w:cs="Arial"/>
                <w:bCs/>
                <w:color w:val="000000"/>
                <w:szCs w:val="18"/>
              </w:rPr>
              <w:t>(40.8GHz ≤ f ≤ 66GHz)</w:t>
            </w:r>
          </w:p>
          <w:p w14:paraId="6E69C552" w14:textId="77777777" w:rsidR="00D46FF9" w:rsidRPr="00A47FA2" w:rsidRDefault="00D46FF9" w:rsidP="00D46FF9">
            <w:pPr>
              <w:pStyle w:val="TAL"/>
              <w:rPr>
                <w:rFonts w:cs="v4.2.0"/>
              </w:rPr>
            </w:pPr>
            <w:r w:rsidRPr="00A47FA2">
              <w:rPr>
                <w:rFonts w:cs="Arial"/>
              </w:rPr>
              <w:t>±</w:t>
            </w:r>
            <w:r w:rsidRPr="00A47FA2">
              <w:rPr>
                <w:szCs w:val="18"/>
              </w:rPr>
              <w:t xml:space="preserve">7.72 dB </w:t>
            </w:r>
            <w:r w:rsidRPr="00A47FA2">
              <w:rPr>
                <w:rFonts w:cs="Arial"/>
                <w:bCs/>
                <w:color w:val="000000"/>
                <w:szCs w:val="18"/>
              </w:rPr>
              <w:t>(66GHz ≤ f ≤ 80GHz)</w:t>
            </w:r>
          </w:p>
        </w:tc>
        <w:tc>
          <w:tcPr>
            <w:tcW w:w="2949" w:type="dxa"/>
            <w:gridSpan w:val="2"/>
          </w:tcPr>
          <w:p w14:paraId="6AC3C93B" w14:textId="77777777" w:rsidR="00D46FF9" w:rsidRPr="00A47FA2" w:rsidRDefault="00D46FF9" w:rsidP="00D46FF9">
            <w:pPr>
              <w:pStyle w:val="TAL"/>
              <w:rPr>
                <w:rFonts w:cs="Arial"/>
                <w:snapToGrid w:val="0"/>
                <w:lang w:eastAsia="sv-SE"/>
              </w:rPr>
            </w:pPr>
            <w:r w:rsidRPr="00A47FA2">
              <w:rPr>
                <w:rFonts w:cs="Arial"/>
                <w:snapToGrid w:val="0"/>
              </w:rPr>
              <w:t xml:space="preserve">MTSU = 1.00 x MU (from </w:t>
            </w:r>
            <w:r w:rsidRPr="00A47FA2">
              <w:rPr>
                <w:rFonts w:cs="Arial"/>
                <w:snapToGrid w:val="0"/>
                <w:lang w:eastAsia="sv-SE"/>
              </w:rPr>
              <w:t>Table B.1</w:t>
            </w:r>
            <w:r w:rsidRPr="00A47FA2">
              <w:rPr>
                <w:rFonts w:cs="Arial"/>
                <w:snapToGrid w:val="0"/>
              </w:rPr>
              <w:t>8-1</w:t>
            </w:r>
            <w:r w:rsidRPr="00A47FA2">
              <w:rPr>
                <w:rFonts w:cs="Arial"/>
                <w:snapToGrid w:val="0"/>
                <w:lang w:eastAsia="sv-SE"/>
              </w:rPr>
              <w:t xml:space="preserve"> in TR 38.903)</w:t>
            </w:r>
          </w:p>
        </w:tc>
      </w:tr>
      <w:tr w:rsidR="00D46FF9" w:rsidRPr="00A47FA2" w14:paraId="7EC09320" w14:textId="77777777" w:rsidTr="00662B8E">
        <w:trPr>
          <w:gridAfter w:val="1"/>
          <w:wAfter w:w="77" w:type="dxa"/>
          <w:cantSplit/>
          <w:jc w:val="center"/>
        </w:trPr>
        <w:tc>
          <w:tcPr>
            <w:tcW w:w="2721" w:type="dxa"/>
            <w:gridSpan w:val="2"/>
          </w:tcPr>
          <w:p w14:paraId="04A0BBF6" w14:textId="77777777" w:rsidR="00D46FF9" w:rsidRPr="00A47FA2" w:rsidRDefault="00D46FF9" w:rsidP="00D46FF9">
            <w:pPr>
              <w:pStyle w:val="TAL"/>
              <w:rPr>
                <w:rFonts w:cs="v4.2.0"/>
              </w:rPr>
            </w:pPr>
            <w:r w:rsidRPr="00A47FA2">
              <w:rPr>
                <w:rFonts w:cs="v4.2.0"/>
              </w:rPr>
              <w:t>6.5.3.2 Spurious emission band UE co-existence</w:t>
            </w:r>
          </w:p>
        </w:tc>
        <w:tc>
          <w:tcPr>
            <w:tcW w:w="3628" w:type="dxa"/>
            <w:gridSpan w:val="2"/>
          </w:tcPr>
          <w:p w14:paraId="25578670" w14:textId="77777777" w:rsidR="00D46FF9" w:rsidRPr="00A47FA2" w:rsidRDefault="00D46FF9" w:rsidP="00D46FF9">
            <w:pPr>
              <w:keepNext/>
              <w:keepLines/>
              <w:spacing w:after="0"/>
              <w:rPr>
                <w:rFonts w:ascii="Arial" w:hAnsi="Arial" w:cs="Arial"/>
                <w:bCs/>
                <w:color w:val="000000"/>
                <w:sz w:val="18"/>
                <w:szCs w:val="18"/>
              </w:rPr>
            </w:pPr>
            <w:r w:rsidRPr="00A47FA2">
              <w:rPr>
                <w:rFonts w:ascii="Arial" w:hAnsi="Arial"/>
                <w:sz w:val="18"/>
              </w:rPr>
              <w:t>Max Device size</w:t>
            </w:r>
            <w:r w:rsidRPr="00A47FA2">
              <w:rPr>
                <w:rFonts w:ascii="Arial" w:hAnsi="Arial"/>
                <w:b/>
                <w:sz w:val="18"/>
              </w:rPr>
              <w:t xml:space="preserve"> </w:t>
            </w:r>
            <w:r w:rsidRPr="00A47FA2">
              <w:rPr>
                <w:rFonts w:ascii="Arial" w:hAnsi="Arial" w:cs="Arial"/>
                <w:bCs/>
                <w:color w:val="000000"/>
                <w:sz w:val="18"/>
                <w:szCs w:val="18"/>
              </w:rPr>
              <w:t>≤ 30 cm</w:t>
            </w:r>
          </w:p>
          <w:p w14:paraId="29CD47C3" w14:textId="77777777" w:rsidR="00D46FF9" w:rsidRPr="00A47FA2" w:rsidRDefault="00D46FF9" w:rsidP="00D46FF9">
            <w:pPr>
              <w:keepNext/>
              <w:keepLines/>
              <w:spacing w:after="0"/>
              <w:rPr>
                <w:rFonts w:ascii="Arial" w:hAnsi="Arial" w:cs="v4.2.0"/>
                <w:sz w:val="18"/>
              </w:rPr>
            </w:pPr>
            <w:r w:rsidRPr="00A47FA2">
              <w:rPr>
                <w:rFonts w:ascii="Arial" w:hAnsi="Arial" w:cs="v4.2.0"/>
                <w:sz w:val="18"/>
              </w:rPr>
              <w:t xml:space="preserve">Maximum in-band BW </w:t>
            </w:r>
            <w:r w:rsidRPr="00A47FA2">
              <w:rPr>
                <w:rFonts w:ascii="Arial" w:hAnsi="Arial" w:cs="Arial"/>
                <w:bCs/>
                <w:color w:val="000000"/>
                <w:sz w:val="18"/>
                <w:szCs w:val="18"/>
              </w:rPr>
              <w:t xml:space="preserve">≤ </w:t>
            </w:r>
            <w:r w:rsidRPr="00A47FA2">
              <w:rPr>
                <w:rFonts w:ascii="Arial" w:hAnsi="Arial" w:cs="v4.2.0"/>
                <w:sz w:val="18"/>
              </w:rPr>
              <w:t>400MHz</w:t>
            </w:r>
          </w:p>
          <w:p w14:paraId="4346CBD9" w14:textId="77777777" w:rsidR="00D46FF9" w:rsidRPr="00A47FA2" w:rsidRDefault="00D46FF9" w:rsidP="00D46FF9">
            <w:pPr>
              <w:keepNext/>
              <w:keepLines/>
              <w:spacing w:after="0"/>
              <w:rPr>
                <w:rFonts w:ascii="Arial" w:hAnsi="Arial" w:cs="Arial"/>
                <w:bCs/>
                <w:color w:val="000000"/>
                <w:sz w:val="18"/>
                <w:szCs w:val="18"/>
              </w:rPr>
            </w:pPr>
          </w:p>
          <w:p w14:paraId="0E070CAA" w14:textId="77777777" w:rsidR="00D46FF9" w:rsidRPr="00A47FA2" w:rsidRDefault="00D46FF9" w:rsidP="00D46FF9">
            <w:pPr>
              <w:keepNext/>
              <w:keepLines/>
              <w:spacing w:after="0"/>
              <w:rPr>
                <w:rFonts w:ascii="Arial" w:eastAsia="MS Mincho" w:hAnsi="Arial" w:cs="Arial"/>
                <w:bCs/>
                <w:color w:val="000000"/>
                <w:sz w:val="18"/>
                <w:szCs w:val="18"/>
              </w:rPr>
            </w:pPr>
            <w:r w:rsidRPr="00A47FA2">
              <w:rPr>
                <w:rFonts w:ascii="Arial" w:hAnsi="Arial" w:cs="Arial"/>
                <w:bCs/>
                <w:color w:val="000000"/>
                <w:sz w:val="18"/>
                <w:szCs w:val="18"/>
              </w:rPr>
              <w:t>Protected band n260, n261, n257:</w:t>
            </w:r>
          </w:p>
          <w:p w14:paraId="3F7D9E83" w14:textId="77777777" w:rsidR="00D46FF9" w:rsidRPr="00A47FA2" w:rsidRDefault="00D46FF9" w:rsidP="00D46FF9">
            <w:pPr>
              <w:keepNext/>
              <w:keepLines/>
              <w:spacing w:after="0"/>
              <w:rPr>
                <w:rFonts w:ascii="Arial" w:hAnsi="Arial"/>
                <w:sz w:val="18"/>
                <w:szCs w:val="18"/>
              </w:rPr>
            </w:pPr>
            <w:r w:rsidRPr="00A47FA2">
              <w:rPr>
                <w:rFonts w:ascii="Arial" w:hAnsi="Arial" w:cs="Arial"/>
                <w:sz w:val="18"/>
              </w:rPr>
              <w:t>±</w:t>
            </w:r>
            <w:r w:rsidRPr="00A47FA2">
              <w:rPr>
                <w:rFonts w:ascii="Arial" w:hAnsi="Arial"/>
                <w:sz w:val="18"/>
                <w:szCs w:val="18"/>
              </w:rPr>
              <w:t>6.00 dB</w:t>
            </w:r>
          </w:p>
          <w:p w14:paraId="5136EFBD" w14:textId="77777777" w:rsidR="00D46FF9" w:rsidRPr="00A47FA2" w:rsidRDefault="00D46FF9" w:rsidP="00D46FF9">
            <w:pPr>
              <w:keepNext/>
              <w:keepLines/>
              <w:spacing w:after="0"/>
              <w:rPr>
                <w:rFonts w:ascii="Arial" w:hAnsi="Arial"/>
                <w:sz w:val="18"/>
                <w:szCs w:val="18"/>
              </w:rPr>
            </w:pPr>
          </w:p>
          <w:p w14:paraId="439811EF" w14:textId="77777777" w:rsidR="00D46FF9" w:rsidRPr="00A47FA2" w:rsidRDefault="00D46FF9" w:rsidP="00D46FF9">
            <w:pPr>
              <w:keepNext/>
              <w:keepLines/>
              <w:spacing w:after="0"/>
              <w:rPr>
                <w:rFonts w:ascii="Arial" w:hAnsi="Arial"/>
                <w:sz w:val="18"/>
                <w:szCs w:val="18"/>
              </w:rPr>
            </w:pPr>
            <w:r w:rsidRPr="00A47FA2">
              <w:rPr>
                <w:rFonts w:ascii="Arial" w:hAnsi="Arial" w:cs="Arial"/>
                <w:bCs/>
                <w:color w:val="000000"/>
                <w:sz w:val="18"/>
                <w:szCs w:val="18"/>
              </w:rPr>
              <w:t xml:space="preserve">Protected frequency 23.6 GHz ≤ f </w:t>
            </w:r>
            <w:r w:rsidRPr="00A47FA2">
              <w:rPr>
                <w:rFonts w:ascii="Arial" w:hAnsi="Arial"/>
                <w:sz w:val="18"/>
                <w:szCs w:val="18"/>
              </w:rPr>
              <w:t>≤</w:t>
            </w:r>
            <w:r w:rsidRPr="00A47FA2">
              <w:rPr>
                <w:rFonts w:ascii="Arial" w:hAnsi="Arial" w:cs="Arial"/>
                <w:bCs/>
                <w:color w:val="000000"/>
                <w:sz w:val="18"/>
                <w:szCs w:val="18"/>
              </w:rPr>
              <w:t xml:space="preserve"> 24.0 </w:t>
            </w:r>
            <w:proofErr w:type="gramStart"/>
            <w:r w:rsidRPr="00A47FA2">
              <w:rPr>
                <w:rFonts w:ascii="Arial" w:hAnsi="Arial" w:cs="Arial"/>
                <w:bCs/>
                <w:color w:val="000000"/>
                <w:sz w:val="18"/>
                <w:szCs w:val="18"/>
              </w:rPr>
              <w:t>GHz:</w:t>
            </w:r>
            <w:r w:rsidRPr="00A47FA2">
              <w:rPr>
                <w:rFonts w:ascii="Arial" w:hAnsi="Arial" w:cs="Arial"/>
                <w:sz w:val="18"/>
              </w:rPr>
              <w:t>±</w:t>
            </w:r>
            <w:proofErr w:type="gramEnd"/>
            <w:r w:rsidRPr="00A47FA2">
              <w:rPr>
                <w:rFonts w:ascii="Arial" w:hAnsi="Arial"/>
                <w:sz w:val="18"/>
                <w:szCs w:val="18"/>
              </w:rPr>
              <w:t>6.00 dB</w:t>
            </w:r>
          </w:p>
          <w:p w14:paraId="3BF4C35C" w14:textId="77777777" w:rsidR="00D46FF9" w:rsidRPr="00A47FA2" w:rsidRDefault="00D46FF9" w:rsidP="00D46FF9">
            <w:pPr>
              <w:keepNext/>
              <w:keepLines/>
              <w:spacing w:after="0"/>
              <w:rPr>
                <w:rFonts w:ascii="Arial" w:hAnsi="Arial"/>
                <w:sz w:val="18"/>
                <w:szCs w:val="18"/>
              </w:rPr>
            </w:pPr>
          </w:p>
          <w:p w14:paraId="37F7697A" w14:textId="77777777" w:rsidR="00D46FF9" w:rsidRPr="00A47FA2" w:rsidRDefault="00D46FF9" w:rsidP="00D46FF9">
            <w:pPr>
              <w:keepNext/>
              <w:keepLines/>
              <w:spacing w:after="0"/>
              <w:rPr>
                <w:rFonts w:ascii="Arial" w:hAnsi="Arial"/>
                <w:sz w:val="18"/>
                <w:szCs w:val="18"/>
              </w:rPr>
            </w:pPr>
          </w:p>
          <w:p w14:paraId="29964AFB" w14:textId="77777777" w:rsidR="00D46FF9" w:rsidRPr="00A47FA2" w:rsidRDefault="00D46FF9" w:rsidP="00D46FF9">
            <w:pPr>
              <w:keepNext/>
              <w:keepLines/>
              <w:spacing w:after="0"/>
              <w:rPr>
                <w:rFonts w:ascii="Arial" w:eastAsia="MS Mincho" w:hAnsi="Arial" w:cs="v4.2.0"/>
                <w:sz w:val="18"/>
              </w:rPr>
            </w:pPr>
            <w:r w:rsidRPr="00A47FA2">
              <w:rPr>
                <w:rFonts w:ascii="Arial" w:hAnsi="Arial"/>
                <w:sz w:val="18"/>
                <w:szCs w:val="18"/>
              </w:rPr>
              <w:t xml:space="preserve">Protected frequency 57 GHz ≤ </w:t>
            </w:r>
            <w:proofErr w:type="gramStart"/>
            <w:r w:rsidRPr="00A47FA2">
              <w:rPr>
                <w:rFonts w:ascii="Arial" w:hAnsi="Arial"/>
                <w:sz w:val="18"/>
                <w:szCs w:val="18"/>
              </w:rPr>
              <w:t>f  ≤</w:t>
            </w:r>
            <w:proofErr w:type="gramEnd"/>
            <w:r w:rsidRPr="00A47FA2">
              <w:rPr>
                <w:rFonts w:ascii="Arial" w:hAnsi="Arial"/>
                <w:sz w:val="18"/>
                <w:szCs w:val="18"/>
              </w:rPr>
              <w:t xml:space="preserve">  66GHz:</w:t>
            </w:r>
          </w:p>
          <w:p w14:paraId="05C75AFA" w14:textId="77777777" w:rsidR="00D46FF9" w:rsidRPr="00A47FA2" w:rsidRDefault="00D46FF9" w:rsidP="00D46FF9">
            <w:pPr>
              <w:keepNext/>
              <w:keepLines/>
              <w:spacing w:after="0"/>
              <w:rPr>
                <w:rFonts w:ascii="Arial" w:hAnsi="Arial" w:cs="v4.2.0"/>
                <w:sz w:val="18"/>
              </w:rPr>
            </w:pPr>
            <w:r w:rsidRPr="00A47FA2">
              <w:rPr>
                <w:rFonts w:ascii="Arial" w:hAnsi="Arial" w:cs="Arial"/>
                <w:sz w:val="18"/>
              </w:rPr>
              <w:t>±</w:t>
            </w:r>
            <w:r w:rsidRPr="00A47FA2">
              <w:rPr>
                <w:rFonts w:ascii="Arial" w:hAnsi="Arial"/>
                <w:sz w:val="18"/>
                <w:szCs w:val="18"/>
              </w:rPr>
              <w:t>8.01 dB</w:t>
            </w:r>
          </w:p>
          <w:p w14:paraId="4BF9C97D" w14:textId="77777777" w:rsidR="00D46FF9" w:rsidRPr="00A47FA2" w:rsidRDefault="00D46FF9" w:rsidP="00D46FF9">
            <w:pPr>
              <w:keepNext/>
              <w:keepLines/>
              <w:spacing w:after="0"/>
              <w:rPr>
                <w:rFonts w:ascii="Arial" w:hAnsi="Arial" w:cs="v4.2.0"/>
                <w:sz w:val="18"/>
              </w:rPr>
            </w:pPr>
          </w:p>
          <w:p w14:paraId="48B3A1BE" w14:textId="77777777" w:rsidR="00D46FF9" w:rsidRPr="00A47FA2" w:rsidRDefault="00D46FF9" w:rsidP="00D46FF9">
            <w:pPr>
              <w:keepNext/>
              <w:keepLines/>
              <w:spacing w:after="0"/>
              <w:rPr>
                <w:rFonts w:ascii="Arial" w:hAnsi="Arial"/>
                <w:sz w:val="18"/>
                <w:szCs w:val="18"/>
              </w:rPr>
            </w:pPr>
            <w:r w:rsidRPr="00A47FA2">
              <w:rPr>
                <w:rFonts w:ascii="Arial" w:hAnsi="Arial" w:cs="v4.2.0"/>
                <w:sz w:val="18"/>
              </w:rPr>
              <w:t xml:space="preserve">Protected </w:t>
            </w:r>
            <w:proofErr w:type="gramStart"/>
            <w:r w:rsidRPr="00A47FA2">
              <w:rPr>
                <w:rFonts w:ascii="Arial" w:hAnsi="Arial" w:cs="v4.2.0"/>
                <w:sz w:val="18"/>
              </w:rPr>
              <w:t xml:space="preserve">frequency </w:t>
            </w:r>
            <w:r w:rsidRPr="00A47FA2">
              <w:rPr>
                <w:rFonts w:ascii="Arial" w:hAnsi="Arial"/>
                <w:sz w:val="18"/>
                <w:szCs w:val="18"/>
              </w:rPr>
              <w:t xml:space="preserve"> 36</w:t>
            </w:r>
            <w:proofErr w:type="gramEnd"/>
            <w:r w:rsidRPr="00A47FA2">
              <w:rPr>
                <w:rFonts w:ascii="Arial" w:hAnsi="Arial"/>
                <w:sz w:val="18"/>
                <w:szCs w:val="18"/>
              </w:rPr>
              <w:t xml:space="preserve"> GHz ≤ f  ≤  37GHz:</w:t>
            </w:r>
          </w:p>
          <w:p w14:paraId="2E50CDFE" w14:textId="77777777" w:rsidR="00D46FF9" w:rsidRPr="00A47FA2" w:rsidRDefault="00D46FF9" w:rsidP="00D46FF9">
            <w:pPr>
              <w:pStyle w:val="TAL"/>
              <w:rPr>
                <w:rFonts w:cs="v4.2.0"/>
              </w:rPr>
            </w:pPr>
            <w:r w:rsidRPr="00A47FA2">
              <w:rPr>
                <w:rFonts w:cs="Arial"/>
              </w:rPr>
              <w:t>±</w:t>
            </w:r>
            <w:r w:rsidRPr="00A47FA2">
              <w:rPr>
                <w:szCs w:val="18"/>
              </w:rPr>
              <w:t>6.00 dB</w:t>
            </w:r>
          </w:p>
        </w:tc>
        <w:tc>
          <w:tcPr>
            <w:tcW w:w="2949" w:type="dxa"/>
            <w:gridSpan w:val="2"/>
          </w:tcPr>
          <w:p w14:paraId="6CFB4630" w14:textId="77777777" w:rsidR="00D46FF9" w:rsidRPr="00A47FA2" w:rsidRDefault="00D46FF9" w:rsidP="00D46FF9">
            <w:pPr>
              <w:pStyle w:val="TAL"/>
              <w:rPr>
                <w:rFonts w:cs="Arial"/>
                <w:snapToGrid w:val="0"/>
                <w:lang w:eastAsia="sv-SE"/>
              </w:rPr>
            </w:pPr>
            <w:r w:rsidRPr="00A47FA2">
              <w:rPr>
                <w:rFonts w:cs="Arial"/>
                <w:snapToGrid w:val="0"/>
              </w:rPr>
              <w:t xml:space="preserve">MTSU = 1.00 x MU (from </w:t>
            </w:r>
            <w:r w:rsidRPr="00A47FA2">
              <w:rPr>
                <w:rFonts w:cs="Arial"/>
                <w:snapToGrid w:val="0"/>
                <w:lang w:eastAsia="sv-SE"/>
              </w:rPr>
              <w:t>Table B.1</w:t>
            </w:r>
            <w:r w:rsidRPr="00A47FA2">
              <w:rPr>
                <w:rFonts w:cs="Arial"/>
                <w:snapToGrid w:val="0"/>
              </w:rPr>
              <w:t>8-1a</w:t>
            </w:r>
            <w:r w:rsidRPr="00A47FA2">
              <w:rPr>
                <w:rFonts w:cs="Arial"/>
                <w:snapToGrid w:val="0"/>
                <w:lang w:eastAsia="sv-SE"/>
              </w:rPr>
              <w:t xml:space="preserve"> in TR 38.903)</w:t>
            </w:r>
          </w:p>
        </w:tc>
      </w:tr>
      <w:tr w:rsidR="00D46FF9" w:rsidRPr="00A47FA2" w14:paraId="3294C72F" w14:textId="77777777" w:rsidTr="00662B8E">
        <w:trPr>
          <w:gridAfter w:val="1"/>
          <w:wAfter w:w="77" w:type="dxa"/>
          <w:cantSplit/>
          <w:jc w:val="center"/>
        </w:trPr>
        <w:tc>
          <w:tcPr>
            <w:tcW w:w="2721" w:type="dxa"/>
            <w:gridSpan w:val="2"/>
          </w:tcPr>
          <w:p w14:paraId="3CD91DD9" w14:textId="77777777" w:rsidR="00D46FF9" w:rsidRPr="00A47FA2" w:rsidRDefault="00D46FF9" w:rsidP="00D46FF9">
            <w:pPr>
              <w:pStyle w:val="TAL"/>
              <w:rPr>
                <w:rFonts w:cs="v4.2.0"/>
              </w:rPr>
            </w:pPr>
            <w:r w:rsidRPr="00A47FA2">
              <w:rPr>
                <w:rFonts w:cs="v4.2.0"/>
              </w:rPr>
              <w:lastRenderedPageBreak/>
              <w:t>6.5.3.3 Additional Spurious emission</w:t>
            </w:r>
          </w:p>
        </w:tc>
        <w:tc>
          <w:tcPr>
            <w:tcW w:w="3628" w:type="dxa"/>
            <w:gridSpan w:val="2"/>
          </w:tcPr>
          <w:p w14:paraId="705AE4F9" w14:textId="77777777" w:rsidR="00D46FF9" w:rsidRPr="00A47FA2" w:rsidRDefault="00D46FF9" w:rsidP="00D46FF9">
            <w:pPr>
              <w:pStyle w:val="TAL"/>
              <w:rPr>
                <w:bCs/>
                <w:color w:val="000000"/>
                <w:szCs w:val="18"/>
              </w:rPr>
            </w:pPr>
            <w:r w:rsidRPr="00A47FA2">
              <w:t>Max Device size</w:t>
            </w:r>
            <w:r w:rsidRPr="00A47FA2">
              <w:rPr>
                <w:b/>
              </w:rPr>
              <w:t xml:space="preserve"> </w:t>
            </w:r>
            <w:r w:rsidRPr="00A47FA2">
              <w:rPr>
                <w:bCs/>
                <w:color w:val="000000"/>
                <w:szCs w:val="18"/>
              </w:rPr>
              <w:t>≤ 30 cm</w:t>
            </w:r>
          </w:p>
          <w:p w14:paraId="6A0F07CF" w14:textId="77777777" w:rsidR="00D46FF9" w:rsidRPr="00A47FA2" w:rsidRDefault="00D46FF9" w:rsidP="00D46FF9">
            <w:pPr>
              <w:pStyle w:val="TAL"/>
              <w:rPr>
                <w:rFonts w:cs="v4.2.0"/>
              </w:rPr>
            </w:pPr>
            <w:r w:rsidRPr="00A47FA2">
              <w:rPr>
                <w:rFonts w:cs="v4.2.0"/>
              </w:rPr>
              <w:t xml:space="preserve">Maximum in-band BW </w:t>
            </w:r>
            <w:r w:rsidRPr="00A47FA2">
              <w:rPr>
                <w:bCs/>
                <w:color w:val="000000"/>
                <w:szCs w:val="18"/>
              </w:rPr>
              <w:t xml:space="preserve">≤ </w:t>
            </w:r>
            <w:r w:rsidRPr="00A47FA2">
              <w:rPr>
                <w:rFonts w:cs="v4.2.0"/>
              </w:rPr>
              <w:t>400MHz</w:t>
            </w:r>
          </w:p>
          <w:p w14:paraId="5DAB8B01" w14:textId="77777777" w:rsidR="00D46FF9" w:rsidRPr="00A47FA2" w:rsidRDefault="00D46FF9" w:rsidP="00D46FF9">
            <w:pPr>
              <w:pStyle w:val="TAL"/>
              <w:rPr>
                <w:bCs/>
                <w:color w:val="000000"/>
                <w:szCs w:val="18"/>
              </w:rPr>
            </w:pPr>
          </w:p>
          <w:p w14:paraId="19009A67" w14:textId="77777777" w:rsidR="00D46FF9" w:rsidRPr="00A47FA2" w:rsidRDefault="00D46FF9" w:rsidP="00D46FF9">
            <w:pPr>
              <w:pStyle w:val="TAL"/>
              <w:rPr>
                <w:bCs/>
                <w:color w:val="000000"/>
                <w:szCs w:val="18"/>
              </w:rPr>
            </w:pPr>
            <w:r w:rsidRPr="00A47FA2">
              <w:t>±</w:t>
            </w:r>
            <w:r w:rsidRPr="00A47FA2">
              <w:rPr>
                <w:szCs w:val="18"/>
              </w:rPr>
              <w:t>5.14</w:t>
            </w:r>
            <w:r w:rsidRPr="00A47FA2">
              <w:rPr>
                <w:bCs/>
                <w:color w:val="000000"/>
                <w:szCs w:val="18"/>
              </w:rPr>
              <w:t xml:space="preserve"> dB (6GHz ≤ f ≤ 12.75GHz), NS_202</w:t>
            </w:r>
          </w:p>
          <w:p w14:paraId="4730309E" w14:textId="77777777" w:rsidR="00D46FF9" w:rsidRPr="00A47FA2" w:rsidRDefault="00D46FF9" w:rsidP="00D46FF9">
            <w:pPr>
              <w:pStyle w:val="TAL"/>
              <w:rPr>
                <w:rFonts w:cs="v4.2.0"/>
              </w:rPr>
            </w:pPr>
            <w:r w:rsidRPr="00A47FA2">
              <w:t>±</w:t>
            </w:r>
            <w:r w:rsidRPr="00A47FA2">
              <w:rPr>
                <w:szCs w:val="18"/>
              </w:rPr>
              <w:t xml:space="preserve">5.70 </w:t>
            </w:r>
            <w:r w:rsidRPr="00A47FA2">
              <w:rPr>
                <w:bCs/>
                <w:color w:val="000000"/>
                <w:szCs w:val="18"/>
              </w:rPr>
              <w:t>dB (12.75GHz &lt; f ≤ 23.45GHz), NS_202</w:t>
            </w:r>
          </w:p>
          <w:p w14:paraId="1EC5F704" w14:textId="77777777" w:rsidR="00D46FF9" w:rsidRPr="00A47FA2" w:rsidRDefault="00D46FF9" w:rsidP="00D46FF9">
            <w:pPr>
              <w:pStyle w:val="TAL"/>
              <w:rPr>
                <w:rFonts w:cs="v4.2.0"/>
              </w:rPr>
            </w:pPr>
            <w:r w:rsidRPr="00A47FA2">
              <w:t>±</w:t>
            </w:r>
            <w:r w:rsidRPr="00A47FA2">
              <w:rPr>
                <w:szCs w:val="18"/>
              </w:rPr>
              <w:t xml:space="preserve">6.00 dB </w:t>
            </w:r>
            <w:r w:rsidRPr="00A47FA2">
              <w:rPr>
                <w:bCs/>
                <w:color w:val="000000"/>
                <w:szCs w:val="18"/>
              </w:rPr>
              <w:t>(23.45GHz &lt; f &lt; 40.8GHz), NS_202, NS_203</w:t>
            </w:r>
          </w:p>
          <w:p w14:paraId="2BA21139" w14:textId="77777777" w:rsidR="00D46FF9" w:rsidRPr="00A47FA2" w:rsidRDefault="00D46FF9" w:rsidP="00D46FF9">
            <w:pPr>
              <w:pStyle w:val="TAL"/>
              <w:rPr>
                <w:rFonts w:cs="v4.2.0"/>
              </w:rPr>
            </w:pPr>
            <w:r w:rsidRPr="00A47FA2">
              <w:t>±</w:t>
            </w:r>
            <w:r w:rsidRPr="00A47FA2">
              <w:rPr>
                <w:szCs w:val="18"/>
              </w:rPr>
              <w:t xml:space="preserve">8.01 dB </w:t>
            </w:r>
            <w:r w:rsidRPr="00A47FA2">
              <w:rPr>
                <w:bCs/>
                <w:color w:val="000000"/>
                <w:szCs w:val="18"/>
              </w:rPr>
              <w:t>(40.8GHz ≤ f ≤</w:t>
            </w:r>
            <w:r w:rsidRPr="00A47FA2">
              <w:rPr>
                <w:color w:val="000000"/>
              </w:rPr>
              <w:t xml:space="preserve"> 2nd harmonic of the upper frequency edge of the UL operating band</w:t>
            </w:r>
            <w:r w:rsidRPr="00A47FA2">
              <w:rPr>
                <w:bCs/>
                <w:color w:val="000000"/>
                <w:szCs w:val="18"/>
              </w:rPr>
              <w:t>), NS_202</w:t>
            </w:r>
          </w:p>
        </w:tc>
        <w:tc>
          <w:tcPr>
            <w:tcW w:w="2949" w:type="dxa"/>
            <w:gridSpan w:val="2"/>
          </w:tcPr>
          <w:p w14:paraId="037B771A" w14:textId="77777777" w:rsidR="00D46FF9" w:rsidRPr="00A47FA2" w:rsidRDefault="00D46FF9" w:rsidP="00D46FF9">
            <w:pPr>
              <w:pStyle w:val="TAL"/>
              <w:rPr>
                <w:rFonts w:cs="Arial"/>
                <w:snapToGrid w:val="0"/>
                <w:lang w:eastAsia="sv-SE"/>
              </w:rPr>
            </w:pPr>
            <w:r w:rsidRPr="00A47FA2">
              <w:rPr>
                <w:snapToGrid w:val="0"/>
              </w:rPr>
              <w:t xml:space="preserve">MTSU = 1.00 x MU (from </w:t>
            </w:r>
            <w:r w:rsidRPr="00A47FA2">
              <w:rPr>
                <w:snapToGrid w:val="0"/>
                <w:lang w:eastAsia="sv-SE"/>
              </w:rPr>
              <w:t>Table B.1</w:t>
            </w:r>
            <w:r w:rsidRPr="00A47FA2">
              <w:rPr>
                <w:snapToGrid w:val="0"/>
              </w:rPr>
              <w:t>8-1b</w:t>
            </w:r>
            <w:r w:rsidRPr="00A47FA2">
              <w:rPr>
                <w:snapToGrid w:val="0"/>
                <w:lang w:eastAsia="sv-SE"/>
              </w:rPr>
              <w:t xml:space="preserve"> in TR 38.903)</w:t>
            </w:r>
          </w:p>
        </w:tc>
      </w:tr>
      <w:tr w:rsidR="00D46FF9" w:rsidRPr="00A47FA2" w14:paraId="3F9AD815" w14:textId="77777777" w:rsidTr="00662B8E">
        <w:trPr>
          <w:gridAfter w:val="1"/>
          <w:wAfter w:w="77" w:type="dxa"/>
          <w:cantSplit/>
          <w:jc w:val="center"/>
        </w:trPr>
        <w:tc>
          <w:tcPr>
            <w:tcW w:w="2721" w:type="dxa"/>
            <w:gridSpan w:val="2"/>
          </w:tcPr>
          <w:p w14:paraId="10AA2C65" w14:textId="77777777" w:rsidR="00D46FF9" w:rsidRPr="00A47FA2" w:rsidRDefault="00D46FF9" w:rsidP="00D46FF9">
            <w:pPr>
              <w:pStyle w:val="TAL"/>
              <w:rPr>
                <w:rFonts w:cs="v4.2.0"/>
              </w:rPr>
            </w:pPr>
            <w:r w:rsidRPr="00A47FA2">
              <w:rPr>
                <w:rFonts w:cs="v4.2.0"/>
              </w:rPr>
              <w:t>6.5A.1.1 Occupied bandwidth for CA (2UL CA)</w:t>
            </w:r>
          </w:p>
        </w:tc>
        <w:tc>
          <w:tcPr>
            <w:tcW w:w="3628" w:type="dxa"/>
            <w:gridSpan w:val="2"/>
          </w:tcPr>
          <w:p w14:paraId="6B75DBC1" w14:textId="77777777" w:rsidR="00D46FF9" w:rsidRPr="00A47FA2" w:rsidRDefault="00D46FF9" w:rsidP="00D46FF9">
            <w:pPr>
              <w:pStyle w:val="TAL"/>
              <w:rPr>
                <w:rFonts w:cs="v4.2.0"/>
                <w:u w:val="single"/>
              </w:rPr>
            </w:pPr>
            <w:r w:rsidRPr="00A47FA2">
              <w:rPr>
                <w:rFonts w:cs="v4.2.0"/>
                <w:u w:val="single"/>
              </w:rPr>
              <w:t>Intra-band contiguous CA</w:t>
            </w:r>
          </w:p>
          <w:p w14:paraId="237C7CBE"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79CA41C9" w14:textId="77777777" w:rsidR="00D46FF9" w:rsidRPr="00A47FA2" w:rsidRDefault="00D46FF9" w:rsidP="00D46FF9">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30cm</w:t>
            </w:r>
          </w:p>
          <w:p w14:paraId="5F4AC822" w14:textId="77777777" w:rsidR="00D46FF9" w:rsidRPr="00A47FA2" w:rsidRDefault="00D46FF9" w:rsidP="00D46FF9">
            <w:pPr>
              <w:pStyle w:val="TAL"/>
              <w:rPr>
                <w:rFonts w:cs="Arial"/>
                <w:bCs/>
                <w:color w:val="000000"/>
                <w:szCs w:val="18"/>
              </w:rPr>
            </w:pPr>
          </w:p>
          <w:p w14:paraId="52ECB3F7" w14:textId="77777777" w:rsidR="00D46FF9" w:rsidRPr="00A47FA2" w:rsidRDefault="00D46FF9" w:rsidP="00D46FF9">
            <w:pPr>
              <w:pStyle w:val="TAL"/>
              <w:rPr>
                <w:rFonts w:cs="Arial"/>
                <w:bCs/>
                <w:color w:val="000000"/>
                <w:szCs w:val="18"/>
              </w:rPr>
            </w:pPr>
            <w:r w:rsidRPr="00A47FA2">
              <w:rPr>
                <w:rFonts w:cs="Arial"/>
                <w:bCs/>
                <w:color w:val="000000"/>
                <w:szCs w:val="18"/>
              </w:rPr>
              <w:t>PC3:</w:t>
            </w:r>
          </w:p>
          <w:p w14:paraId="5DC0EEFC" w14:textId="77777777" w:rsidR="00D46FF9" w:rsidRPr="00A47FA2" w:rsidRDefault="00D46FF9" w:rsidP="00D46FF9">
            <w:pPr>
              <w:pStyle w:val="TAL"/>
              <w:rPr>
                <w:rFonts w:cs="Arial"/>
                <w:bCs/>
                <w:color w:val="000000"/>
                <w:szCs w:val="18"/>
              </w:rPr>
            </w:pPr>
            <w:r w:rsidRPr="00A47FA2">
              <w:rPr>
                <w:rFonts w:cs="Arial"/>
                <w:bCs/>
                <w:color w:val="000000"/>
                <w:szCs w:val="18"/>
              </w:rPr>
              <w:t>FR2a:</w:t>
            </w:r>
          </w:p>
          <w:p w14:paraId="4D9D14BC" w14:textId="77777777" w:rsidR="00D46FF9" w:rsidRPr="00A47FA2" w:rsidRDefault="00D46FF9" w:rsidP="00D46FF9">
            <w:pPr>
              <w:keepNext/>
              <w:keepLines/>
              <w:spacing w:after="0"/>
              <w:rPr>
                <w:rFonts w:ascii="Arial" w:hAnsi="Arial" w:cs="Arial"/>
                <w:bCs/>
                <w:color w:val="000000"/>
                <w:sz w:val="18"/>
                <w:szCs w:val="18"/>
              </w:rPr>
            </w:pPr>
            <w:r w:rsidRPr="00A47FA2">
              <w:rPr>
                <w:rFonts w:ascii="Arial" w:hAnsi="Arial" w:cs="Arial"/>
                <w:sz w:val="18"/>
              </w:rPr>
              <w:t>TBD</w:t>
            </w:r>
          </w:p>
          <w:p w14:paraId="1E314C50" w14:textId="77777777" w:rsidR="00D46FF9" w:rsidRPr="00A47FA2" w:rsidRDefault="00D46FF9" w:rsidP="00D46FF9">
            <w:pPr>
              <w:pStyle w:val="TAL"/>
              <w:rPr>
                <w:rFonts w:cs="Arial"/>
                <w:bCs/>
                <w:color w:val="000000"/>
                <w:szCs w:val="18"/>
              </w:rPr>
            </w:pPr>
          </w:p>
          <w:p w14:paraId="64494EA2" w14:textId="77777777" w:rsidR="00D46FF9" w:rsidRPr="00A47FA2" w:rsidRDefault="00D46FF9" w:rsidP="00D46FF9">
            <w:pPr>
              <w:pStyle w:val="TAL"/>
              <w:rPr>
                <w:rFonts w:cs="Arial"/>
                <w:bCs/>
                <w:color w:val="000000"/>
                <w:szCs w:val="18"/>
              </w:rPr>
            </w:pPr>
            <w:r w:rsidRPr="00A47FA2">
              <w:rPr>
                <w:rFonts w:cs="Arial"/>
                <w:bCs/>
                <w:color w:val="000000"/>
                <w:szCs w:val="18"/>
              </w:rPr>
              <w:t>FR2b:</w:t>
            </w:r>
          </w:p>
          <w:p w14:paraId="6B5A982E" w14:textId="77777777" w:rsidR="00D46FF9" w:rsidRPr="00A47FA2" w:rsidRDefault="00D46FF9" w:rsidP="00D46FF9">
            <w:pPr>
              <w:keepNext/>
              <w:keepLines/>
              <w:spacing w:after="0"/>
              <w:rPr>
                <w:rFonts w:ascii="Arial" w:hAnsi="Arial" w:cs="Arial"/>
                <w:bCs/>
                <w:color w:val="000000"/>
                <w:sz w:val="18"/>
                <w:szCs w:val="18"/>
              </w:rPr>
            </w:pPr>
            <w:r w:rsidRPr="00A47FA2">
              <w:rPr>
                <w:rFonts w:ascii="Arial" w:hAnsi="Arial" w:cs="Arial"/>
                <w:sz w:val="18"/>
              </w:rPr>
              <w:t>TBD</w:t>
            </w:r>
          </w:p>
          <w:p w14:paraId="0D8D1C2B" w14:textId="77777777" w:rsidR="00D46FF9" w:rsidRPr="00A47FA2" w:rsidRDefault="00D46FF9" w:rsidP="00D46FF9">
            <w:pPr>
              <w:pStyle w:val="TAL"/>
              <w:rPr>
                <w:rFonts w:cs="Arial"/>
                <w:bCs/>
                <w:color w:val="000000"/>
                <w:szCs w:val="18"/>
              </w:rPr>
            </w:pPr>
          </w:p>
          <w:p w14:paraId="797E500B" w14:textId="77777777" w:rsidR="00D46FF9" w:rsidRPr="00A47FA2" w:rsidRDefault="00D46FF9" w:rsidP="00D46FF9">
            <w:pPr>
              <w:pStyle w:val="TAL"/>
              <w:rPr>
                <w:rFonts w:cs="Arial"/>
                <w:bCs/>
                <w:color w:val="000000"/>
                <w:szCs w:val="18"/>
              </w:rPr>
            </w:pPr>
            <w:r w:rsidRPr="00A47FA2">
              <w:rPr>
                <w:rFonts w:cs="Arial"/>
                <w:bCs/>
                <w:color w:val="000000"/>
                <w:szCs w:val="18"/>
              </w:rPr>
              <w:t>FR2c:</w:t>
            </w:r>
          </w:p>
          <w:p w14:paraId="7DD1BF90" w14:textId="77777777" w:rsidR="00D46FF9" w:rsidRPr="00A47FA2" w:rsidRDefault="00D46FF9" w:rsidP="00D46FF9">
            <w:pPr>
              <w:keepNext/>
              <w:keepLines/>
              <w:spacing w:after="0"/>
              <w:rPr>
                <w:rFonts w:ascii="Arial" w:hAnsi="Arial" w:cs="Arial"/>
                <w:bCs/>
                <w:color w:val="000000"/>
                <w:sz w:val="18"/>
                <w:szCs w:val="18"/>
              </w:rPr>
            </w:pPr>
            <w:r w:rsidRPr="00A47FA2">
              <w:rPr>
                <w:rFonts w:ascii="Arial" w:hAnsi="Arial" w:cs="Arial"/>
                <w:sz w:val="18"/>
              </w:rPr>
              <w:t>TBD</w:t>
            </w:r>
          </w:p>
          <w:p w14:paraId="72AEE408" w14:textId="77777777" w:rsidR="00D46FF9" w:rsidRPr="00A47FA2" w:rsidRDefault="00D46FF9" w:rsidP="00D46FF9">
            <w:pPr>
              <w:pStyle w:val="TAL"/>
              <w:rPr>
                <w:rFonts w:cs="v4.2.0"/>
              </w:rPr>
            </w:pPr>
          </w:p>
          <w:p w14:paraId="3A6EF653" w14:textId="77777777" w:rsidR="00D46FF9" w:rsidRPr="00A47FA2" w:rsidRDefault="00D46FF9" w:rsidP="00D46FF9">
            <w:pPr>
              <w:pStyle w:val="TAL"/>
              <w:rPr>
                <w:rFonts w:cs="v4.2.0"/>
              </w:rPr>
            </w:pPr>
          </w:p>
          <w:p w14:paraId="4DECABE3"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0B8B0639" w14:textId="77777777" w:rsidR="00D46FF9" w:rsidRPr="00A47FA2" w:rsidRDefault="00D46FF9" w:rsidP="00D46FF9">
            <w:pPr>
              <w:pStyle w:val="TAL"/>
              <w:rPr>
                <w:rFonts w:cs="v4.2.0"/>
              </w:rPr>
            </w:pPr>
            <w:r w:rsidRPr="00A47FA2">
              <w:rPr>
                <w:rFonts w:cs="v4.2.0"/>
              </w:rPr>
              <w:t>TBD</w:t>
            </w:r>
          </w:p>
          <w:p w14:paraId="6F7A7B9E" w14:textId="77777777" w:rsidR="00D46FF9" w:rsidRPr="00A47FA2" w:rsidRDefault="00D46FF9" w:rsidP="00D46FF9">
            <w:pPr>
              <w:pStyle w:val="TAL"/>
              <w:rPr>
                <w:rFonts w:cs="v4.2.0"/>
              </w:rPr>
            </w:pPr>
          </w:p>
          <w:p w14:paraId="48E53E1B" w14:textId="77777777" w:rsidR="00D46FF9" w:rsidRPr="00A47FA2" w:rsidRDefault="00D46FF9" w:rsidP="00D46FF9">
            <w:pPr>
              <w:pStyle w:val="TAL"/>
              <w:rPr>
                <w:rFonts w:cs="v4.2.0"/>
                <w:u w:val="single"/>
              </w:rPr>
            </w:pPr>
            <w:r w:rsidRPr="00A47FA2">
              <w:rPr>
                <w:rFonts w:cs="v4.2.0"/>
                <w:u w:val="single"/>
              </w:rPr>
              <w:t>Intra-band non-contiguous, Inter-band CA</w:t>
            </w:r>
          </w:p>
          <w:p w14:paraId="1D8C6641" w14:textId="77777777" w:rsidR="00D46FF9" w:rsidRPr="00A47FA2" w:rsidRDefault="00D46FF9" w:rsidP="00D46FF9">
            <w:pPr>
              <w:pStyle w:val="TAL"/>
              <w:rPr>
                <w:rFonts w:cs="v4.2.0"/>
              </w:rPr>
            </w:pPr>
            <w:r w:rsidRPr="00A47FA2">
              <w:rPr>
                <w:rFonts w:cs="v4.2.0"/>
              </w:rPr>
              <w:t>TBD</w:t>
            </w:r>
          </w:p>
        </w:tc>
        <w:tc>
          <w:tcPr>
            <w:tcW w:w="2949" w:type="dxa"/>
            <w:gridSpan w:val="2"/>
          </w:tcPr>
          <w:p w14:paraId="2E3B9A4A" w14:textId="77777777" w:rsidR="00D46FF9" w:rsidRPr="00A47FA2" w:rsidRDefault="00D46FF9" w:rsidP="00D46FF9">
            <w:pPr>
              <w:pStyle w:val="TAL"/>
              <w:rPr>
                <w:rFonts w:cs="Arial"/>
                <w:snapToGrid w:val="0"/>
                <w:lang w:eastAsia="sv-SE"/>
              </w:rPr>
            </w:pPr>
          </w:p>
        </w:tc>
      </w:tr>
      <w:tr w:rsidR="00D46FF9" w:rsidRPr="00A47FA2" w14:paraId="33A9CBBE" w14:textId="77777777" w:rsidTr="00662B8E">
        <w:trPr>
          <w:gridAfter w:val="1"/>
          <w:wAfter w:w="77" w:type="dxa"/>
          <w:cantSplit/>
          <w:jc w:val="center"/>
        </w:trPr>
        <w:tc>
          <w:tcPr>
            <w:tcW w:w="2721" w:type="dxa"/>
            <w:gridSpan w:val="2"/>
          </w:tcPr>
          <w:p w14:paraId="3260773F" w14:textId="77777777" w:rsidR="00D46FF9" w:rsidRPr="00A47FA2" w:rsidRDefault="00D46FF9" w:rsidP="00D46FF9">
            <w:pPr>
              <w:pStyle w:val="TAL"/>
              <w:rPr>
                <w:rFonts w:cs="v4.2.0"/>
              </w:rPr>
            </w:pPr>
            <w:r w:rsidRPr="00A47FA2">
              <w:rPr>
                <w:rFonts w:cs="v4.2.0"/>
              </w:rPr>
              <w:t>6.5A.1.2 Occupied bandwidth for CA (3UL CA)</w:t>
            </w:r>
          </w:p>
        </w:tc>
        <w:tc>
          <w:tcPr>
            <w:tcW w:w="3628" w:type="dxa"/>
            <w:gridSpan w:val="2"/>
          </w:tcPr>
          <w:p w14:paraId="39CB68A7" w14:textId="77777777" w:rsidR="00D46FF9" w:rsidRPr="00A47FA2" w:rsidRDefault="00D46FF9" w:rsidP="00D46FF9">
            <w:pPr>
              <w:pStyle w:val="TAL"/>
              <w:rPr>
                <w:rFonts w:cs="v4.2.0"/>
                <w:u w:val="single"/>
              </w:rPr>
            </w:pPr>
            <w:r w:rsidRPr="00A47FA2">
              <w:rPr>
                <w:rFonts w:cs="v4.2.0"/>
                <w:u w:val="single"/>
              </w:rPr>
              <w:t>Intra-band contiguous CA</w:t>
            </w:r>
          </w:p>
          <w:p w14:paraId="4B7AB46C"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3D686056" w14:textId="77777777" w:rsidR="00D46FF9" w:rsidRPr="00A47FA2" w:rsidRDefault="00D46FF9" w:rsidP="00D46FF9">
            <w:pPr>
              <w:pStyle w:val="TAL"/>
              <w:rPr>
                <w:rFonts w:cs="v4.2.0"/>
              </w:rPr>
            </w:pPr>
            <w:r w:rsidRPr="00A47FA2">
              <w:rPr>
                <w:rFonts w:cs="v4.2.0"/>
              </w:rPr>
              <w:t>Same as 6.5A.1.1</w:t>
            </w:r>
          </w:p>
          <w:p w14:paraId="6844998F" w14:textId="77777777" w:rsidR="00D46FF9" w:rsidRPr="00A47FA2" w:rsidRDefault="00D46FF9" w:rsidP="00D46FF9">
            <w:pPr>
              <w:pStyle w:val="TAL"/>
              <w:rPr>
                <w:rFonts w:cs="v4.2.0"/>
              </w:rPr>
            </w:pPr>
          </w:p>
          <w:p w14:paraId="2AC3E661"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3869F280" w14:textId="77777777" w:rsidR="00D46FF9" w:rsidRPr="00A47FA2" w:rsidRDefault="00D46FF9" w:rsidP="00D46FF9">
            <w:pPr>
              <w:pStyle w:val="TAL"/>
              <w:rPr>
                <w:rFonts w:cs="v4.2.0"/>
              </w:rPr>
            </w:pPr>
            <w:r w:rsidRPr="00A47FA2">
              <w:rPr>
                <w:rFonts w:cs="v4.2.0"/>
              </w:rPr>
              <w:t>TBD</w:t>
            </w:r>
          </w:p>
          <w:p w14:paraId="5388FB7B" w14:textId="77777777" w:rsidR="00D46FF9" w:rsidRPr="00A47FA2" w:rsidRDefault="00D46FF9" w:rsidP="00D46FF9">
            <w:pPr>
              <w:pStyle w:val="TAL"/>
              <w:rPr>
                <w:rFonts w:cs="v4.2.0"/>
              </w:rPr>
            </w:pPr>
          </w:p>
          <w:p w14:paraId="49247580" w14:textId="77777777" w:rsidR="00D46FF9" w:rsidRPr="00A47FA2" w:rsidRDefault="00D46FF9" w:rsidP="00D46FF9">
            <w:pPr>
              <w:pStyle w:val="TAL"/>
              <w:rPr>
                <w:rFonts w:cs="v4.2.0"/>
                <w:u w:val="single"/>
              </w:rPr>
            </w:pPr>
            <w:r w:rsidRPr="00A47FA2">
              <w:rPr>
                <w:rFonts w:cs="v4.2.0"/>
                <w:u w:val="single"/>
              </w:rPr>
              <w:t>Intra-band non-contiguous, Inter-band CA</w:t>
            </w:r>
          </w:p>
          <w:p w14:paraId="16BC84D9" w14:textId="77777777" w:rsidR="00D46FF9" w:rsidRPr="00A47FA2" w:rsidRDefault="00D46FF9" w:rsidP="00D46FF9">
            <w:pPr>
              <w:pStyle w:val="TAL"/>
              <w:rPr>
                <w:rFonts w:cs="v4.2.0"/>
              </w:rPr>
            </w:pPr>
            <w:r w:rsidRPr="00A47FA2">
              <w:rPr>
                <w:rFonts w:cs="v4.2.0"/>
              </w:rPr>
              <w:t>TBD</w:t>
            </w:r>
          </w:p>
        </w:tc>
        <w:tc>
          <w:tcPr>
            <w:tcW w:w="2949" w:type="dxa"/>
            <w:gridSpan w:val="2"/>
          </w:tcPr>
          <w:p w14:paraId="59412809" w14:textId="77777777" w:rsidR="00D46FF9" w:rsidRPr="00A47FA2" w:rsidRDefault="00D46FF9" w:rsidP="00D46FF9">
            <w:pPr>
              <w:pStyle w:val="TAL"/>
              <w:rPr>
                <w:rFonts w:cs="Arial"/>
                <w:snapToGrid w:val="0"/>
                <w:lang w:eastAsia="sv-SE"/>
              </w:rPr>
            </w:pPr>
          </w:p>
        </w:tc>
      </w:tr>
      <w:tr w:rsidR="00D46FF9" w:rsidRPr="00A47FA2" w14:paraId="289105D8" w14:textId="77777777" w:rsidTr="00662B8E">
        <w:trPr>
          <w:gridAfter w:val="1"/>
          <w:wAfter w:w="77" w:type="dxa"/>
          <w:cantSplit/>
          <w:jc w:val="center"/>
        </w:trPr>
        <w:tc>
          <w:tcPr>
            <w:tcW w:w="2721" w:type="dxa"/>
            <w:gridSpan w:val="2"/>
          </w:tcPr>
          <w:p w14:paraId="13FA1623" w14:textId="77777777" w:rsidR="00D46FF9" w:rsidRPr="00A47FA2" w:rsidRDefault="00D46FF9" w:rsidP="00D46FF9">
            <w:pPr>
              <w:pStyle w:val="TAL"/>
              <w:rPr>
                <w:rFonts w:cs="v4.2.0"/>
              </w:rPr>
            </w:pPr>
            <w:r w:rsidRPr="00A47FA2">
              <w:rPr>
                <w:rFonts w:cs="v4.2.0"/>
              </w:rPr>
              <w:t>6.5A.1.3 Occupied bandwidth for CA (4UL CA)</w:t>
            </w:r>
          </w:p>
        </w:tc>
        <w:tc>
          <w:tcPr>
            <w:tcW w:w="3628" w:type="dxa"/>
            <w:gridSpan w:val="2"/>
          </w:tcPr>
          <w:p w14:paraId="7C2FF595" w14:textId="77777777" w:rsidR="00D46FF9" w:rsidRPr="00A47FA2" w:rsidRDefault="00D46FF9" w:rsidP="00D46FF9">
            <w:pPr>
              <w:pStyle w:val="TAL"/>
              <w:rPr>
                <w:rFonts w:cs="v4.2.0"/>
                <w:u w:val="single"/>
              </w:rPr>
            </w:pPr>
            <w:r w:rsidRPr="00A47FA2">
              <w:rPr>
                <w:rFonts w:cs="v4.2.0"/>
                <w:u w:val="single"/>
              </w:rPr>
              <w:t>Intra-band contiguous CA</w:t>
            </w:r>
          </w:p>
          <w:p w14:paraId="56ED5029"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6929189F" w14:textId="77777777" w:rsidR="00D46FF9" w:rsidRPr="00A47FA2" w:rsidRDefault="00D46FF9" w:rsidP="00D46FF9">
            <w:pPr>
              <w:pStyle w:val="TAL"/>
              <w:rPr>
                <w:rFonts w:cs="v4.2.0"/>
              </w:rPr>
            </w:pPr>
            <w:r w:rsidRPr="00A47FA2">
              <w:rPr>
                <w:rFonts w:cs="v4.2.0"/>
              </w:rPr>
              <w:t>Same as 6.5A.1.1</w:t>
            </w:r>
          </w:p>
          <w:p w14:paraId="68A282E5" w14:textId="77777777" w:rsidR="00D46FF9" w:rsidRPr="00A47FA2" w:rsidRDefault="00D46FF9" w:rsidP="00D46FF9">
            <w:pPr>
              <w:pStyle w:val="TAL"/>
              <w:rPr>
                <w:rFonts w:cs="v4.2.0"/>
              </w:rPr>
            </w:pPr>
          </w:p>
          <w:p w14:paraId="3D84840D"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1FCAC00A" w14:textId="77777777" w:rsidR="00D46FF9" w:rsidRPr="00A47FA2" w:rsidRDefault="00D46FF9" w:rsidP="00D46FF9">
            <w:pPr>
              <w:pStyle w:val="TAL"/>
              <w:rPr>
                <w:rFonts w:cs="v4.2.0"/>
              </w:rPr>
            </w:pPr>
            <w:r w:rsidRPr="00A47FA2">
              <w:rPr>
                <w:rFonts w:cs="v4.2.0"/>
              </w:rPr>
              <w:t>TBD</w:t>
            </w:r>
          </w:p>
          <w:p w14:paraId="403606E4" w14:textId="77777777" w:rsidR="00D46FF9" w:rsidRPr="00A47FA2" w:rsidRDefault="00D46FF9" w:rsidP="00D46FF9">
            <w:pPr>
              <w:pStyle w:val="TAL"/>
              <w:rPr>
                <w:rFonts w:cs="v4.2.0"/>
              </w:rPr>
            </w:pPr>
          </w:p>
          <w:p w14:paraId="73B328B3" w14:textId="77777777" w:rsidR="00D46FF9" w:rsidRPr="00A47FA2" w:rsidRDefault="00D46FF9" w:rsidP="00D46FF9">
            <w:pPr>
              <w:pStyle w:val="TAL"/>
              <w:rPr>
                <w:rFonts w:cs="v4.2.0"/>
                <w:u w:val="single"/>
              </w:rPr>
            </w:pPr>
            <w:r w:rsidRPr="00A47FA2">
              <w:rPr>
                <w:rFonts w:cs="v4.2.0"/>
                <w:u w:val="single"/>
              </w:rPr>
              <w:t>Intra-band non-contiguous, Inter-band CA</w:t>
            </w:r>
          </w:p>
          <w:p w14:paraId="3B2D4CFE" w14:textId="77777777" w:rsidR="00D46FF9" w:rsidRPr="00A47FA2" w:rsidRDefault="00D46FF9" w:rsidP="00D46FF9">
            <w:pPr>
              <w:pStyle w:val="TAL"/>
              <w:rPr>
                <w:rFonts w:cs="v4.2.0"/>
              </w:rPr>
            </w:pPr>
            <w:r w:rsidRPr="00A47FA2">
              <w:rPr>
                <w:rFonts w:cs="v4.2.0"/>
              </w:rPr>
              <w:t>TBD</w:t>
            </w:r>
          </w:p>
        </w:tc>
        <w:tc>
          <w:tcPr>
            <w:tcW w:w="2949" w:type="dxa"/>
            <w:gridSpan w:val="2"/>
          </w:tcPr>
          <w:p w14:paraId="53EF90C0" w14:textId="77777777" w:rsidR="00D46FF9" w:rsidRPr="00A47FA2" w:rsidRDefault="00D46FF9" w:rsidP="00D46FF9">
            <w:pPr>
              <w:pStyle w:val="TAL"/>
              <w:rPr>
                <w:rFonts w:cs="Arial"/>
                <w:snapToGrid w:val="0"/>
                <w:lang w:eastAsia="sv-SE"/>
              </w:rPr>
            </w:pPr>
          </w:p>
        </w:tc>
      </w:tr>
      <w:tr w:rsidR="00D46FF9" w:rsidRPr="00A47FA2" w14:paraId="21000D32" w14:textId="77777777" w:rsidTr="00662B8E">
        <w:trPr>
          <w:gridAfter w:val="1"/>
          <w:wAfter w:w="77" w:type="dxa"/>
          <w:cantSplit/>
          <w:jc w:val="center"/>
        </w:trPr>
        <w:tc>
          <w:tcPr>
            <w:tcW w:w="2721" w:type="dxa"/>
            <w:gridSpan w:val="2"/>
          </w:tcPr>
          <w:p w14:paraId="5E99FF1E" w14:textId="77777777" w:rsidR="00D46FF9" w:rsidRPr="00A47FA2" w:rsidRDefault="00D46FF9" w:rsidP="00D46FF9">
            <w:pPr>
              <w:pStyle w:val="TAL"/>
              <w:rPr>
                <w:rFonts w:cs="v4.2.0"/>
              </w:rPr>
            </w:pPr>
            <w:r w:rsidRPr="00A47FA2">
              <w:rPr>
                <w:rFonts w:cs="v4.2.0"/>
              </w:rPr>
              <w:t>6.5A.1.4 Occupied bandwidth for CA (5UL CA)</w:t>
            </w:r>
          </w:p>
        </w:tc>
        <w:tc>
          <w:tcPr>
            <w:tcW w:w="3628" w:type="dxa"/>
            <w:gridSpan w:val="2"/>
          </w:tcPr>
          <w:p w14:paraId="54DCFEF5" w14:textId="77777777" w:rsidR="00D46FF9" w:rsidRPr="00A47FA2" w:rsidRDefault="00D46FF9" w:rsidP="00D46FF9">
            <w:pPr>
              <w:pStyle w:val="TAL"/>
              <w:rPr>
                <w:rFonts w:cs="v4.2.0"/>
                <w:u w:val="single"/>
              </w:rPr>
            </w:pPr>
            <w:r w:rsidRPr="00A47FA2">
              <w:rPr>
                <w:rFonts w:cs="v4.2.0"/>
                <w:u w:val="single"/>
              </w:rPr>
              <w:t>Intra-band contiguous CA</w:t>
            </w:r>
          </w:p>
          <w:p w14:paraId="3D2DEDC5"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26078692" w14:textId="77777777" w:rsidR="00D46FF9" w:rsidRPr="00A47FA2" w:rsidRDefault="00D46FF9" w:rsidP="00D46FF9">
            <w:pPr>
              <w:pStyle w:val="TAL"/>
              <w:rPr>
                <w:rFonts w:cs="v4.2.0"/>
              </w:rPr>
            </w:pPr>
            <w:r w:rsidRPr="00A47FA2">
              <w:rPr>
                <w:rFonts w:cs="v4.2.0"/>
              </w:rPr>
              <w:t>Same as 6.5A.1.1</w:t>
            </w:r>
          </w:p>
          <w:p w14:paraId="09C24704" w14:textId="77777777" w:rsidR="00D46FF9" w:rsidRPr="00A47FA2" w:rsidRDefault="00D46FF9" w:rsidP="00D46FF9">
            <w:pPr>
              <w:pStyle w:val="TAL"/>
              <w:rPr>
                <w:rFonts w:cs="v4.2.0"/>
              </w:rPr>
            </w:pPr>
          </w:p>
          <w:p w14:paraId="7D2B0BDD"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77730BF4" w14:textId="77777777" w:rsidR="00D46FF9" w:rsidRPr="00A47FA2" w:rsidRDefault="00D46FF9" w:rsidP="00D46FF9">
            <w:pPr>
              <w:pStyle w:val="TAL"/>
              <w:rPr>
                <w:rFonts w:cs="v4.2.0"/>
              </w:rPr>
            </w:pPr>
            <w:r w:rsidRPr="00A47FA2">
              <w:rPr>
                <w:rFonts w:cs="v4.2.0"/>
              </w:rPr>
              <w:t>TBD</w:t>
            </w:r>
          </w:p>
          <w:p w14:paraId="139E746C" w14:textId="77777777" w:rsidR="00D46FF9" w:rsidRPr="00A47FA2" w:rsidRDefault="00D46FF9" w:rsidP="00D46FF9">
            <w:pPr>
              <w:pStyle w:val="TAL"/>
              <w:rPr>
                <w:rFonts w:cs="v4.2.0"/>
              </w:rPr>
            </w:pPr>
          </w:p>
          <w:p w14:paraId="40E5128D" w14:textId="77777777" w:rsidR="00D46FF9" w:rsidRPr="00A47FA2" w:rsidRDefault="00D46FF9" w:rsidP="00D46FF9">
            <w:pPr>
              <w:pStyle w:val="TAL"/>
              <w:rPr>
                <w:rFonts w:cs="v4.2.0"/>
                <w:u w:val="single"/>
              </w:rPr>
            </w:pPr>
            <w:r w:rsidRPr="00A47FA2">
              <w:rPr>
                <w:rFonts w:cs="v4.2.0"/>
                <w:u w:val="single"/>
              </w:rPr>
              <w:t>Intra-band non-contiguous, Inter-band CA</w:t>
            </w:r>
          </w:p>
          <w:p w14:paraId="2F05715B" w14:textId="77777777" w:rsidR="00D46FF9" w:rsidRPr="00A47FA2" w:rsidRDefault="00D46FF9" w:rsidP="00D46FF9">
            <w:pPr>
              <w:pStyle w:val="TAL"/>
              <w:rPr>
                <w:rFonts w:cs="v4.2.0"/>
              </w:rPr>
            </w:pPr>
            <w:r w:rsidRPr="00A47FA2">
              <w:rPr>
                <w:rFonts w:cs="v4.2.0"/>
              </w:rPr>
              <w:t>TBD</w:t>
            </w:r>
          </w:p>
        </w:tc>
        <w:tc>
          <w:tcPr>
            <w:tcW w:w="2949" w:type="dxa"/>
            <w:gridSpan w:val="2"/>
          </w:tcPr>
          <w:p w14:paraId="7EDA8A7E" w14:textId="77777777" w:rsidR="00D46FF9" w:rsidRPr="00A47FA2" w:rsidRDefault="00D46FF9" w:rsidP="00D46FF9">
            <w:pPr>
              <w:pStyle w:val="TAL"/>
              <w:rPr>
                <w:rFonts w:cs="Arial"/>
                <w:snapToGrid w:val="0"/>
                <w:lang w:eastAsia="sv-SE"/>
              </w:rPr>
            </w:pPr>
          </w:p>
        </w:tc>
      </w:tr>
      <w:tr w:rsidR="00D46FF9" w:rsidRPr="00A47FA2" w14:paraId="10E9C872" w14:textId="77777777" w:rsidTr="00662B8E">
        <w:trPr>
          <w:gridAfter w:val="1"/>
          <w:wAfter w:w="77" w:type="dxa"/>
          <w:cantSplit/>
          <w:jc w:val="center"/>
        </w:trPr>
        <w:tc>
          <w:tcPr>
            <w:tcW w:w="2721" w:type="dxa"/>
            <w:gridSpan w:val="2"/>
          </w:tcPr>
          <w:p w14:paraId="1A06EFBD" w14:textId="77777777" w:rsidR="00D46FF9" w:rsidRPr="00A47FA2" w:rsidRDefault="00D46FF9" w:rsidP="00D46FF9">
            <w:pPr>
              <w:pStyle w:val="TAL"/>
              <w:rPr>
                <w:rFonts w:cs="v4.2.0"/>
              </w:rPr>
            </w:pPr>
            <w:r w:rsidRPr="00A47FA2">
              <w:rPr>
                <w:rFonts w:cs="v4.2.0"/>
              </w:rPr>
              <w:t>6.5A.1.5 Occupied bandwidth for CA (6UL CA)</w:t>
            </w:r>
          </w:p>
        </w:tc>
        <w:tc>
          <w:tcPr>
            <w:tcW w:w="3628" w:type="dxa"/>
            <w:gridSpan w:val="2"/>
          </w:tcPr>
          <w:p w14:paraId="1727DE75" w14:textId="77777777" w:rsidR="00D46FF9" w:rsidRPr="00A47FA2" w:rsidRDefault="00D46FF9" w:rsidP="00D46FF9">
            <w:pPr>
              <w:pStyle w:val="TAL"/>
              <w:rPr>
                <w:rFonts w:cs="v4.2.0"/>
                <w:u w:val="single"/>
              </w:rPr>
            </w:pPr>
            <w:r w:rsidRPr="00A47FA2">
              <w:rPr>
                <w:rFonts w:cs="v4.2.0"/>
                <w:u w:val="single"/>
              </w:rPr>
              <w:t>Intra-band contiguous CA</w:t>
            </w:r>
          </w:p>
          <w:p w14:paraId="6F8DFC34"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35113E98" w14:textId="77777777" w:rsidR="00D46FF9" w:rsidRPr="00A47FA2" w:rsidRDefault="00D46FF9" w:rsidP="00D46FF9">
            <w:pPr>
              <w:pStyle w:val="TAL"/>
              <w:rPr>
                <w:rFonts w:cs="v4.2.0"/>
              </w:rPr>
            </w:pPr>
            <w:r w:rsidRPr="00A47FA2">
              <w:rPr>
                <w:rFonts w:cs="v4.2.0"/>
              </w:rPr>
              <w:t>Same as 6.5A.1.1</w:t>
            </w:r>
          </w:p>
          <w:p w14:paraId="719B0FAD" w14:textId="77777777" w:rsidR="00D46FF9" w:rsidRPr="00A47FA2" w:rsidRDefault="00D46FF9" w:rsidP="00D46FF9">
            <w:pPr>
              <w:pStyle w:val="TAL"/>
              <w:rPr>
                <w:rFonts w:cs="v4.2.0"/>
              </w:rPr>
            </w:pPr>
          </w:p>
          <w:p w14:paraId="64B56478"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1DDC3CEB" w14:textId="77777777" w:rsidR="00D46FF9" w:rsidRPr="00A47FA2" w:rsidRDefault="00D46FF9" w:rsidP="00D46FF9">
            <w:pPr>
              <w:pStyle w:val="TAL"/>
              <w:rPr>
                <w:rFonts w:cs="v4.2.0"/>
              </w:rPr>
            </w:pPr>
            <w:r w:rsidRPr="00A47FA2">
              <w:rPr>
                <w:rFonts w:cs="v4.2.0"/>
              </w:rPr>
              <w:t>TBD</w:t>
            </w:r>
          </w:p>
          <w:p w14:paraId="2519B760" w14:textId="77777777" w:rsidR="00D46FF9" w:rsidRPr="00A47FA2" w:rsidRDefault="00D46FF9" w:rsidP="00D46FF9">
            <w:pPr>
              <w:pStyle w:val="TAL"/>
              <w:rPr>
                <w:rFonts w:cs="v4.2.0"/>
              </w:rPr>
            </w:pPr>
          </w:p>
          <w:p w14:paraId="669C9399" w14:textId="77777777" w:rsidR="00D46FF9" w:rsidRPr="00A47FA2" w:rsidRDefault="00D46FF9" w:rsidP="00D46FF9">
            <w:pPr>
              <w:pStyle w:val="TAL"/>
              <w:rPr>
                <w:rFonts w:cs="v4.2.0"/>
                <w:u w:val="single"/>
              </w:rPr>
            </w:pPr>
            <w:r w:rsidRPr="00A47FA2">
              <w:rPr>
                <w:rFonts w:cs="v4.2.0"/>
                <w:u w:val="single"/>
              </w:rPr>
              <w:t>Intra-band non-contiguous, Inter-band CA</w:t>
            </w:r>
          </w:p>
          <w:p w14:paraId="1FD7377D" w14:textId="77777777" w:rsidR="00D46FF9" w:rsidRPr="00A47FA2" w:rsidRDefault="00D46FF9" w:rsidP="00D46FF9">
            <w:pPr>
              <w:pStyle w:val="TAL"/>
              <w:rPr>
                <w:rFonts w:cs="v4.2.0"/>
              </w:rPr>
            </w:pPr>
            <w:r w:rsidRPr="00A47FA2">
              <w:rPr>
                <w:rFonts w:cs="v4.2.0"/>
              </w:rPr>
              <w:t>TBD</w:t>
            </w:r>
          </w:p>
        </w:tc>
        <w:tc>
          <w:tcPr>
            <w:tcW w:w="2949" w:type="dxa"/>
            <w:gridSpan w:val="2"/>
          </w:tcPr>
          <w:p w14:paraId="1E788743" w14:textId="77777777" w:rsidR="00D46FF9" w:rsidRPr="00A47FA2" w:rsidRDefault="00D46FF9" w:rsidP="00D46FF9">
            <w:pPr>
              <w:pStyle w:val="TAL"/>
              <w:rPr>
                <w:rFonts w:cs="Arial"/>
                <w:snapToGrid w:val="0"/>
                <w:lang w:eastAsia="sv-SE"/>
              </w:rPr>
            </w:pPr>
          </w:p>
        </w:tc>
      </w:tr>
      <w:tr w:rsidR="00D46FF9" w:rsidRPr="00A47FA2" w14:paraId="534A04BD" w14:textId="77777777" w:rsidTr="00662B8E">
        <w:trPr>
          <w:gridAfter w:val="1"/>
          <w:wAfter w:w="77" w:type="dxa"/>
          <w:cantSplit/>
          <w:jc w:val="center"/>
        </w:trPr>
        <w:tc>
          <w:tcPr>
            <w:tcW w:w="2721" w:type="dxa"/>
            <w:gridSpan w:val="2"/>
          </w:tcPr>
          <w:p w14:paraId="73BB6C3E" w14:textId="77777777" w:rsidR="00D46FF9" w:rsidRPr="00A47FA2" w:rsidRDefault="00D46FF9" w:rsidP="00D46FF9">
            <w:pPr>
              <w:pStyle w:val="TAL"/>
              <w:rPr>
                <w:rFonts w:cs="v4.2.0"/>
              </w:rPr>
            </w:pPr>
            <w:r w:rsidRPr="00A47FA2">
              <w:rPr>
                <w:rFonts w:cs="v4.2.0"/>
              </w:rPr>
              <w:lastRenderedPageBreak/>
              <w:t>6.5A.1.6 Occupied bandwidth for CA (7UL CA)</w:t>
            </w:r>
          </w:p>
        </w:tc>
        <w:tc>
          <w:tcPr>
            <w:tcW w:w="3628" w:type="dxa"/>
            <w:gridSpan w:val="2"/>
          </w:tcPr>
          <w:p w14:paraId="78347484" w14:textId="77777777" w:rsidR="00D46FF9" w:rsidRPr="00A47FA2" w:rsidRDefault="00D46FF9" w:rsidP="00D46FF9">
            <w:pPr>
              <w:pStyle w:val="TAL"/>
              <w:rPr>
                <w:rFonts w:cs="v4.2.0"/>
                <w:u w:val="single"/>
              </w:rPr>
            </w:pPr>
            <w:r w:rsidRPr="00A47FA2">
              <w:rPr>
                <w:rFonts w:cs="v4.2.0"/>
                <w:u w:val="single"/>
              </w:rPr>
              <w:t>Intra-band contiguous CA</w:t>
            </w:r>
          </w:p>
          <w:p w14:paraId="0F66DEAC"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7879238E" w14:textId="77777777" w:rsidR="00D46FF9" w:rsidRPr="00A47FA2" w:rsidRDefault="00D46FF9" w:rsidP="00D46FF9">
            <w:pPr>
              <w:pStyle w:val="TAL"/>
              <w:rPr>
                <w:rFonts w:cs="v4.2.0"/>
              </w:rPr>
            </w:pPr>
            <w:r w:rsidRPr="00A47FA2">
              <w:rPr>
                <w:rFonts w:cs="v4.2.0"/>
              </w:rPr>
              <w:t>Same as 6.5A.1.1</w:t>
            </w:r>
          </w:p>
          <w:p w14:paraId="5A55EBD5" w14:textId="77777777" w:rsidR="00D46FF9" w:rsidRPr="00A47FA2" w:rsidRDefault="00D46FF9" w:rsidP="00D46FF9">
            <w:pPr>
              <w:pStyle w:val="TAL"/>
              <w:rPr>
                <w:rFonts w:cs="v4.2.0"/>
              </w:rPr>
            </w:pPr>
          </w:p>
          <w:p w14:paraId="2D451DED"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4F99D4E1" w14:textId="77777777" w:rsidR="00D46FF9" w:rsidRPr="00A47FA2" w:rsidRDefault="00D46FF9" w:rsidP="00D46FF9">
            <w:pPr>
              <w:pStyle w:val="TAL"/>
              <w:rPr>
                <w:rFonts w:cs="v4.2.0"/>
              </w:rPr>
            </w:pPr>
            <w:r w:rsidRPr="00A47FA2">
              <w:rPr>
                <w:rFonts w:cs="v4.2.0"/>
              </w:rPr>
              <w:t>TBD</w:t>
            </w:r>
          </w:p>
          <w:p w14:paraId="5B889607" w14:textId="77777777" w:rsidR="00D46FF9" w:rsidRPr="00A47FA2" w:rsidRDefault="00D46FF9" w:rsidP="00D46FF9">
            <w:pPr>
              <w:pStyle w:val="TAL"/>
              <w:rPr>
                <w:rFonts w:cs="v4.2.0"/>
              </w:rPr>
            </w:pPr>
          </w:p>
          <w:p w14:paraId="21F05FAA" w14:textId="77777777" w:rsidR="00D46FF9" w:rsidRPr="00A47FA2" w:rsidRDefault="00D46FF9" w:rsidP="00D46FF9">
            <w:pPr>
              <w:pStyle w:val="TAL"/>
              <w:rPr>
                <w:rFonts w:cs="v4.2.0"/>
                <w:u w:val="single"/>
              </w:rPr>
            </w:pPr>
            <w:r w:rsidRPr="00A47FA2">
              <w:rPr>
                <w:rFonts w:cs="v4.2.0"/>
                <w:u w:val="single"/>
              </w:rPr>
              <w:t>Intra-band non-contiguous, Inter-band CA</w:t>
            </w:r>
          </w:p>
          <w:p w14:paraId="1D92BD6C" w14:textId="77777777" w:rsidR="00D46FF9" w:rsidRPr="00A47FA2" w:rsidRDefault="00D46FF9" w:rsidP="00D46FF9">
            <w:pPr>
              <w:pStyle w:val="TAL"/>
              <w:rPr>
                <w:rFonts w:cs="v4.2.0"/>
              </w:rPr>
            </w:pPr>
            <w:r w:rsidRPr="00A47FA2">
              <w:rPr>
                <w:rFonts w:cs="v4.2.0"/>
              </w:rPr>
              <w:t>TBD</w:t>
            </w:r>
          </w:p>
        </w:tc>
        <w:tc>
          <w:tcPr>
            <w:tcW w:w="2949" w:type="dxa"/>
            <w:gridSpan w:val="2"/>
          </w:tcPr>
          <w:p w14:paraId="2179A8B6" w14:textId="77777777" w:rsidR="00D46FF9" w:rsidRPr="00A47FA2" w:rsidRDefault="00D46FF9" w:rsidP="00D46FF9">
            <w:pPr>
              <w:pStyle w:val="TAL"/>
              <w:rPr>
                <w:rFonts w:cs="Arial"/>
                <w:snapToGrid w:val="0"/>
                <w:lang w:eastAsia="sv-SE"/>
              </w:rPr>
            </w:pPr>
          </w:p>
        </w:tc>
      </w:tr>
      <w:tr w:rsidR="00D46FF9" w:rsidRPr="00A47FA2" w14:paraId="42CDBEA2" w14:textId="77777777" w:rsidTr="00662B8E">
        <w:trPr>
          <w:gridAfter w:val="1"/>
          <w:wAfter w:w="77" w:type="dxa"/>
          <w:cantSplit/>
          <w:jc w:val="center"/>
        </w:trPr>
        <w:tc>
          <w:tcPr>
            <w:tcW w:w="2721" w:type="dxa"/>
            <w:gridSpan w:val="2"/>
          </w:tcPr>
          <w:p w14:paraId="59A4B075" w14:textId="77777777" w:rsidR="00D46FF9" w:rsidRPr="00A47FA2" w:rsidRDefault="00D46FF9" w:rsidP="00D46FF9">
            <w:pPr>
              <w:pStyle w:val="TAL"/>
              <w:rPr>
                <w:rFonts w:cs="v4.2.0"/>
              </w:rPr>
            </w:pPr>
            <w:r w:rsidRPr="00A47FA2">
              <w:rPr>
                <w:rFonts w:cs="v4.2.0"/>
              </w:rPr>
              <w:t>6.5A.1.7 Occupied bandwidth for CA (8UL CA)</w:t>
            </w:r>
          </w:p>
        </w:tc>
        <w:tc>
          <w:tcPr>
            <w:tcW w:w="3628" w:type="dxa"/>
            <w:gridSpan w:val="2"/>
          </w:tcPr>
          <w:p w14:paraId="1E1264A1" w14:textId="77777777" w:rsidR="00D46FF9" w:rsidRPr="00A47FA2" w:rsidRDefault="00D46FF9" w:rsidP="00D46FF9">
            <w:pPr>
              <w:pStyle w:val="TAL"/>
              <w:rPr>
                <w:rFonts w:cs="v4.2.0"/>
                <w:u w:val="single"/>
              </w:rPr>
            </w:pPr>
            <w:r w:rsidRPr="00A47FA2">
              <w:rPr>
                <w:rFonts w:cs="v4.2.0"/>
                <w:u w:val="single"/>
              </w:rPr>
              <w:t>Intra-band contiguous CA</w:t>
            </w:r>
          </w:p>
          <w:p w14:paraId="42AB2C16"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3BC7194A" w14:textId="77777777" w:rsidR="00D46FF9" w:rsidRPr="00A47FA2" w:rsidRDefault="00D46FF9" w:rsidP="00D46FF9">
            <w:pPr>
              <w:pStyle w:val="TAL"/>
              <w:rPr>
                <w:rFonts w:cs="v4.2.0"/>
              </w:rPr>
            </w:pPr>
            <w:r w:rsidRPr="00A47FA2">
              <w:rPr>
                <w:rFonts w:cs="v4.2.0"/>
              </w:rPr>
              <w:t>Same as 6.5A.1.1</w:t>
            </w:r>
          </w:p>
          <w:p w14:paraId="602208CB" w14:textId="77777777" w:rsidR="00D46FF9" w:rsidRPr="00A47FA2" w:rsidRDefault="00D46FF9" w:rsidP="00D46FF9">
            <w:pPr>
              <w:pStyle w:val="TAL"/>
              <w:rPr>
                <w:rFonts w:cs="v4.2.0"/>
              </w:rPr>
            </w:pPr>
          </w:p>
          <w:p w14:paraId="14B83694"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7A1295A4" w14:textId="77777777" w:rsidR="00D46FF9" w:rsidRPr="00A47FA2" w:rsidRDefault="00D46FF9" w:rsidP="00D46FF9">
            <w:pPr>
              <w:pStyle w:val="TAL"/>
              <w:rPr>
                <w:rFonts w:cs="v4.2.0"/>
              </w:rPr>
            </w:pPr>
            <w:r w:rsidRPr="00A47FA2">
              <w:rPr>
                <w:rFonts w:cs="v4.2.0"/>
              </w:rPr>
              <w:t>TBD</w:t>
            </w:r>
          </w:p>
          <w:p w14:paraId="3603B887" w14:textId="77777777" w:rsidR="00D46FF9" w:rsidRPr="00A47FA2" w:rsidRDefault="00D46FF9" w:rsidP="00D46FF9">
            <w:pPr>
              <w:pStyle w:val="TAL"/>
              <w:rPr>
                <w:rFonts w:cs="v4.2.0"/>
              </w:rPr>
            </w:pPr>
          </w:p>
          <w:p w14:paraId="47CAE7F0" w14:textId="77777777" w:rsidR="00D46FF9" w:rsidRPr="00A47FA2" w:rsidRDefault="00D46FF9" w:rsidP="00D46FF9">
            <w:pPr>
              <w:pStyle w:val="TAL"/>
              <w:rPr>
                <w:rFonts w:cs="v4.2.0"/>
                <w:u w:val="single"/>
              </w:rPr>
            </w:pPr>
            <w:r w:rsidRPr="00A47FA2">
              <w:rPr>
                <w:rFonts w:cs="v4.2.0"/>
                <w:u w:val="single"/>
              </w:rPr>
              <w:t>Intra-band non-contiguous, Inter-band CA</w:t>
            </w:r>
          </w:p>
          <w:p w14:paraId="4E30B44F" w14:textId="77777777" w:rsidR="00D46FF9" w:rsidRPr="00A47FA2" w:rsidRDefault="00D46FF9" w:rsidP="00D46FF9">
            <w:pPr>
              <w:pStyle w:val="TAL"/>
              <w:rPr>
                <w:rFonts w:cs="v4.2.0"/>
              </w:rPr>
            </w:pPr>
            <w:r w:rsidRPr="00A47FA2">
              <w:rPr>
                <w:rFonts w:cs="v4.2.0"/>
              </w:rPr>
              <w:t>TBD</w:t>
            </w:r>
          </w:p>
        </w:tc>
        <w:tc>
          <w:tcPr>
            <w:tcW w:w="2949" w:type="dxa"/>
            <w:gridSpan w:val="2"/>
          </w:tcPr>
          <w:p w14:paraId="3D821789" w14:textId="77777777" w:rsidR="00D46FF9" w:rsidRPr="00A47FA2" w:rsidRDefault="00D46FF9" w:rsidP="00D46FF9">
            <w:pPr>
              <w:pStyle w:val="TAL"/>
              <w:rPr>
                <w:rFonts w:cs="Arial"/>
                <w:snapToGrid w:val="0"/>
                <w:lang w:eastAsia="sv-SE"/>
              </w:rPr>
            </w:pPr>
          </w:p>
        </w:tc>
      </w:tr>
      <w:tr w:rsidR="00D46FF9" w:rsidRPr="00A47FA2" w14:paraId="4CB927A6" w14:textId="77777777" w:rsidTr="00662B8E">
        <w:trPr>
          <w:gridAfter w:val="1"/>
          <w:wAfter w:w="77" w:type="dxa"/>
          <w:cantSplit/>
          <w:jc w:val="center"/>
        </w:trPr>
        <w:tc>
          <w:tcPr>
            <w:tcW w:w="2721" w:type="dxa"/>
            <w:gridSpan w:val="2"/>
          </w:tcPr>
          <w:p w14:paraId="6A171ADA" w14:textId="77777777" w:rsidR="00D46FF9" w:rsidRPr="00A47FA2" w:rsidRDefault="00D46FF9" w:rsidP="00D46FF9">
            <w:pPr>
              <w:pStyle w:val="TAL"/>
              <w:rPr>
                <w:rFonts w:cs="v4.2.0"/>
              </w:rPr>
            </w:pPr>
            <w:r w:rsidRPr="00A47FA2">
              <w:rPr>
                <w:rFonts w:cs="v4.2.0"/>
              </w:rPr>
              <w:t>6.5A.2.1.1 Spectrum Emission Mask for CA (2UL CA)</w:t>
            </w:r>
          </w:p>
        </w:tc>
        <w:tc>
          <w:tcPr>
            <w:tcW w:w="3628" w:type="dxa"/>
            <w:gridSpan w:val="2"/>
          </w:tcPr>
          <w:p w14:paraId="136DFA69" w14:textId="77777777" w:rsidR="00D46FF9" w:rsidRPr="00A47FA2" w:rsidRDefault="00D46FF9" w:rsidP="00D46FF9">
            <w:pPr>
              <w:pStyle w:val="TAL"/>
              <w:rPr>
                <w:rFonts w:cs="v4.2.0"/>
                <w:u w:val="single"/>
              </w:rPr>
            </w:pPr>
            <w:r w:rsidRPr="00A47FA2">
              <w:rPr>
                <w:rFonts w:cs="v4.2.0"/>
                <w:u w:val="single"/>
              </w:rPr>
              <w:t>Intra-band contiguous CA</w:t>
            </w:r>
          </w:p>
          <w:p w14:paraId="7D2C401E"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25A4C506" w14:textId="77777777" w:rsidR="00D46FF9" w:rsidRPr="00A47FA2" w:rsidRDefault="00D46FF9" w:rsidP="00D46FF9">
            <w:pPr>
              <w:pStyle w:val="TAL"/>
              <w:rPr>
                <w:rFonts w:cs="v4.2.0"/>
              </w:rPr>
            </w:pPr>
            <w:r w:rsidRPr="00A47FA2">
              <w:rPr>
                <w:rFonts w:cs="v4.2.0"/>
              </w:rPr>
              <w:t>Same as 6.5.2.1</w:t>
            </w:r>
          </w:p>
          <w:p w14:paraId="3D27300D" w14:textId="77777777" w:rsidR="00D46FF9" w:rsidRPr="00A47FA2" w:rsidRDefault="00D46FF9" w:rsidP="00D46FF9">
            <w:pPr>
              <w:pStyle w:val="TAL"/>
              <w:rPr>
                <w:rFonts w:cs="v4.2.0"/>
              </w:rPr>
            </w:pPr>
          </w:p>
          <w:p w14:paraId="236B3765"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6338DAE8" w14:textId="77777777" w:rsidR="00D46FF9" w:rsidRPr="00A47FA2" w:rsidRDefault="00D46FF9" w:rsidP="00D46FF9">
            <w:pPr>
              <w:pStyle w:val="TAL"/>
              <w:rPr>
                <w:rFonts w:cs="v4.2.0"/>
              </w:rPr>
            </w:pPr>
            <w:r w:rsidRPr="00A47FA2">
              <w:rPr>
                <w:rFonts w:cs="v4.2.0"/>
              </w:rPr>
              <w:t>TBD</w:t>
            </w:r>
          </w:p>
          <w:p w14:paraId="1732DF7C" w14:textId="77777777" w:rsidR="00D46FF9" w:rsidRPr="00A47FA2" w:rsidRDefault="00D46FF9" w:rsidP="00D46FF9">
            <w:pPr>
              <w:pStyle w:val="TAL"/>
              <w:rPr>
                <w:rFonts w:cs="v4.2.0"/>
              </w:rPr>
            </w:pPr>
          </w:p>
          <w:p w14:paraId="15B44C6D" w14:textId="77777777" w:rsidR="00D46FF9" w:rsidRPr="00A47FA2" w:rsidRDefault="00D46FF9" w:rsidP="00D46FF9">
            <w:pPr>
              <w:pStyle w:val="TAL"/>
              <w:rPr>
                <w:rFonts w:cs="v4.2.0"/>
                <w:u w:val="single"/>
              </w:rPr>
            </w:pPr>
            <w:r w:rsidRPr="00A47FA2">
              <w:rPr>
                <w:rFonts w:cs="v4.2.0"/>
                <w:u w:val="single"/>
              </w:rPr>
              <w:t>Intra-band non-contiguous, Inter-band CA</w:t>
            </w:r>
          </w:p>
          <w:p w14:paraId="40E4A3CD" w14:textId="77777777" w:rsidR="00D46FF9" w:rsidRPr="00A47FA2" w:rsidRDefault="00D46FF9" w:rsidP="00D46FF9">
            <w:pPr>
              <w:pStyle w:val="TAL"/>
              <w:rPr>
                <w:rFonts w:cs="v4.2.0"/>
              </w:rPr>
            </w:pPr>
            <w:r w:rsidRPr="00A47FA2">
              <w:rPr>
                <w:rFonts w:cs="v4.2.0"/>
              </w:rPr>
              <w:t>TBD</w:t>
            </w:r>
          </w:p>
        </w:tc>
        <w:tc>
          <w:tcPr>
            <w:tcW w:w="2949" w:type="dxa"/>
            <w:gridSpan w:val="2"/>
          </w:tcPr>
          <w:p w14:paraId="1E6CBDC6" w14:textId="77777777" w:rsidR="00D46FF9" w:rsidRPr="00A47FA2" w:rsidRDefault="00D46FF9" w:rsidP="00D46FF9">
            <w:pPr>
              <w:pStyle w:val="TAL"/>
              <w:rPr>
                <w:rFonts w:cs="Arial"/>
                <w:snapToGrid w:val="0"/>
                <w:lang w:eastAsia="sv-SE"/>
              </w:rPr>
            </w:pPr>
          </w:p>
        </w:tc>
      </w:tr>
      <w:tr w:rsidR="00D46FF9" w:rsidRPr="00A47FA2" w14:paraId="084FEC6E" w14:textId="77777777" w:rsidTr="00662B8E">
        <w:trPr>
          <w:gridAfter w:val="1"/>
          <w:wAfter w:w="77" w:type="dxa"/>
          <w:cantSplit/>
          <w:jc w:val="center"/>
        </w:trPr>
        <w:tc>
          <w:tcPr>
            <w:tcW w:w="2721" w:type="dxa"/>
            <w:gridSpan w:val="2"/>
          </w:tcPr>
          <w:p w14:paraId="7632F985" w14:textId="77777777" w:rsidR="00D46FF9" w:rsidRPr="00A47FA2" w:rsidRDefault="00D46FF9" w:rsidP="00D46FF9">
            <w:pPr>
              <w:pStyle w:val="TAL"/>
              <w:rPr>
                <w:rFonts w:cs="v4.2.0"/>
              </w:rPr>
            </w:pPr>
            <w:r w:rsidRPr="00A47FA2">
              <w:rPr>
                <w:rFonts w:cs="v4.2.0"/>
              </w:rPr>
              <w:t>6.5A.2.1.2 Spectrum Emission Mask for CA (3UL CA)</w:t>
            </w:r>
          </w:p>
        </w:tc>
        <w:tc>
          <w:tcPr>
            <w:tcW w:w="3628" w:type="dxa"/>
            <w:gridSpan w:val="2"/>
          </w:tcPr>
          <w:p w14:paraId="1C9B6AF0" w14:textId="77777777" w:rsidR="00D46FF9" w:rsidRPr="00A47FA2" w:rsidRDefault="00D46FF9" w:rsidP="00D46FF9">
            <w:pPr>
              <w:pStyle w:val="TAL"/>
              <w:rPr>
                <w:rFonts w:cs="v4.2.0"/>
                <w:u w:val="single"/>
              </w:rPr>
            </w:pPr>
            <w:r w:rsidRPr="00A47FA2">
              <w:rPr>
                <w:rFonts w:cs="v4.2.0"/>
                <w:u w:val="single"/>
              </w:rPr>
              <w:t>Intra-band contiguous CA</w:t>
            </w:r>
          </w:p>
          <w:p w14:paraId="11624A57"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02CA9438" w14:textId="77777777" w:rsidR="00D46FF9" w:rsidRPr="00A47FA2" w:rsidRDefault="00D46FF9" w:rsidP="00D46FF9">
            <w:pPr>
              <w:pStyle w:val="TAL"/>
              <w:rPr>
                <w:rFonts w:cs="v4.2.0"/>
              </w:rPr>
            </w:pPr>
            <w:r w:rsidRPr="00A47FA2">
              <w:rPr>
                <w:rFonts w:cs="v4.2.0"/>
              </w:rPr>
              <w:t>Same as 6.5.2.1</w:t>
            </w:r>
          </w:p>
          <w:p w14:paraId="30A4ED0E" w14:textId="77777777" w:rsidR="00D46FF9" w:rsidRPr="00A47FA2" w:rsidRDefault="00D46FF9" w:rsidP="00D46FF9">
            <w:pPr>
              <w:pStyle w:val="TAL"/>
              <w:rPr>
                <w:rFonts w:cs="v4.2.0"/>
              </w:rPr>
            </w:pPr>
          </w:p>
          <w:p w14:paraId="4226FB38"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6C80689C" w14:textId="77777777" w:rsidR="00D46FF9" w:rsidRPr="00A47FA2" w:rsidRDefault="00D46FF9" w:rsidP="00D46FF9">
            <w:pPr>
              <w:pStyle w:val="TAL"/>
              <w:rPr>
                <w:rFonts w:cs="v4.2.0"/>
              </w:rPr>
            </w:pPr>
            <w:r w:rsidRPr="00A47FA2">
              <w:rPr>
                <w:rFonts w:cs="v4.2.0"/>
              </w:rPr>
              <w:t>TBD</w:t>
            </w:r>
          </w:p>
          <w:p w14:paraId="153A1DA3" w14:textId="77777777" w:rsidR="00D46FF9" w:rsidRPr="00A47FA2" w:rsidRDefault="00D46FF9" w:rsidP="00D46FF9">
            <w:pPr>
              <w:pStyle w:val="TAL"/>
              <w:rPr>
                <w:rFonts w:cs="v4.2.0"/>
              </w:rPr>
            </w:pPr>
          </w:p>
          <w:p w14:paraId="718FBE85" w14:textId="77777777" w:rsidR="00D46FF9" w:rsidRPr="00A47FA2" w:rsidRDefault="00D46FF9" w:rsidP="00D46FF9">
            <w:pPr>
              <w:pStyle w:val="TAL"/>
              <w:rPr>
                <w:rFonts w:cs="v4.2.0"/>
                <w:u w:val="single"/>
              </w:rPr>
            </w:pPr>
            <w:r w:rsidRPr="00A47FA2">
              <w:rPr>
                <w:rFonts w:cs="v4.2.0"/>
                <w:u w:val="single"/>
              </w:rPr>
              <w:t>Intra-band non-contiguous, Inter-band CA</w:t>
            </w:r>
          </w:p>
          <w:p w14:paraId="328CD905" w14:textId="77777777" w:rsidR="00D46FF9" w:rsidRPr="00A47FA2" w:rsidRDefault="00D46FF9" w:rsidP="00D46FF9">
            <w:pPr>
              <w:pStyle w:val="TAL"/>
              <w:rPr>
                <w:rFonts w:cs="v4.2.0"/>
              </w:rPr>
            </w:pPr>
            <w:r w:rsidRPr="00A47FA2">
              <w:rPr>
                <w:rFonts w:cs="v4.2.0"/>
              </w:rPr>
              <w:t>TBD</w:t>
            </w:r>
          </w:p>
        </w:tc>
        <w:tc>
          <w:tcPr>
            <w:tcW w:w="2949" w:type="dxa"/>
            <w:gridSpan w:val="2"/>
          </w:tcPr>
          <w:p w14:paraId="606E7373" w14:textId="77777777" w:rsidR="00D46FF9" w:rsidRPr="00A47FA2" w:rsidRDefault="00D46FF9" w:rsidP="00D46FF9">
            <w:pPr>
              <w:pStyle w:val="TAL"/>
              <w:rPr>
                <w:rFonts w:cs="Arial"/>
                <w:snapToGrid w:val="0"/>
                <w:lang w:eastAsia="sv-SE"/>
              </w:rPr>
            </w:pPr>
          </w:p>
        </w:tc>
      </w:tr>
      <w:tr w:rsidR="00D46FF9" w:rsidRPr="00A47FA2" w14:paraId="6D3980D4" w14:textId="77777777" w:rsidTr="00662B8E">
        <w:trPr>
          <w:gridAfter w:val="1"/>
          <w:wAfter w:w="77" w:type="dxa"/>
          <w:cantSplit/>
          <w:jc w:val="center"/>
        </w:trPr>
        <w:tc>
          <w:tcPr>
            <w:tcW w:w="2721" w:type="dxa"/>
            <w:gridSpan w:val="2"/>
          </w:tcPr>
          <w:p w14:paraId="7D2DEFC7" w14:textId="77777777" w:rsidR="00D46FF9" w:rsidRPr="00A47FA2" w:rsidRDefault="00D46FF9" w:rsidP="00D46FF9">
            <w:pPr>
              <w:pStyle w:val="TAL"/>
              <w:rPr>
                <w:rFonts w:cs="v4.2.0"/>
              </w:rPr>
            </w:pPr>
            <w:r w:rsidRPr="00A47FA2">
              <w:rPr>
                <w:rFonts w:cs="v4.2.0"/>
              </w:rPr>
              <w:t>6.5A.2.1.3 Spectrum Emission Mask for CA (4UL CA)</w:t>
            </w:r>
          </w:p>
        </w:tc>
        <w:tc>
          <w:tcPr>
            <w:tcW w:w="3628" w:type="dxa"/>
            <w:gridSpan w:val="2"/>
          </w:tcPr>
          <w:p w14:paraId="6654B1DB" w14:textId="77777777" w:rsidR="00D46FF9" w:rsidRPr="00A47FA2" w:rsidRDefault="00D46FF9" w:rsidP="00D46FF9">
            <w:pPr>
              <w:pStyle w:val="TAL"/>
              <w:rPr>
                <w:rFonts w:cs="v4.2.0"/>
                <w:u w:val="single"/>
              </w:rPr>
            </w:pPr>
            <w:r w:rsidRPr="00A47FA2">
              <w:rPr>
                <w:rFonts w:cs="v4.2.0"/>
                <w:u w:val="single"/>
              </w:rPr>
              <w:t>Intra-band contiguous CA</w:t>
            </w:r>
          </w:p>
          <w:p w14:paraId="5A381578"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349C808D" w14:textId="77777777" w:rsidR="00D46FF9" w:rsidRPr="00A47FA2" w:rsidRDefault="00D46FF9" w:rsidP="00D46FF9">
            <w:pPr>
              <w:pStyle w:val="TAL"/>
              <w:rPr>
                <w:rFonts w:cs="v4.2.0"/>
              </w:rPr>
            </w:pPr>
            <w:r w:rsidRPr="00A47FA2">
              <w:rPr>
                <w:rFonts w:cs="v4.2.0"/>
              </w:rPr>
              <w:t>Same as 6.5.2.1</w:t>
            </w:r>
          </w:p>
          <w:p w14:paraId="72FC6089" w14:textId="77777777" w:rsidR="00D46FF9" w:rsidRPr="00A47FA2" w:rsidRDefault="00D46FF9" w:rsidP="00D46FF9">
            <w:pPr>
              <w:pStyle w:val="TAL"/>
              <w:rPr>
                <w:rFonts w:cs="v4.2.0"/>
              </w:rPr>
            </w:pPr>
          </w:p>
          <w:p w14:paraId="57105444"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87D8F25" w14:textId="77777777" w:rsidR="00D46FF9" w:rsidRPr="00A47FA2" w:rsidRDefault="00D46FF9" w:rsidP="00D46FF9">
            <w:pPr>
              <w:pStyle w:val="TAL"/>
              <w:rPr>
                <w:rFonts w:cs="v4.2.0"/>
              </w:rPr>
            </w:pPr>
            <w:r w:rsidRPr="00A47FA2">
              <w:rPr>
                <w:rFonts w:cs="v4.2.0"/>
              </w:rPr>
              <w:t>TBD</w:t>
            </w:r>
          </w:p>
          <w:p w14:paraId="73E93B21" w14:textId="77777777" w:rsidR="00D46FF9" w:rsidRPr="00A47FA2" w:rsidRDefault="00D46FF9" w:rsidP="00D46FF9">
            <w:pPr>
              <w:pStyle w:val="TAL"/>
              <w:rPr>
                <w:rFonts w:cs="v4.2.0"/>
              </w:rPr>
            </w:pPr>
          </w:p>
          <w:p w14:paraId="558E6623" w14:textId="77777777" w:rsidR="00D46FF9" w:rsidRPr="00A47FA2" w:rsidRDefault="00D46FF9" w:rsidP="00D46FF9">
            <w:pPr>
              <w:pStyle w:val="TAL"/>
              <w:rPr>
                <w:rFonts w:cs="v4.2.0"/>
                <w:u w:val="single"/>
              </w:rPr>
            </w:pPr>
            <w:r w:rsidRPr="00A47FA2">
              <w:rPr>
                <w:rFonts w:cs="v4.2.0"/>
                <w:u w:val="single"/>
              </w:rPr>
              <w:t>Intra-band non-contiguous, Inter-band CA</w:t>
            </w:r>
          </w:p>
          <w:p w14:paraId="52F11E03" w14:textId="77777777" w:rsidR="00D46FF9" w:rsidRPr="00A47FA2" w:rsidRDefault="00D46FF9" w:rsidP="00D46FF9">
            <w:pPr>
              <w:pStyle w:val="TAL"/>
              <w:rPr>
                <w:rFonts w:cs="v4.2.0"/>
              </w:rPr>
            </w:pPr>
            <w:r w:rsidRPr="00A47FA2">
              <w:rPr>
                <w:rFonts w:cs="v4.2.0"/>
              </w:rPr>
              <w:t>TBD</w:t>
            </w:r>
          </w:p>
        </w:tc>
        <w:tc>
          <w:tcPr>
            <w:tcW w:w="2949" w:type="dxa"/>
            <w:gridSpan w:val="2"/>
          </w:tcPr>
          <w:p w14:paraId="07193601" w14:textId="77777777" w:rsidR="00D46FF9" w:rsidRPr="00A47FA2" w:rsidRDefault="00D46FF9" w:rsidP="00D46FF9">
            <w:pPr>
              <w:pStyle w:val="TAL"/>
              <w:rPr>
                <w:rFonts w:cs="Arial"/>
                <w:snapToGrid w:val="0"/>
                <w:lang w:eastAsia="sv-SE"/>
              </w:rPr>
            </w:pPr>
          </w:p>
        </w:tc>
      </w:tr>
      <w:tr w:rsidR="00D46FF9" w:rsidRPr="00A47FA2" w14:paraId="71C86E49" w14:textId="77777777" w:rsidTr="00662B8E">
        <w:trPr>
          <w:gridAfter w:val="1"/>
          <w:wAfter w:w="77" w:type="dxa"/>
          <w:cantSplit/>
          <w:jc w:val="center"/>
        </w:trPr>
        <w:tc>
          <w:tcPr>
            <w:tcW w:w="2721" w:type="dxa"/>
            <w:gridSpan w:val="2"/>
          </w:tcPr>
          <w:p w14:paraId="52103542" w14:textId="77777777" w:rsidR="00D46FF9" w:rsidRPr="00A47FA2" w:rsidRDefault="00D46FF9" w:rsidP="00D46FF9">
            <w:pPr>
              <w:pStyle w:val="TAL"/>
              <w:rPr>
                <w:rFonts w:cs="v4.2.0"/>
              </w:rPr>
            </w:pPr>
            <w:r w:rsidRPr="00A47FA2">
              <w:rPr>
                <w:rFonts w:cs="v4.2.0"/>
              </w:rPr>
              <w:t>6.5A.2.1.4 Spectrum Emission Mask for CA (5UL CA)</w:t>
            </w:r>
          </w:p>
        </w:tc>
        <w:tc>
          <w:tcPr>
            <w:tcW w:w="3628" w:type="dxa"/>
            <w:gridSpan w:val="2"/>
          </w:tcPr>
          <w:p w14:paraId="52D802B6" w14:textId="77777777" w:rsidR="00D46FF9" w:rsidRPr="00A47FA2" w:rsidRDefault="00D46FF9" w:rsidP="00D46FF9">
            <w:pPr>
              <w:pStyle w:val="TAL"/>
              <w:rPr>
                <w:rFonts w:cs="v4.2.0"/>
              </w:rPr>
            </w:pPr>
            <w:r w:rsidRPr="00A47FA2">
              <w:rPr>
                <w:rFonts w:cs="v4.2.0"/>
              </w:rPr>
              <w:t>TBD</w:t>
            </w:r>
          </w:p>
        </w:tc>
        <w:tc>
          <w:tcPr>
            <w:tcW w:w="2949" w:type="dxa"/>
            <w:gridSpan w:val="2"/>
          </w:tcPr>
          <w:p w14:paraId="43ECE2DF" w14:textId="77777777" w:rsidR="00D46FF9" w:rsidRPr="00A47FA2" w:rsidRDefault="00D46FF9" w:rsidP="00D46FF9">
            <w:pPr>
              <w:pStyle w:val="TAL"/>
              <w:rPr>
                <w:rFonts w:cs="Arial"/>
                <w:snapToGrid w:val="0"/>
                <w:lang w:eastAsia="sv-SE"/>
              </w:rPr>
            </w:pPr>
          </w:p>
        </w:tc>
      </w:tr>
      <w:tr w:rsidR="00D46FF9" w:rsidRPr="00A47FA2" w14:paraId="30C0C2B0" w14:textId="77777777" w:rsidTr="00662B8E">
        <w:trPr>
          <w:gridAfter w:val="1"/>
          <w:wAfter w:w="77" w:type="dxa"/>
          <w:cantSplit/>
          <w:jc w:val="center"/>
        </w:trPr>
        <w:tc>
          <w:tcPr>
            <w:tcW w:w="2721" w:type="dxa"/>
            <w:gridSpan w:val="2"/>
          </w:tcPr>
          <w:p w14:paraId="313BC83A" w14:textId="77777777" w:rsidR="00D46FF9" w:rsidRPr="00A47FA2" w:rsidRDefault="00D46FF9" w:rsidP="00D46FF9">
            <w:pPr>
              <w:pStyle w:val="TAL"/>
              <w:rPr>
                <w:rFonts w:cs="v4.2.0"/>
              </w:rPr>
            </w:pPr>
            <w:r w:rsidRPr="00A47FA2">
              <w:rPr>
                <w:rFonts w:cs="v4.2.0"/>
              </w:rPr>
              <w:t>6.5A.2.1.5 Spectrum Emission Mask for CA (6UL CA)</w:t>
            </w:r>
          </w:p>
        </w:tc>
        <w:tc>
          <w:tcPr>
            <w:tcW w:w="3628" w:type="dxa"/>
            <w:gridSpan w:val="2"/>
          </w:tcPr>
          <w:p w14:paraId="5D7D2D83" w14:textId="77777777" w:rsidR="00D46FF9" w:rsidRPr="00A47FA2" w:rsidRDefault="00D46FF9" w:rsidP="00D46FF9">
            <w:pPr>
              <w:pStyle w:val="TAL"/>
              <w:rPr>
                <w:rFonts w:cs="v4.2.0"/>
              </w:rPr>
            </w:pPr>
            <w:r w:rsidRPr="00A47FA2">
              <w:rPr>
                <w:rFonts w:cs="v4.2.0"/>
              </w:rPr>
              <w:t>TBD</w:t>
            </w:r>
          </w:p>
        </w:tc>
        <w:tc>
          <w:tcPr>
            <w:tcW w:w="2949" w:type="dxa"/>
            <w:gridSpan w:val="2"/>
          </w:tcPr>
          <w:p w14:paraId="2647EFA1" w14:textId="77777777" w:rsidR="00D46FF9" w:rsidRPr="00A47FA2" w:rsidRDefault="00D46FF9" w:rsidP="00D46FF9">
            <w:pPr>
              <w:pStyle w:val="TAL"/>
              <w:rPr>
                <w:rFonts w:cs="Arial"/>
                <w:snapToGrid w:val="0"/>
                <w:lang w:eastAsia="sv-SE"/>
              </w:rPr>
            </w:pPr>
          </w:p>
        </w:tc>
      </w:tr>
      <w:tr w:rsidR="00D46FF9" w:rsidRPr="00A47FA2" w14:paraId="07A425C1" w14:textId="77777777" w:rsidTr="00662B8E">
        <w:trPr>
          <w:gridAfter w:val="1"/>
          <w:wAfter w:w="77" w:type="dxa"/>
          <w:cantSplit/>
          <w:jc w:val="center"/>
        </w:trPr>
        <w:tc>
          <w:tcPr>
            <w:tcW w:w="2721" w:type="dxa"/>
            <w:gridSpan w:val="2"/>
          </w:tcPr>
          <w:p w14:paraId="6DF9B38D" w14:textId="77777777" w:rsidR="00D46FF9" w:rsidRPr="00A47FA2" w:rsidRDefault="00D46FF9" w:rsidP="00D46FF9">
            <w:pPr>
              <w:pStyle w:val="TAL"/>
              <w:rPr>
                <w:rFonts w:cs="v4.2.0"/>
              </w:rPr>
            </w:pPr>
            <w:r w:rsidRPr="00A47FA2">
              <w:rPr>
                <w:rFonts w:cs="v4.2.0"/>
              </w:rPr>
              <w:t>6.5A.2.1.6 Spectrum Emission Mask for CA (7UL CA)</w:t>
            </w:r>
          </w:p>
        </w:tc>
        <w:tc>
          <w:tcPr>
            <w:tcW w:w="3628" w:type="dxa"/>
            <w:gridSpan w:val="2"/>
          </w:tcPr>
          <w:p w14:paraId="1F6A0B5B" w14:textId="77777777" w:rsidR="00D46FF9" w:rsidRPr="00A47FA2" w:rsidRDefault="00D46FF9" w:rsidP="00D46FF9">
            <w:pPr>
              <w:pStyle w:val="TAL"/>
              <w:rPr>
                <w:rFonts w:cs="v4.2.0"/>
              </w:rPr>
            </w:pPr>
            <w:r w:rsidRPr="00A47FA2">
              <w:rPr>
                <w:rFonts w:cs="v4.2.0"/>
              </w:rPr>
              <w:t>TBD</w:t>
            </w:r>
          </w:p>
        </w:tc>
        <w:tc>
          <w:tcPr>
            <w:tcW w:w="2949" w:type="dxa"/>
            <w:gridSpan w:val="2"/>
          </w:tcPr>
          <w:p w14:paraId="42426186" w14:textId="77777777" w:rsidR="00D46FF9" w:rsidRPr="00A47FA2" w:rsidRDefault="00D46FF9" w:rsidP="00D46FF9">
            <w:pPr>
              <w:pStyle w:val="TAL"/>
              <w:rPr>
                <w:rFonts w:cs="Arial"/>
                <w:snapToGrid w:val="0"/>
                <w:lang w:eastAsia="sv-SE"/>
              </w:rPr>
            </w:pPr>
          </w:p>
        </w:tc>
      </w:tr>
      <w:tr w:rsidR="00D46FF9" w:rsidRPr="00A47FA2" w14:paraId="179D91F2" w14:textId="77777777" w:rsidTr="00662B8E">
        <w:trPr>
          <w:gridAfter w:val="1"/>
          <w:wAfter w:w="77" w:type="dxa"/>
          <w:cantSplit/>
          <w:jc w:val="center"/>
        </w:trPr>
        <w:tc>
          <w:tcPr>
            <w:tcW w:w="2721" w:type="dxa"/>
            <w:gridSpan w:val="2"/>
          </w:tcPr>
          <w:p w14:paraId="3F4908F2" w14:textId="77777777" w:rsidR="00D46FF9" w:rsidRPr="00A47FA2" w:rsidRDefault="00D46FF9" w:rsidP="00D46FF9">
            <w:pPr>
              <w:pStyle w:val="TAL"/>
              <w:rPr>
                <w:rFonts w:cs="v4.2.0"/>
              </w:rPr>
            </w:pPr>
            <w:r w:rsidRPr="00A47FA2">
              <w:rPr>
                <w:rFonts w:cs="v4.2.0"/>
              </w:rPr>
              <w:t>6.5A.2.1.7 Spectrum Emission Mask for CA (8UL CA)</w:t>
            </w:r>
          </w:p>
        </w:tc>
        <w:tc>
          <w:tcPr>
            <w:tcW w:w="3628" w:type="dxa"/>
            <w:gridSpan w:val="2"/>
          </w:tcPr>
          <w:p w14:paraId="6FE90FB7" w14:textId="77777777" w:rsidR="00D46FF9" w:rsidRPr="00A47FA2" w:rsidRDefault="00D46FF9" w:rsidP="00D46FF9">
            <w:pPr>
              <w:pStyle w:val="TAL"/>
              <w:rPr>
                <w:rFonts w:cs="v4.2.0"/>
              </w:rPr>
            </w:pPr>
            <w:r w:rsidRPr="00A47FA2">
              <w:rPr>
                <w:rFonts w:cs="v4.2.0"/>
              </w:rPr>
              <w:t>TBD</w:t>
            </w:r>
          </w:p>
        </w:tc>
        <w:tc>
          <w:tcPr>
            <w:tcW w:w="2949" w:type="dxa"/>
            <w:gridSpan w:val="2"/>
          </w:tcPr>
          <w:p w14:paraId="5B0CDD95" w14:textId="77777777" w:rsidR="00D46FF9" w:rsidRPr="00A47FA2" w:rsidRDefault="00D46FF9" w:rsidP="00D46FF9">
            <w:pPr>
              <w:pStyle w:val="TAL"/>
              <w:rPr>
                <w:rFonts w:cs="Arial"/>
                <w:snapToGrid w:val="0"/>
                <w:lang w:eastAsia="sv-SE"/>
              </w:rPr>
            </w:pPr>
          </w:p>
        </w:tc>
      </w:tr>
      <w:tr w:rsidR="00D46FF9" w:rsidRPr="00A47FA2" w14:paraId="3C918754" w14:textId="77777777" w:rsidTr="00662B8E">
        <w:trPr>
          <w:gridAfter w:val="1"/>
          <w:wAfter w:w="77" w:type="dxa"/>
          <w:cantSplit/>
          <w:jc w:val="center"/>
        </w:trPr>
        <w:tc>
          <w:tcPr>
            <w:tcW w:w="2721" w:type="dxa"/>
            <w:gridSpan w:val="2"/>
          </w:tcPr>
          <w:p w14:paraId="12F4AB36" w14:textId="77777777" w:rsidR="00D46FF9" w:rsidRPr="00A47FA2" w:rsidRDefault="00D46FF9" w:rsidP="00D46FF9">
            <w:pPr>
              <w:pStyle w:val="TAL"/>
              <w:rPr>
                <w:rFonts w:cs="v4.2.0"/>
              </w:rPr>
            </w:pPr>
            <w:r w:rsidRPr="00A47FA2">
              <w:rPr>
                <w:rFonts w:cs="v4.2.0"/>
              </w:rPr>
              <w:t>6.5A.2.2.1 Adjacent channel leakage ratio for CA (2UL CA)</w:t>
            </w:r>
          </w:p>
        </w:tc>
        <w:tc>
          <w:tcPr>
            <w:tcW w:w="3628" w:type="dxa"/>
            <w:gridSpan w:val="2"/>
          </w:tcPr>
          <w:p w14:paraId="4F58F63B" w14:textId="77777777" w:rsidR="00D46FF9" w:rsidRPr="00A47FA2" w:rsidRDefault="00D46FF9" w:rsidP="00D46FF9">
            <w:pPr>
              <w:pStyle w:val="TAL"/>
              <w:rPr>
                <w:rFonts w:cs="v4.2.0"/>
                <w:u w:val="single"/>
              </w:rPr>
            </w:pPr>
            <w:r w:rsidRPr="00A47FA2">
              <w:rPr>
                <w:rFonts w:cs="v4.2.0"/>
                <w:u w:val="single"/>
              </w:rPr>
              <w:t>Intra-band contiguous CA</w:t>
            </w:r>
          </w:p>
          <w:p w14:paraId="22EB1771"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2FEF1402" w14:textId="77777777" w:rsidR="00D46FF9" w:rsidRPr="00A47FA2" w:rsidRDefault="00D46FF9" w:rsidP="00D46FF9">
            <w:pPr>
              <w:pStyle w:val="TAL"/>
              <w:rPr>
                <w:rFonts w:cs="v4.2.0"/>
              </w:rPr>
            </w:pPr>
            <w:r w:rsidRPr="00A47FA2">
              <w:rPr>
                <w:rFonts w:cs="v4.2.0"/>
              </w:rPr>
              <w:t>Same as 6.5.2.3</w:t>
            </w:r>
          </w:p>
          <w:p w14:paraId="01DF4EEC" w14:textId="77777777" w:rsidR="00D46FF9" w:rsidRPr="00A47FA2" w:rsidRDefault="00D46FF9" w:rsidP="00D46FF9">
            <w:pPr>
              <w:pStyle w:val="TAL"/>
              <w:rPr>
                <w:rFonts w:cs="v4.2.0"/>
              </w:rPr>
            </w:pPr>
          </w:p>
          <w:p w14:paraId="6EE35E11"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39CA412" w14:textId="77777777" w:rsidR="00D46FF9" w:rsidRPr="00A47FA2" w:rsidRDefault="00D46FF9" w:rsidP="00D46FF9">
            <w:pPr>
              <w:pStyle w:val="TAL"/>
              <w:rPr>
                <w:rFonts w:cs="v4.2.0"/>
              </w:rPr>
            </w:pPr>
            <w:r w:rsidRPr="00A47FA2">
              <w:rPr>
                <w:rFonts w:cs="v4.2.0"/>
              </w:rPr>
              <w:t>TBD</w:t>
            </w:r>
          </w:p>
          <w:p w14:paraId="4B4F14B0" w14:textId="77777777" w:rsidR="00D46FF9" w:rsidRPr="00A47FA2" w:rsidRDefault="00D46FF9" w:rsidP="00D46FF9">
            <w:pPr>
              <w:pStyle w:val="TAL"/>
              <w:rPr>
                <w:rFonts w:cs="v4.2.0"/>
              </w:rPr>
            </w:pPr>
          </w:p>
          <w:p w14:paraId="33D98F16" w14:textId="77777777" w:rsidR="00D46FF9" w:rsidRPr="00A47FA2" w:rsidRDefault="00D46FF9" w:rsidP="00D46FF9">
            <w:pPr>
              <w:pStyle w:val="TAL"/>
              <w:rPr>
                <w:rFonts w:cs="v4.2.0"/>
                <w:u w:val="single"/>
              </w:rPr>
            </w:pPr>
            <w:r w:rsidRPr="00A47FA2">
              <w:rPr>
                <w:rFonts w:cs="v4.2.0"/>
                <w:u w:val="single"/>
              </w:rPr>
              <w:t>Intra-band non-contiguous, Inter-band CA</w:t>
            </w:r>
          </w:p>
          <w:p w14:paraId="3C530F17" w14:textId="77777777" w:rsidR="00D46FF9" w:rsidRPr="00A47FA2" w:rsidRDefault="00D46FF9" w:rsidP="00D46FF9">
            <w:pPr>
              <w:pStyle w:val="TAL"/>
              <w:rPr>
                <w:rFonts w:cs="v4.2.0"/>
              </w:rPr>
            </w:pPr>
            <w:r w:rsidRPr="00A47FA2">
              <w:rPr>
                <w:rFonts w:cs="v4.2.0"/>
              </w:rPr>
              <w:t>TBD</w:t>
            </w:r>
          </w:p>
        </w:tc>
        <w:tc>
          <w:tcPr>
            <w:tcW w:w="2949" w:type="dxa"/>
            <w:gridSpan w:val="2"/>
          </w:tcPr>
          <w:p w14:paraId="5976C5DD" w14:textId="77777777" w:rsidR="00D46FF9" w:rsidRPr="00A47FA2" w:rsidRDefault="00D46FF9" w:rsidP="00D46FF9">
            <w:pPr>
              <w:pStyle w:val="TAL"/>
              <w:rPr>
                <w:rFonts w:cs="Arial"/>
                <w:snapToGrid w:val="0"/>
                <w:lang w:eastAsia="sv-SE"/>
              </w:rPr>
            </w:pPr>
            <w:r w:rsidRPr="00A47FA2">
              <w:rPr>
                <w:rFonts w:cs="Arial"/>
                <w:snapToGrid w:val="0"/>
              </w:rPr>
              <w:t xml:space="preserve">MTSU = 1.00 x MU (from </w:t>
            </w:r>
            <w:r w:rsidRPr="00A47FA2">
              <w:t>Table B.17-1B</w:t>
            </w:r>
            <w:r w:rsidRPr="00A47FA2">
              <w:rPr>
                <w:rFonts w:cs="Arial"/>
                <w:snapToGrid w:val="0"/>
                <w:lang w:eastAsia="sv-SE"/>
              </w:rPr>
              <w:t xml:space="preserve"> in TR 38.309)</w:t>
            </w:r>
          </w:p>
        </w:tc>
      </w:tr>
      <w:tr w:rsidR="00D46FF9" w:rsidRPr="00A47FA2" w14:paraId="5AE21377" w14:textId="77777777" w:rsidTr="00662B8E">
        <w:trPr>
          <w:gridAfter w:val="1"/>
          <w:wAfter w:w="77" w:type="dxa"/>
          <w:cantSplit/>
          <w:jc w:val="center"/>
        </w:trPr>
        <w:tc>
          <w:tcPr>
            <w:tcW w:w="2721" w:type="dxa"/>
            <w:gridSpan w:val="2"/>
          </w:tcPr>
          <w:p w14:paraId="36016567" w14:textId="77777777" w:rsidR="00D46FF9" w:rsidRPr="00A47FA2" w:rsidRDefault="00D46FF9" w:rsidP="00D46FF9">
            <w:pPr>
              <w:pStyle w:val="TAL"/>
              <w:rPr>
                <w:rFonts w:cs="v4.2.0"/>
              </w:rPr>
            </w:pPr>
            <w:r w:rsidRPr="00A47FA2">
              <w:rPr>
                <w:rFonts w:cs="v4.2.0"/>
              </w:rPr>
              <w:lastRenderedPageBreak/>
              <w:t>6.5A.2.2.2 Adjacent channel leakage ratio for CA (3UL CA)</w:t>
            </w:r>
          </w:p>
        </w:tc>
        <w:tc>
          <w:tcPr>
            <w:tcW w:w="3628" w:type="dxa"/>
            <w:gridSpan w:val="2"/>
          </w:tcPr>
          <w:p w14:paraId="6E9BE99F" w14:textId="77777777" w:rsidR="00D46FF9" w:rsidRPr="00A47FA2" w:rsidRDefault="00D46FF9" w:rsidP="00D46FF9">
            <w:pPr>
              <w:pStyle w:val="TAL"/>
              <w:rPr>
                <w:rFonts w:cs="v4.2.0"/>
                <w:u w:val="single"/>
              </w:rPr>
            </w:pPr>
            <w:r w:rsidRPr="00A47FA2">
              <w:rPr>
                <w:rFonts w:cs="v4.2.0"/>
                <w:u w:val="single"/>
              </w:rPr>
              <w:t>Intra-band contiguous CA</w:t>
            </w:r>
          </w:p>
          <w:p w14:paraId="6E5E645B"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363CF0F8" w14:textId="77777777" w:rsidR="00D46FF9" w:rsidRPr="00A47FA2" w:rsidRDefault="00D46FF9" w:rsidP="00D46FF9">
            <w:pPr>
              <w:pStyle w:val="TAL"/>
              <w:rPr>
                <w:rFonts w:cs="v4.2.0"/>
              </w:rPr>
            </w:pPr>
            <w:r w:rsidRPr="00A47FA2">
              <w:rPr>
                <w:rFonts w:cs="v4.2.0"/>
              </w:rPr>
              <w:t>Same as 6.5.2.3</w:t>
            </w:r>
          </w:p>
          <w:p w14:paraId="5AF521F3" w14:textId="77777777" w:rsidR="00D46FF9" w:rsidRPr="00A47FA2" w:rsidRDefault="00D46FF9" w:rsidP="00D46FF9">
            <w:pPr>
              <w:pStyle w:val="TAL"/>
              <w:rPr>
                <w:rFonts w:cs="v4.2.0"/>
              </w:rPr>
            </w:pPr>
          </w:p>
          <w:p w14:paraId="0924488A"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4FFF80C4" w14:textId="77777777" w:rsidR="00D46FF9" w:rsidRPr="00A47FA2" w:rsidRDefault="00D46FF9" w:rsidP="00D46FF9">
            <w:pPr>
              <w:pStyle w:val="TAL"/>
              <w:rPr>
                <w:rFonts w:cs="v4.2.0"/>
              </w:rPr>
            </w:pPr>
            <w:r w:rsidRPr="00A47FA2">
              <w:rPr>
                <w:rFonts w:cs="v4.2.0"/>
              </w:rPr>
              <w:t>TBD</w:t>
            </w:r>
          </w:p>
          <w:p w14:paraId="17FBC69B" w14:textId="77777777" w:rsidR="00D46FF9" w:rsidRPr="00A47FA2" w:rsidRDefault="00D46FF9" w:rsidP="00D46FF9">
            <w:pPr>
              <w:pStyle w:val="TAL"/>
              <w:rPr>
                <w:rFonts w:cs="v4.2.0"/>
              </w:rPr>
            </w:pPr>
          </w:p>
          <w:p w14:paraId="30FEF543" w14:textId="77777777" w:rsidR="00D46FF9" w:rsidRPr="00A47FA2" w:rsidRDefault="00D46FF9" w:rsidP="00D46FF9">
            <w:pPr>
              <w:pStyle w:val="TAL"/>
              <w:rPr>
                <w:rFonts w:cs="v4.2.0"/>
                <w:u w:val="single"/>
              </w:rPr>
            </w:pPr>
            <w:r w:rsidRPr="00A47FA2">
              <w:rPr>
                <w:rFonts w:cs="v4.2.0"/>
                <w:u w:val="single"/>
              </w:rPr>
              <w:t>Intra-band non-contiguous, Inter-band CA</w:t>
            </w:r>
          </w:p>
          <w:p w14:paraId="4013D3B9" w14:textId="77777777" w:rsidR="00D46FF9" w:rsidRPr="00A47FA2" w:rsidRDefault="00D46FF9" w:rsidP="00D46FF9">
            <w:pPr>
              <w:pStyle w:val="TAL"/>
              <w:rPr>
                <w:rFonts w:cs="v4.2.0"/>
              </w:rPr>
            </w:pPr>
            <w:r w:rsidRPr="00A47FA2">
              <w:rPr>
                <w:rFonts w:cs="v4.2.0"/>
              </w:rPr>
              <w:t>TBD</w:t>
            </w:r>
          </w:p>
        </w:tc>
        <w:tc>
          <w:tcPr>
            <w:tcW w:w="2949" w:type="dxa"/>
            <w:gridSpan w:val="2"/>
          </w:tcPr>
          <w:p w14:paraId="53AE2584" w14:textId="77777777" w:rsidR="00D46FF9" w:rsidRPr="00A47FA2" w:rsidRDefault="00D46FF9" w:rsidP="00D46FF9">
            <w:pPr>
              <w:pStyle w:val="TAL"/>
              <w:rPr>
                <w:rFonts w:cs="Arial"/>
                <w:snapToGrid w:val="0"/>
                <w:lang w:eastAsia="sv-SE"/>
              </w:rPr>
            </w:pPr>
          </w:p>
        </w:tc>
      </w:tr>
      <w:tr w:rsidR="00D46FF9" w:rsidRPr="00A47FA2" w14:paraId="549E1C26" w14:textId="77777777" w:rsidTr="00662B8E">
        <w:trPr>
          <w:gridAfter w:val="1"/>
          <w:wAfter w:w="77" w:type="dxa"/>
          <w:cantSplit/>
          <w:jc w:val="center"/>
        </w:trPr>
        <w:tc>
          <w:tcPr>
            <w:tcW w:w="2721" w:type="dxa"/>
            <w:gridSpan w:val="2"/>
          </w:tcPr>
          <w:p w14:paraId="2E11A641" w14:textId="77777777" w:rsidR="00D46FF9" w:rsidRPr="00A47FA2" w:rsidRDefault="00D46FF9" w:rsidP="00D46FF9">
            <w:pPr>
              <w:pStyle w:val="TAL"/>
              <w:tabs>
                <w:tab w:val="left" w:pos="711"/>
              </w:tabs>
              <w:rPr>
                <w:rFonts w:cs="v4.2.0"/>
              </w:rPr>
            </w:pPr>
            <w:r w:rsidRPr="00A47FA2">
              <w:rPr>
                <w:rFonts w:cs="v4.2.0"/>
              </w:rPr>
              <w:t>6.5A.2.2.3 Adjacent channel leakage ratio for CA (4UL CA)</w:t>
            </w:r>
          </w:p>
        </w:tc>
        <w:tc>
          <w:tcPr>
            <w:tcW w:w="3628" w:type="dxa"/>
            <w:gridSpan w:val="2"/>
          </w:tcPr>
          <w:p w14:paraId="7623E646" w14:textId="77777777" w:rsidR="00D46FF9" w:rsidRPr="00A47FA2" w:rsidRDefault="00D46FF9" w:rsidP="00D46FF9">
            <w:pPr>
              <w:pStyle w:val="TAL"/>
              <w:rPr>
                <w:rFonts w:cs="v4.2.0"/>
                <w:u w:val="single"/>
              </w:rPr>
            </w:pPr>
            <w:r w:rsidRPr="00A47FA2">
              <w:rPr>
                <w:rFonts w:cs="v4.2.0"/>
                <w:u w:val="single"/>
              </w:rPr>
              <w:t>Intra-band contiguous CA</w:t>
            </w:r>
          </w:p>
          <w:p w14:paraId="5A460363"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4AFCE5D3" w14:textId="77777777" w:rsidR="00D46FF9" w:rsidRPr="00A47FA2" w:rsidRDefault="00D46FF9" w:rsidP="00D46FF9">
            <w:pPr>
              <w:pStyle w:val="TAL"/>
              <w:rPr>
                <w:rFonts w:cs="v4.2.0"/>
              </w:rPr>
            </w:pPr>
            <w:r w:rsidRPr="00A47FA2">
              <w:rPr>
                <w:rFonts w:cs="v4.2.0"/>
              </w:rPr>
              <w:t>Same as 6.5.2.3</w:t>
            </w:r>
          </w:p>
          <w:p w14:paraId="6309A8F7" w14:textId="77777777" w:rsidR="00D46FF9" w:rsidRPr="00A47FA2" w:rsidRDefault="00D46FF9" w:rsidP="00D46FF9">
            <w:pPr>
              <w:pStyle w:val="TAL"/>
              <w:rPr>
                <w:rFonts w:cs="v4.2.0"/>
              </w:rPr>
            </w:pPr>
          </w:p>
          <w:p w14:paraId="04A3F95B"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1A1C192" w14:textId="77777777" w:rsidR="00D46FF9" w:rsidRPr="00A47FA2" w:rsidRDefault="00D46FF9" w:rsidP="00D46FF9">
            <w:pPr>
              <w:pStyle w:val="TAL"/>
              <w:rPr>
                <w:rFonts w:cs="v4.2.0"/>
              </w:rPr>
            </w:pPr>
            <w:r w:rsidRPr="00A47FA2">
              <w:rPr>
                <w:rFonts w:cs="v4.2.0"/>
              </w:rPr>
              <w:t>TBD</w:t>
            </w:r>
          </w:p>
          <w:p w14:paraId="558BC9A4" w14:textId="77777777" w:rsidR="00D46FF9" w:rsidRPr="00A47FA2" w:rsidRDefault="00D46FF9" w:rsidP="00D46FF9">
            <w:pPr>
              <w:pStyle w:val="TAL"/>
              <w:rPr>
                <w:rFonts w:cs="v4.2.0"/>
              </w:rPr>
            </w:pPr>
          </w:p>
          <w:p w14:paraId="6EC37CFB" w14:textId="77777777" w:rsidR="00D46FF9" w:rsidRPr="00A47FA2" w:rsidRDefault="00D46FF9" w:rsidP="00D46FF9">
            <w:pPr>
              <w:pStyle w:val="TAL"/>
              <w:rPr>
                <w:rFonts w:cs="v4.2.0"/>
                <w:u w:val="single"/>
              </w:rPr>
            </w:pPr>
            <w:r w:rsidRPr="00A47FA2">
              <w:rPr>
                <w:rFonts w:cs="v4.2.0"/>
                <w:u w:val="single"/>
              </w:rPr>
              <w:t>Intra-band non-contiguous, Inter-band CA</w:t>
            </w:r>
          </w:p>
          <w:p w14:paraId="5C9E924E" w14:textId="77777777" w:rsidR="00D46FF9" w:rsidRPr="00A47FA2" w:rsidRDefault="00D46FF9" w:rsidP="00D46FF9">
            <w:pPr>
              <w:pStyle w:val="TAL"/>
              <w:rPr>
                <w:rFonts w:cs="v4.2.0"/>
              </w:rPr>
            </w:pPr>
            <w:r w:rsidRPr="00A47FA2">
              <w:rPr>
                <w:rFonts w:cs="v4.2.0"/>
              </w:rPr>
              <w:t>TBD</w:t>
            </w:r>
          </w:p>
        </w:tc>
        <w:tc>
          <w:tcPr>
            <w:tcW w:w="2949" w:type="dxa"/>
            <w:gridSpan w:val="2"/>
          </w:tcPr>
          <w:p w14:paraId="4A5FB48B" w14:textId="77777777" w:rsidR="00D46FF9" w:rsidRPr="00A47FA2" w:rsidRDefault="00D46FF9" w:rsidP="00D46FF9">
            <w:pPr>
              <w:pStyle w:val="TAL"/>
              <w:rPr>
                <w:rFonts w:cs="Arial"/>
                <w:snapToGrid w:val="0"/>
                <w:lang w:eastAsia="sv-SE"/>
              </w:rPr>
            </w:pPr>
          </w:p>
        </w:tc>
      </w:tr>
      <w:tr w:rsidR="00D46FF9" w:rsidRPr="00A47FA2" w14:paraId="38D0163F" w14:textId="77777777" w:rsidTr="00662B8E">
        <w:trPr>
          <w:gridAfter w:val="1"/>
          <w:wAfter w:w="77" w:type="dxa"/>
          <w:cantSplit/>
          <w:jc w:val="center"/>
        </w:trPr>
        <w:tc>
          <w:tcPr>
            <w:tcW w:w="2721" w:type="dxa"/>
            <w:gridSpan w:val="2"/>
          </w:tcPr>
          <w:p w14:paraId="50AACDF9" w14:textId="77777777" w:rsidR="00D46FF9" w:rsidRPr="00A47FA2" w:rsidRDefault="00D46FF9" w:rsidP="00D46FF9">
            <w:pPr>
              <w:pStyle w:val="TAL"/>
              <w:tabs>
                <w:tab w:val="left" w:pos="711"/>
              </w:tabs>
              <w:rPr>
                <w:rFonts w:cs="v4.2.0"/>
              </w:rPr>
            </w:pPr>
            <w:r w:rsidRPr="00A47FA2">
              <w:rPr>
                <w:rFonts w:cs="v4.2.0"/>
              </w:rPr>
              <w:t>6.5A.2.2.4 Adjacent channel leakage ratio for CA (5UL CA)</w:t>
            </w:r>
          </w:p>
        </w:tc>
        <w:tc>
          <w:tcPr>
            <w:tcW w:w="3628" w:type="dxa"/>
            <w:gridSpan w:val="2"/>
          </w:tcPr>
          <w:p w14:paraId="43ACA013" w14:textId="77777777" w:rsidR="00D46FF9" w:rsidRPr="00A47FA2" w:rsidRDefault="00D46FF9" w:rsidP="00D46FF9">
            <w:pPr>
              <w:pStyle w:val="TAL"/>
              <w:rPr>
                <w:rFonts w:cs="v4.2.0"/>
              </w:rPr>
            </w:pPr>
            <w:r w:rsidRPr="00A47FA2">
              <w:rPr>
                <w:rFonts w:cs="v4.2.0"/>
              </w:rPr>
              <w:t>TBD</w:t>
            </w:r>
          </w:p>
        </w:tc>
        <w:tc>
          <w:tcPr>
            <w:tcW w:w="2949" w:type="dxa"/>
            <w:gridSpan w:val="2"/>
          </w:tcPr>
          <w:p w14:paraId="5085D1D7" w14:textId="77777777" w:rsidR="00D46FF9" w:rsidRPr="00A47FA2" w:rsidRDefault="00D46FF9" w:rsidP="00D46FF9">
            <w:pPr>
              <w:pStyle w:val="TAL"/>
              <w:rPr>
                <w:rFonts w:cs="Arial"/>
                <w:snapToGrid w:val="0"/>
                <w:lang w:eastAsia="sv-SE"/>
              </w:rPr>
            </w:pPr>
          </w:p>
        </w:tc>
      </w:tr>
      <w:tr w:rsidR="00D46FF9" w:rsidRPr="00A47FA2" w14:paraId="465C7407" w14:textId="77777777" w:rsidTr="00662B8E">
        <w:trPr>
          <w:gridAfter w:val="1"/>
          <w:wAfter w:w="77" w:type="dxa"/>
          <w:cantSplit/>
          <w:jc w:val="center"/>
        </w:trPr>
        <w:tc>
          <w:tcPr>
            <w:tcW w:w="2721" w:type="dxa"/>
            <w:gridSpan w:val="2"/>
          </w:tcPr>
          <w:p w14:paraId="21F2535E" w14:textId="77777777" w:rsidR="00D46FF9" w:rsidRPr="00A47FA2" w:rsidRDefault="00D46FF9" w:rsidP="00D46FF9">
            <w:pPr>
              <w:pStyle w:val="TAL"/>
              <w:tabs>
                <w:tab w:val="left" w:pos="711"/>
              </w:tabs>
              <w:rPr>
                <w:rFonts w:cs="v4.2.0"/>
              </w:rPr>
            </w:pPr>
            <w:r w:rsidRPr="00A47FA2">
              <w:rPr>
                <w:rFonts w:cs="v4.2.0"/>
              </w:rPr>
              <w:t>6.5A.2.2.5 Adjacent channel leakage ratio for CA (6UL CA)</w:t>
            </w:r>
          </w:p>
        </w:tc>
        <w:tc>
          <w:tcPr>
            <w:tcW w:w="3628" w:type="dxa"/>
            <w:gridSpan w:val="2"/>
          </w:tcPr>
          <w:p w14:paraId="687506E0"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6C95B562" w14:textId="77777777" w:rsidR="00D46FF9" w:rsidRPr="00A47FA2" w:rsidRDefault="00D46FF9" w:rsidP="00D46FF9">
            <w:pPr>
              <w:pStyle w:val="TAL"/>
              <w:rPr>
                <w:rFonts w:cs="Arial"/>
                <w:snapToGrid w:val="0"/>
                <w:lang w:eastAsia="sv-SE"/>
              </w:rPr>
            </w:pPr>
          </w:p>
        </w:tc>
      </w:tr>
      <w:tr w:rsidR="00D46FF9" w:rsidRPr="00A47FA2" w14:paraId="378C1627" w14:textId="77777777" w:rsidTr="00662B8E">
        <w:trPr>
          <w:gridAfter w:val="1"/>
          <w:wAfter w:w="77" w:type="dxa"/>
          <w:cantSplit/>
          <w:jc w:val="center"/>
        </w:trPr>
        <w:tc>
          <w:tcPr>
            <w:tcW w:w="2721" w:type="dxa"/>
            <w:gridSpan w:val="2"/>
          </w:tcPr>
          <w:p w14:paraId="63DBFB18" w14:textId="77777777" w:rsidR="00D46FF9" w:rsidRPr="00A47FA2" w:rsidRDefault="00D46FF9" w:rsidP="00D46FF9">
            <w:pPr>
              <w:pStyle w:val="TAL"/>
              <w:tabs>
                <w:tab w:val="left" w:pos="711"/>
              </w:tabs>
              <w:rPr>
                <w:rFonts w:cs="v4.2.0"/>
              </w:rPr>
            </w:pPr>
            <w:r w:rsidRPr="00A47FA2">
              <w:rPr>
                <w:rFonts w:cs="v4.2.0"/>
              </w:rPr>
              <w:t>6.5A.2.2.6 Adjacent channel leakage ratio for CA (7UL CA)</w:t>
            </w:r>
          </w:p>
        </w:tc>
        <w:tc>
          <w:tcPr>
            <w:tcW w:w="3628" w:type="dxa"/>
            <w:gridSpan w:val="2"/>
          </w:tcPr>
          <w:p w14:paraId="093CBDA9"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7A44AC1F" w14:textId="77777777" w:rsidR="00D46FF9" w:rsidRPr="00A47FA2" w:rsidRDefault="00D46FF9" w:rsidP="00D46FF9">
            <w:pPr>
              <w:pStyle w:val="TAL"/>
              <w:rPr>
                <w:rFonts w:cs="Arial"/>
                <w:snapToGrid w:val="0"/>
                <w:lang w:eastAsia="sv-SE"/>
              </w:rPr>
            </w:pPr>
          </w:p>
        </w:tc>
      </w:tr>
      <w:tr w:rsidR="00D46FF9" w:rsidRPr="00A47FA2" w14:paraId="04B37923" w14:textId="77777777" w:rsidTr="00662B8E">
        <w:trPr>
          <w:gridAfter w:val="1"/>
          <w:wAfter w:w="77" w:type="dxa"/>
          <w:cantSplit/>
          <w:jc w:val="center"/>
        </w:trPr>
        <w:tc>
          <w:tcPr>
            <w:tcW w:w="2721" w:type="dxa"/>
            <w:gridSpan w:val="2"/>
          </w:tcPr>
          <w:p w14:paraId="143A976F" w14:textId="77777777" w:rsidR="00D46FF9" w:rsidRPr="00A47FA2" w:rsidRDefault="00D46FF9" w:rsidP="00D46FF9">
            <w:pPr>
              <w:pStyle w:val="TAL"/>
              <w:tabs>
                <w:tab w:val="left" w:pos="711"/>
              </w:tabs>
              <w:rPr>
                <w:rFonts w:cs="v4.2.0"/>
              </w:rPr>
            </w:pPr>
            <w:r w:rsidRPr="00A47FA2">
              <w:rPr>
                <w:rFonts w:cs="v4.2.0"/>
              </w:rPr>
              <w:t>6.5A.2.2.7 Adjacent channel leakage ratio for CA (8UL CA)</w:t>
            </w:r>
          </w:p>
        </w:tc>
        <w:tc>
          <w:tcPr>
            <w:tcW w:w="3628" w:type="dxa"/>
            <w:gridSpan w:val="2"/>
          </w:tcPr>
          <w:p w14:paraId="26D038D2"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1D208C4F" w14:textId="77777777" w:rsidR="00D46FF9" w:rsidRPr="00A47FA2" w:rsidRDefault="00D46FF9" w:rsidP="00D46FF9">
            <w:pPr>
              <w:pStyle w:val="TAL"/>
              <w:rPr>
                <w:rFonts w:cs="Arial"/>
                <w:snapToGrid w:val="0"/>
                <w:lang w:eastAsia="sv-SE"/>
              </w:rPr>
            </w:pPr>
          </w:p>
        </w:tc>
      </w:tr>
      <w:tr w:rsidR="00D46FF9" w:rsidRPr="00A47FA2" w14:paraId="2EE232BF" w14:textId="77777777" w:rsidTr="00662B8E">
        <w:trPr>
          <w:gridAfter w:val="1"/>
          <w:wAfter w:w="77" w:type="dxa"/>
          <w:cantSplit/>
          <w:jc w:val="center"/>
        </w:trPr>
        <w:tc>
          <w:tcPr>
            <w:tcW w:w="2721" w:type="dxa"/>
            <w:gridSpan w:val="2"/>
          </w:tcPr>
          <w:p w14:paraId="743ADD4C" w14:textId="77777777" w:rsidR="00D46FF9" w:rsidRPr="00A47FA2" w:rsidRDefault="00D46FF9" w:rsidP="00D46FF9">
            <w:pPr>
              <w:pStyle w:val="TAL"/>
              <w:rPr>
                <w:rFonts w:cs="v4.2.0"/>
              </w:rPr>
            </w:pPr>
            <w:r w:rsidRPr="00A47FA2">
              <w:rPr>
                <w:rFonts w:cs="v4.2.0"/>
              </w:rPr>
              <w:t>6.5A.3.1.1 Transmitter Spurious emissions for CA (2UL CA)</w:t>
            </w:r>
          </w:p>
        </w:tc>
        <w:tc>
          <w:tcPr>
            <w:tcW w:w="3628" w:type="dxa"/>
            <w:gridSpan w:val="2"/>
          </w:tcPr>
          <w:p w14:paraId="1148A58C" w14:textId="77777777" w:rsidR="00D46FF9" w:rsidRPr="00A47FA2" w:rsidRDefault="00D46FF9" w:rsidP="00D46FF9">
            <w:pPr>
              <w:pStyle w:val="TAL"/>
              <w:rPr>
                <w:rFonts w:cs="v4.2.0"/>
                <w:u w:val="single"/>
              </w:rPr>
            </w:pPr>
            <w:r w:rsidRPr="00A47FA2">
              <w:rPr>
                <w:rFonts w:cs="v4.2.0"/>
                <w:u w:val="single"/>
              </w:rPr>
              <w:t>Intra-band contiguous CA</w:t>
            </w:r>
          </w:p>
          <w:p w14:paraId="2B03A5EE"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46016C89" w14:textId="77777777" w:rsidR="00D46FF9" w:rsidRPr="00A47FA2" w:rsidRDefault="00D46FF9" w:rsidP="00D46FF9">
            <w:pPr>
              <w:pStyle w:val="TAL"/>
              <w:rPr>
                <w:rFonts w:cs="v4.2.0"/>
              </w:rPr>
            </w:pPr>
            <w:r w:rsidRPr="00A47FA2">
              <w:rPr>
                <w:rFonts w:cs="v4.2.0"/>
              </w:rPr>
              <w:t>Same as 6.5.3.1</w:t>
            </w:r>
          </w:p>
          <w:p w14:paraId="3FAD8BC7" w14:textId="77777777" w:rsidR="00D46FF9" w:rsidRPr="00A47FA2" w:rsidRDefault="00D46FF9" w:rsidP="00D46FF9">
            <w:pPr>
              <w:pStyle w:val="TAL"/>
              <w:rPr>
                <w:rFonts w:cs="v4.2.0"/>
              </w:rPr>
            </w:pPr>
          </w:p>
          <w:p w14:paraId="7FD81A1F"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06F0662" w14:textId="77777777" w:rsidR="00D46FF9" w:rsidRPr="00A47FA2" w:rsidRDefault="00D46FF9" w:rsidP="00D46FF9">
            <w:pPr>
              <w:pStyle w:val="TAL"/>
              <w:rPr>
                <w:rFonts w:cs="v4.2.0"/>
              </w:rPr>
            </w:pPr>
            <w:r w:rsidRPr="00A47FA2">
              <w:rPr>
                <w:rFonts w:cs="v4.2.0"/>
              </w:rPr>
              <w:t>TBD</w:t>
            </w:r>
          </w:p>
          <w:p w14:paraId="5E549F76" w14:textId="77777777" w:rsidR="00D46FF9" w:rsidRPr="00A47FA2" w:rsidRDefault="00D46FF9" w:rsidP="00D46FF9">
            <w:pPr>
              <w:pStyle w:val="TAL"/>
              <w:rPr>
                <w:rFonts w:cs="v4.2.0"/>
              </w:rPr>
            </w:pPr>
          </w:p>
          <w:p w14:paraId="6F76651B" w14:textId="77777777" w:rsidR="00D46FF9" w:rsidRPr="00A47FA2" w:rsidRDefault="00D46FF9" w:rsidP="00D46FF9">
            <w:pPr>
              <w:pStyle w:val="TAL"/>
              <w:rPr>
                <w:rFonts w:cs="v4.2.0"/>
                <w:u w:val="single"/>
              </w:rPr>
            </w:pPr>
            <w:r w:rsidRPr="00A47FA2">
              <w:rPr>
                <w:rFonts w:cs="v4.2.0"/>
                <w:u w:val="single"/>
              </w:rPr>
              <w:t>Intra-band non-contiguous, Inter-band CA</w:t>
            </w:r>
          </w:p>
          <w:p w14:paraId="2C11A496" w14:textId="77777777" w:rsidR="00D46FF9" w:rsidRPr="00A47FA2" w:rsidRDefault="00D46FF9" w:rsidP="00D46FF9">
            <w:pPr>
              <w:pStyle w:val="TAL"/>
              <w:rPr>
                <w:rFonts w:cs="v4.2.0"/>
              </w:rPr>
            </w:pPr>
            <w:r w:rsidRPr="00A47FA2">
              <w:rPr>
                <w:rFonts w:cs="v4.2.0"/>
              </w:rPr>
              <w:t>TBD</w:t>
            </w:r>
          </w:p>
        </w:tc>
        <w:tc>
          <w:tcPr>
            <w:tcW w:w="2949" w:type="dxa"/>
            <w:gridSpan w:val="2"/>
          </w:tcPr>
          <w:p w14:paraId="3BE3D7FF" w14:textId="77777777" w:rsidR="00D46FF9" w:rsidRPr="00A47FA2" w:rsidRDefault="00D46FF9" w:rsidP="00D46FF9">
            <w:pPr>
              <w:pStyle w:val="TAL"/>
              <w:rPr>
                <w:rFonts w:cs="Arial"/>
                <w:snapToGrid w:val="0"/>
                <w:lang w:eastAsia="sv-SE"/>
              </w:rPr>
            </w:pPr>
          </w:p>
        </w:tc>
      </w:tr>
      <w:tr w:rsidR="00D46FF9" w:rsidRPr="00A47FA2" w14:paraId="08395FA8" w14:textId="77777777" w:rsidTr="00662B8E">
        <w:trPr>
          <w:gridAfter w:val="1"/>
          <w:wAfter w:w="77" w:type="dxa"/>
          <w:cantSplit/>
          <w:jc w:val="center"/>
        </w:trPr>
        <w:tc>
          <w:tcPr>
            <w:tcW w:w="2721" w:type="dxa"/>
            <w:gridSpan w:val="2"/>
          </w:tcPr>
          <w:p w14:paraId="36C18C73" w14:textId="77777777" w:rsidR="00D46FF9" w:rsidRPr="00A47FA2" w:rsidRDefault="00D46FF9" w:rsidP="00D46FF9">
            <w:pPr>
              <w:pStyle w:val="TAL"/>
              <w:rPr>
                <w:rFonts w:cs="v4.2.0"/>
              </w:rPr>
            </w:pPr>
            <w:r w:rsidRPr="00A47FA2">
              <w:rPr>
                <w:rFonts w:cs="v4.2.0"/>
              </w:rPr>
              <w:t>6.5A.3.1.2 Transmitter Spurious emissions for CA (3UL CA)</w:t>
            </w:r>
          </w:p>
        </w:tc>
        <w:tc>
          <w:tcPr>
            <w:tcW w:w="3628" w:type="dxa"/>
            <w:gridSpan w:val="2"/>
          </w:tcPr>
          <w:p w14:paraId="3A35E10F" w14:textId="77777777" w:rsidR="00D46FF9" w:rsidRPr="00A47FA2" w:rsidRDefault="00D46FF9" w:rsidP="00D46FF9">
            <w:pPr>
              <w:pStyle w:val="TAL"/>
              <w:rPr>
                <w:rFonts w:cs="v4.2.0"/>
                <w:u w:val="single"/>
              </w:rPr>
            </w:pPr>
            <w:r w:rsidRPr="00A47FA2">
              <w:rPr>
                <w:rFonts w:cs="v4.2.0"/>
                <w:u w:val="single"/>
              </w:rPr>
              <w:t>Intra-band contiguous CA</w:t>
            </w:r>
          </w:p>
          <w:p w14:paraId="4007C8A7"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05A97E19" w14:textId="77777777" w:rsidR="00D46FF9" w:rsidRPr="00A47FA2" w:rsidRDefault="00D46FF9" w:rsidP="00D46FF9">
            <w:pPr>
              <w:pStyle w:val="TAL"/>
              <w:rPr>
                <w:rFonts w:cs="v4.2.0"/>
              </w:rPr>
            </w:pPr>
            <w:r w:rsidRPr="00A47FA2">
              <w:rPr>
                <w:rFonts w:cs="v4.2.0"/>
              </w:rPr>
              <w:t>Same as 6.5.3.1</w:t>
            </w:r>
          </w:p>
          <w:p w14:paraId="525726E0" w14:textId="77777777" w:rsidR="00D46FF9" w:rsidRPr="00A47FA2" w:rsidRDefault="00D46FF9" w:rsidP="00D46FF9">
            <w:pPr>
              <w:pStyle w:val="TAL"/>
              <w:rPr>
                <w:rFonts w:cs="v4.2.0"/>
              </w:rPr>
            </w:pPr>
          </w:p>
          <w:p w14:paraId="747B3624"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35D8E9F5" w14:textId="77777777" w:rsidR="00D46FF9" w:rsidRPr="00A47FA2" w:rsidRDefault="00D46FF9" w:rsidP="00D46FF9">
            <w:pPr>
              <w:pStyle w:val="TAL"/>
              <w:rPr>
                <w:rFonts w:cs="v4.2.0"/>
              </w:rPr>
            </w:pPr>
            <w:r w:rsidRPr="00A47FA2">
              <w:rPr>
                <w:rFonts w:cs="v4.2.0"/>
              </w:rPr>
              <w:t>TBD</w:t>
            </w:r>
          </w:p>
          <w:p w14:paraId="5D941E9D" w14:textId="77777777" w:rsidR="00D46FF9" w:rsidRPr="00A47FA2" w:rsidRDefault="00D46FF9" w:rsidP="00D46FF9">
            <w:pPr>
              <w:pStyle w:val="TAL"/>
              <w:rPr>
                <w:rFonts w:cs="v4.2.0"/>
              </w:rPr>
            </w:pPr>
          </w:p>
          <w:p w14:paraId="1667593C" w14:textId="77777777" w:rsidR="00D46FF9" w:rsidRPr="00A47FA2" w:rsidRDefault="00D46FF9" w:rsidP="00D46FF9">
            <w:pPr>
              <w:pStyle w:val="TAL"/>
              <w:rPr>
                <w:rFonts w:cs="v4.2.0"/>
                <w:u w:val="single"/>
              </w:rPr>
            </w:pPr>
            <w:r w:rsidRPr="00A47FA2">
              <w:rPr>
                <w:rFonts w:cs="v4.2.0"/>
                <w:u w:val="single"/>
              </w:rPr>
              <w:t>Intra-band non-contiguous, Inter-band CA</w:t>
            </w:r>
          </w:p>
          <w:p w14:paraId="15D7115D" w14:textId="77777777" w:rsidR="00D46FF9" w:rsidRPr="00A47FA2" w:rsidRDefault="00D46FF9" w:rsidP="00D46FF9">
            <w:pPr>
              <w:pStyle w:val="TAL"/>
              <w:rPr>
                <w:rFonts w:cs="v4.2.0"/>
              </w:rPr>
            </w:pPr>
            <w:r w:rsidRPr="00A47FA2">
              <w:rPr>
                <w:rFonts w:cs="v4.2.0"/>
              </w:rPr>
              <w:t>TBD</w:t>
            </w:r>
          </w:p>
        </w:tc>
        <w:tc>
          <w:tcPr>
            <w:tcW w:w="2949" w:type="dxa"/>
            <w:gridSpan w:val="2"/>
          </w:tcPr>
          <w:p w14:paraId="76C1E9F5" w14:textId="77777777" w:rsidR="00D46FF9" w:rsidRPr="00A47FA2" w:rsidRDefault="00D46FF9" w:rsidP="00D46FF9">
            <w:pPr>
              <w:pStyle w:val="TAL"/>
              <w:rPr>
                <w:rFonts w:cs="Arial"/>
                <w:snapToGrid w:val="0"/>
                <w:lang w:eastAsia="sv-SE"/>
              </w:rPr>
            </w:pPr>
          </w:p>
        </w:tc>
      </w:tr>
      <w:tr w:rsidR="00D46FF9" w:rsidRPr="00A47FA2" w14:paraId="2976BC9F" w14:textId="77777777" w:rsidTr="00662B8E">
        <w:trPr>
          <w:gridAfter w:val="1"/>
          <w:wAfter w:w="77" w:type="dxa"/>
          <w:cantSplit/>
          <w:jc w:val="center"/>
        </w:trPr>
        <w:tc>
          <w:tcPr>
            <w:tcW w:w="2721" w:type="dxa"/>
            <w:gridSpan w:val="2"/>
          </w:tcPr>
          <w:p w14:paraId="1C17690E" w14:textId="77777777" w:rsidR="00D46FF9" w:rsidRPr="00A47FA2" w:rsidRDefault="00D46FF9" w:rsidP="00D46FF9">
            <w:pPr>
              <w:pStyle w:val="TAL"/>
              <w:rPr>
                <w:rFonts w:cs="v4.2.0"/>
              </w:rPr>
            </w:pPr>
            <w:r w:rsidRPr="00A47FA2">
              <w:rPr>
                <w:rFonts w:cs="v4.2.0"/>
              </w:rPr>
              <w:t>6.5A.3.1.3 Transmitter Spurious emissions for CA (4UL CA)</w:t>
            </w:r>
          </w:p>
        </w:tc>
        <w:tc>
          <w:tcPr>
            <w:tcW w:w="3628" w:type="dxa"/>
            <w:gridSpan w:val="2"/>
          </w:tcPr>
          <w:p w14:paraId="4925FA54" w14:textId="77777777" w:rsidR="00D46FF9" w:rsidRPr="00A47FA2" w:rsidRDefault="00D46FF9" w:rsidP="00D46FF9">
            <w:pPr>
              <w:pStyle w:val="TAL"/>
              <w:rPr>
                <w:rFonts w:cs="v4.2.0"/>
                <w:u w:val="single"/>
              </w:rPr>
            </w:pPr>
            <w:r w:rsidRPr="00A47FA2">
              <w:rPr>
                <w:rFonts w:cs="v4.2.0"/>
                <w:u w:val="single"/>
              </w:rPr>
              <w:t>Intra-band contiguous CA</w:t>
            </w:r>
          </w:p>
          <w:p w14:paraId="510143DA"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3894EC25" w14:textId="77777777" w:rsidR="00D46FF9" w:rsidRPr="00A47FA2" w:rsidRDefault="00D46FF9" w:rsidP="00D46FF9">
            <w:pPr>
              <w:pStyle w:val="TAL"/>
              <w:rPr>
                <w:rFonts w:cs="v4.2.0"/>
              </w:rPr>
            </w:pPr>
            <w:r w:rsidRPr="00A47FA2">
              <w:rPr>
                <w:rFonts w:cs="v4.2.0"/>
              </w:rPr>
              <w:t>Same as 6.5.3.1</w:t>
            </w:r>
          </w:p>
          <w:p w14:paraId="44341B23" w14:textId="77777777" w:rsidR="00D46FF9" w:rsidRPr="00A47FA2" w:rsidRDefault="00D46FF9" w:rsidP="00D46FF9">
            <w:pPr>
              <w:pStyle w:val="TAL"/>
              <w:rPr>
                <w:rFonts w:cs="v4.2.0"/>
              </w:rPr>
            </w:pPr>
          </w:p>
          <w:p w14:paraId="1E01E36F"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497EEB5F" w14:textId="77777777" w:rsidR="00D46FF9" w:rsidRPr="00A47FA2" w:rsidRDefault="00D46FF9" w:rsidP="00D46FF9">
            <w:pPr>
              <w:pStyle w:val="TAL"/>
              <w:rPr>
                <w:rFonts w:cs="v4.2.0"/>
              </w:rPr>
            </w:pPr>
            <w:r w:rsidRPr="00A47FA2">
              <w:rPr>
                <w:rFonts w:cs="v4.2.0"/>
              </w:rPr>
              <w:t>TBD</w:t>
            </w:r>
          </w:p>
          <w:p w14:paraId="25187162" w14:textId="77777777" w:rsidR="00D46FF9" w:rsidRPr="00A47FA2" w:rsidRDefault="00D46FF9" w:rsidP="00D46FF9">
            <w:pPr>
              <w:pStyle w:val="TAL"/>
              <w:rPr>
                <w:rFonts w:cs="v4.2.0"/>
              </w:rPr>
            </w:pPr>
          </w:p>
          <w:p w14:paraId="35C27639" w14:textId="77777777" w:rsidR="00D46FF9" w:rsidRPr="00A47FA2" w:rsidRDefault="00D46FF9" w:rsidP="00D46FF9">
            <w:pPr>
              <w:pStyle w:val="TAL"/>
              <w:rPr>
                <w:rFonts w:cs="v4.2.0"/>
                <w:u w:val="single"/>
              </w:rPr>
            </w:pPr>
            <w:r w:rsidRPr="00A47FA2">
              <w:rPr>
                <w:rFonts w:cs="v4.2.0"/>
                <w:u w:val="single"/>
              </w:rPr>
              <w:t>Intra-band non-contiguous, Inter-band CA</w:t>
            </w:r>
          </w:p>
          <w:p w14:paraId="003E3656" w14:textId="77777777" w:rsidR="00D46FF9" w:rsidRPr="00A47FA2" w:rsidRDefault="00D46FF9" w:rsidP="00D46FF9">
            <w:pPr>
              <w:pStyle w:val="TAL"/>
              <w:rPr>
                <w:rFonts w:cs="v4.2.0"/>
              </w:rPr>
            </w:pPr>
            <w:r w:rsidRPr="00A47FA2">
              <w:rPr>
                <w:rFonts w:cs="v4.2.0"/>
              </w:rPr>
              <w:t>TBD</w:t>
            </w:r>
          </w:p>
        </w:tc>
        <w:tc>
          <w:tcPr>
            <w:tcW w:w="2949" w:type="dxa"/>
            <w:gridSpan w:val="2"/>
          </w:tcPr>
          <w:p w14:paraId="6DB73B9C" w14:textId="77777777" w:rsidR="00D46FF9" w:rsidRPr="00A47FA2" w:rsidRDefault="00D46FF9" w:rsidP="00D46FF9">
            <w:pPr>
              <w:pStyle w:val="TAL"/>
              <w:rPr>
                <w:rFonts w:cs="Arial"/>
                <w:snapToGrid w:val="0"/>
                <w:lang w:eastAsia="sv-SE"/>
              </w:rPr>
            </w:pPr>
          </w:p>
        </w:tc>
      </w:tr>
      <w:tr w:rsidR="00D46FF9" w:rsidRPr="00A47FA2" w14:paraId="05BB15AD" w14:textId="77777777" w:rsidTr="00662B8E">
        <w:trPr>
          <w:gridAfter w:val="1"/>
          <w:wAfter w:w="77" w:type="dxa"/>
          <w:cantSplit/>
          <w:jc w:val="center"/>
        </w:trPr>
        <w:tc>
          <w:tcPr>
            <w:tcW w:w="2721" w:type="dxa"/>
            <w:gridSpan w:val="2"/>
          </w:tcPr>
          <w:p w14:paraId="4B2EE5AB" w14:textId="77777777" w:rsidR="00D46FF9" w:rsidRPr="00A47FA2" w:rsidRDefault="00D46FF9" w:rsidP="00D46FF9">
            <w:pPr>
              <w:pStyle w:val="TAL"/>
              <w:rPr>
                <w:rFonts w:cs="v4.2.0"/>
              </w:rPr>
            </w:pPr>
            <w:r w:rsidRPr="00A47FA2">
              <w:rPr>
                <w:rFonts w:cs="v4.2.0"/>
              </w:rPr>
              <w:t>6.5A.3.1.4 Transmitter Spurious emissions for CA (5UL CA)</w:t>
            </w:r>
          </w:p>
        </w:tc>
        <w:tc>
          <w:tcPr>
            <w:tcW w:w="3628" w:type="dxa"/>
            <w:gridSpan w:val="2"/>
          </w:tcPr>
          <w:p w14:paraId="612DBD04" w14:textId="77777777" w:rsidR="00D46FF9" w:rsidRPr="00A47FA2" w:rsidRDefault="00D46FF9" w:rsidP="00D46FF9">
            <w:pPr>
              <w:pStyle w:val="TAL"/>
              <w:rPr>
                <w:rFonts w:cs="v4.2.0"/>
              </w:rPr>
            </w:pPr>
            <w:r w:rsidRPr="00A47FA2">
              <w:rPr>
                <w:rFonts w:cs="v4.2.0"/>
              </w:rPr>
              <w:t>TBD</w:t>
            </w:r>
          </w:p>
        </w:tc>
        <w:tc>
          <w:tcPr>
            <w:tcW w:w="2949" w:type="dxa"/>
            <w:gridSpan w:val="2"/>
          </w:tcPr>
          <w:p w14:paraId="32B931DF" w14:textId="77777777" w:rsidR="00D46FF9" w:rsidRPr="00A47FA2" w:rsidRDefault="00D46FF9" w:rsidP="00D46FF9">
            <w:pPr>
              <w:pStyle w:val="TAL"/>
              <w:rPr>
                <w:rFonts w:cs="Arial"/>
                <w:snapToGrid w:val="0"/>
                <w:lang w:eastAsia="sv-SE"/>
              </w:rPr>
            </w:pPr>
          </w:p>
        </w:tc>
      </w:tr>
      <w:tr w:rsidR="00D46FF9" w:rsidRPr="00A47FA2" w14:paraId="7C877F91" w14:textId="77777777" w:rsidTr="00662B8E">
        <w:trPr>
          <w:gridAfter w:val="1"/>
          <w:wAfter w:w="77" w:type="dxa"/>
          <w:cantSplit/>
          <w:jc w:val="center"/>
        </w:trPr>
        <w:tc>
          <w:tcPr>
            <w:tcW w:w="2721" w:type="dxa"/>
            <w:gridSpan w:val="2"/>
          </w:tcPr>
          <w:p w14:paraId="753B4345" w14:textId="77777777" w:rsidR="00D46FF9" w:rsidRPr="00A47FA2" w:rsidRDefault="00D46FF9" w:rsidP="00D46FF9">
            <w:pPr>
              <w:pStyle w:val="TAL"/>
              <w:rPr>
                <w:rFonts w:cs="v4.2.0"/>
              </w:rPr>
            </w:pPr>
            <w:r w:rsidRPr="00A47FA2">
              <w:rPr>
                <w:rFonts w:cs="v4.2.0"/>
              </w:rPr>
              <w:t>6.5A.3.1.5</w:t>
            </w:r>
            <w:r w:rsidRPr="00A47FA2">
              <w:rPr>
                <w:rFonts w:cs="v4.2.0"/>
              </w:rPr>
              <w:tab/>
              <w:t>Transmitter Spurious emissions for CA (6UL CA)</w:t>
            </w:r>
          </w:p>
        </w:tc>
        <w:tc>
          <w:tcPr>
            <w:tcW w:w="3628" w:type="dxa"/>
            <w:gridSpan w:val="2"/>
          </w:tcPr>
          <w:p w14:paraId="7D909B75"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2FA8DF33" w14:textId="77777777" w:rsidR="00D46FF9" w:rsidRPr="00A47FA2" w:rsidRDefault="00D46FF9" w:rsidP="00D46FF9">
            <w:pPr>
              <w:pStyle w:val="TAL"/>
              <w:rPr>
                <w:rFonts w:cs="Arial"/>
                <w:snapToGrid w:val="0"/>
                <w:lang w:eastAsia="sv-SE"/>
              </w:rPr>
            </w:pPr>
          </w:p>
        </w:tc>
      </w:tr>
      <w:tr w:rsidR="00D46FF9" w:rsidRPr="00A47FA2" w14:paraId="383D413D" w14:textId="77777777" w:rsidTr="00662B8E">
        <w:trPr>
          <w:gridAfter w:val="1"/>
          <w:wAfter w:w="77" w:type="dxa"/>
          <w:cantSplit/>
          <w:jc w:val="center"/>
        </w:trPr>
        <w:tc>
          <w:tcPr>
            <w:tcW w:w="2721" w:type="dxa"/>
            <w:gridSpan w:val="2"/>
          </w:tcPr>
          <w:p w14:paraId="7535C7EC" w14:textId="77777777" w:rsidR="00D46FF9" w:rsidRPr="00A47FA2" w:rsidRDefault="00D46FF9" w:rsidP="00D46FF9">
            <w:pPr>
              <w:pStyle w:val="TAL"/>
              <w:rPr>
                <w:rFonts w:cs="v4.2.0"/>
              </w:rPr>
            </w:pPr>
            <w:r w:rsidRPr="00A47FA2">
              <w:rPr>
                <w:rFonts w:cs="v4.2.0"/>
              </w:rPr>
              <w:t>6.5A.3.1.6</w:t>
            </w:r>
            <w:r w:rsidRPr="00A47FA2">
              <w:rPr>
                <w:rFonts w:cs="v4.2.0"/>
              </w:rPr>
              <w:tab/>
              <w:t>Transmitter Spurious emissions for CA (7UL CA)</w:t>
            </w:r>
          </w:p>
        </w:tc>
        <w:tc>
          <w:tcPr>
            <w:tcW w:w="3628" w:type="dxa"/>
            <w:gridSpan w:val="2"/>
          </w:tcPr>
          <w:p w14:paraId="2B439874"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5B3C6D62" w14:textId="77777777" w:rsidR="00D46FF9" w:rsidRPr="00A47FA2" w:rsidRDefault="00D46FF9" w:rsidP="00D46FF9">
            <w:pPr>
              <w:pStyle w:val="TAL"/>
              <w:rPr>
                <w:rFonts w:cs="Arial"/>
                <w:snapToGrid w:val="0"/>
                <w:lang w:eastAsia="sv-SE"/>
              </w:rPr>
            </w:pPr>
          </w:p>
        </w:tc>
      </w:tr>
      <w:tr w:rsidR="00D46FF9" w:rsidRPr="00A47FA2" w14:paraId="65F2A89B" w14:textId="77777777" w:rsidTr="00662B8E">
        <w:trPr>
          <w:gridAfter w:val="1"/>
          <w:wAfter w:w="77" w:type="dxa"/>
          <w:cantSplit/>
          <w:jc w:val="center"/>
        </w:trPr>
        <w:tc>
          <w:tcPr>
            <w:tcW w:w="2721" w:type="dxa"/>
            <w:gridSpan w:val="2"/>
          </w:tcPr>
          <w:p w14:paraId="20FC8592" w14:textId="77777777" w:rsidR="00D46FF9" w:rsidRPr="00A47FA2" w:rsidRDefault="00D46FF9" w:rsidP="00D46FF9">
            <w:pPr>
              <w:pStyle w:val="TAL"/>
              <w:rPr>
                <w:rFonts w:cs="v4.2.0"/>
              </w:rPr>
            </w:pPr>
            <w:r w:rsidRPr="00A47FA2">
              <w:rPr>
                <w:rFonts w:cs="v4.2.0"/>
              </w:rPr>
              <w:t>6.5A.3.1.7</w:t>
            </w:r>
            <w:r w:rsidRPr="00A47FA2">
              <w:rPr>
                <w:rFonts w:cs="v4.2.0"/>
              </w:rPr>
              <w:tab/>
              <w:t>Transmitter Spurious emissions for CA (8UL CA)</w:t>
            </w:r>
          </w:p>
        </w:tc>
        <w:tc>
          <w:tcPr>
            <w:tcW w:w="3628" w:type="dxa"/>
            <w:gridSpan w:val="2"/>
          </w:tcPr>
          <w:p w14:paraId="129D05AA"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2CEEF325" w14:textId="77777777" w:rsidR="00D46FF9" w:rsidRPr="00A47FA2" w:rsidRDefault="00D46FF9" w:rsidP="00D46FF9">
            <w:pPr>
              <w:pStyle w:val="TAL"/>
              <w:rPr>
                <w:rFonts w:cs="Arial"/>
                <w:snapToGrid w:val="0"/>
                <w:lang w:eastAsia="sv-SE"/>
              </w:rPr>
            </w:pPr>
          </w:p>
        </w:tc>
      </w:tr>
      <w:tr w:rsidR="00D46FF9" w:rsidRPr="00A47FA2" w14:paraId="0DB60CE3" w14:textId="77777777" w:rsidTr="00662B8E">
        <w:trPr>
          <w:gridAfter w:val="1"/>
          <w:wAfter w:w="77" w:type="dxa"/>
          <w:cantSplit/>
          <w:jc w:val="center"/>
        </w:trPr>
        <w:tc>
          <w:tcPr>
            <w:tcW w:w="2721" w:type="dxa"/>
            <w:gridSpan w:val="2"/>
          </w:tcPr>
          <w:p w14:paraId="293B3E2B" w14:textId="77777777" w:rsidR="00D46FF9" w:rsidRPr="00A47FA2" w:rsidRDefault="00D46FF9" w:rsidP="00D46FF9">
            <w:pPr>
              <w:pStyle w:val="TAL"/>
              <w:rPr>
                <w:rFonts w:cs="v4.2.0"/>
              </w:rPr>
            </w:pPr>
            <w:r w:rsidRPr="00A47FA2">
              <w:rPr>
                <w:rFonts w:cs="v4.2.0"/>
              </w:rPr>
              <w:lastRenderedPageBreak/>
              <w:t>6.5A.3.2.1 Spurious emission band UE co-existence for CA (2UL CA)</w:t>
            </w:r>
          </w:p>
        </w:tc>
        <w:tc>
          <w:tcPr>
            <w:tcW w:w="3628" w:type="dxa"/>
            <w:gridSpan w:val="2"/>
          </w:tcPr>
          <w:p w14:paraId="60CCB4C3" w14:textId="77777777" w:rsidR="00D46FF9" w:rsidRPr="00A47FA2" w:rsidRDefault="00D46FF9" w:rsidP="00D46FF9">
            <w:pPr>
              <w:pStyle w:val="TAL"/>
              <w:rPr>
                <w:rFonts w:cs="v4.2.0"/>
                <w:u w:val="single"/>
              </w:rPr>
            </w:pPr>
            <w:r w:rsidRPr="00A47FA2">
              <w:rPr>
                <w:rFonts w:cs="v4.2.0"/>
                <w:u w:val="single"/>
              </w:rPr>
              <w:t>Intra-band contiguous CA</w:t>
            </w:r>
          </w:p>
          <w:p w14:paraId="283F7F13"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26FAB466" w14:textId="77777777" w:rsidR="00D46FF9" w:rsidRPr="00A47FA2" w:rsidRDefault="00D46FF9" w:rsidP="00D46FF9">
            <w:pPr>
              <w:pStyle w:val="TAL"/>
              <w:rPr>
                <w:rFonts w:cs="v4.2.0"/>
              </w:rPr>
            </w:pPr>
            <w:r w:rsidRPr="00A47FA2">
              <w:rPr>
                <w:rFonts w:cs="v4.2.0"/>
              </w:rPr>
              <w:t>Same as 6.5.3.2</w:t>
            </w:r>
          </w:p>
          <w:p w14:paraId="7AE7853E" w14:textId="77777777" w:rsidR="00D46FF9" w:rsidRPr="00A47FA2" w:rsidRDefault="00D46FF9" w:rsidP="00D46FF9">
            <w:pPr>
              <w:pStyle w:val="TAL"/>
              <w:rPr>
                <w:rFonts w:cs="v4.2.0"/>
              </w:rPr>
            </w:pPr>
          </w:p>
          <w:p w14:paraId="1EEF93B6"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68026E14" w14:textId="77777777" w:rsidR="00D46FF9" w:rsidRPr="00A47FA2" w:rsidRDefault="00D46FF9" w:rsidP="00D46FF9">
            <w:pPr>
              <w:pStyle w:val="TAL"/>
              <w:rPr>
                <w:rFonts w:cs="v4.2.0"/>
              </w:rPr>
            </w:pPr>
            <w:r w:rsidRPr="00A47FA2">
              <w:rPr>
                <w:rFonts w:cs="v4.2.0"/>
              </w:rPr>
              <w:t>TBD</w:t>
            </w:r>
          </w:p>
          <w:p w14:paraId="4045E19D" w14:textId="77777777" w:rsidR="00D46FF9" w:rsidRPr="00A47FA2" w:rsidRDefault="00D46FF9" w:rsidP="00D46FF9">
            <w:pPr>
              <w:pStyle w:val="TAL"/>
              <w:rPr>
                <w:rFonts w:cs="v4.2.0"/>
              </w:rPr>
            </w:pPr>
          </w:p>
          <w:p w14:paraId="53ED1089" w14:textId="77777777" w:rsidR="00D46FF9" w:rsidRPr="00A47FA2" w:rsidRDefault="00D46FF9" w:rsidP="00D46FF9">
            <w:pPr>
              <w:pStyle w:val="TAL"/>
              <w:rPr>
                <w:rFonts w:cs="v4.2.0"/>
                <w:u w:val="single"/>
              </w:rPr>
            </w:pPr>
            <w:r w:rsidRPr="00A47FA2">
              <w:rPr>
                <w:rFonts w:cs="v4.2.0"/>
                <w:u w:val="single"/>
              </w:rPr>
              <w:t>Intra-band non-contiguous, Inter-band CA</w:t>
            </w:r>
          </w:p>
          <w:p w14:paraId="48A04311" w14:textId="77777777" w:rsidR="00D46FF9" w:rsidRPr="00A47FA2" w:rsidRDefault="00D46FF9" w:rsidP="00D46FF9">
            <w:pPr>
              <w:pStyle w:val="TAL"/>
              <w:rPr>
                <w:rFonts w:cs="v4.2.0"/>
              </w:rPr>
            </w:pPr>
            <w:r w:rsidRPr="00A47FA2">
              <w:rPr>
                <w:rFonts w:cs="v4.2.0"/>
              </w:rPr>
              <w:t>TBD</w:t>
            </w:r>
          </w:p>
        </w:tc>
        <w:tc>
          <w:tcPr>
            <w:tcW w:w="2949" w:type="dxa"/>
            <w:gridSpan w:val="2"/>
          </w:tcPr>
          <w:p w14:paraId="4739C136" w14:textId="77777777" w:rsidR="00D46FF9" w:rsidRPr="00A47FA2" w:rsidRDefault="00D46FF9" w:rsidP="00D46FF9">
            <w:pPr>
              <w:pStyle w:val="TAL"/>
              <w:rPr>
                <w:rFonts w:cs="Arial"/>
                <w:snapToGrid w:val="0"/>
                <w:lang w:eastAsia="sv-SE"/>
              </w:rPr>
            </w:pPr>
          </w:p>
        </w:tc>
      </w:tr>
      <w:tr w:rsidR="00D46FF9" w:rsidRPr="00A47FA2" w14:paraId="3FE9EF96" w14:textId="77777777" w:rsidTr="00662B8E">
        <w:trPr>
          <w:gridAfter w:val="1"/>
          <w:wAfter w:w="77" w:type="dxa"/>
          <w:cantSplit/>
          <w:jc w:val="center"/>
        </w:trPr>
        <w:tc>
          <w:tcPr>
            <w:tcW w:w="2721" w:type="dxa"/>
            <w:gridSpan w:val="2"/>
          </w:tcPr>
          <w:p w14:paraId="1C1912E5" w14:textId="77777777" w:rsidR="00D46FF9" w:rsidRPr="00A47FA2" w:rsidRDefault="00D46FF9" w:rsidP="00D46FF9">
            <w:pPr>
              <w:pStyle w:val="TAL"/>
              <w:rPr>
                <w:rFonts w:cs="v4.2.0"/>
              </w:rPr>
            </w:pPr>
            <w:r w:rsidRPr="00A47FA2">
              <w:rPr>
                <w:rFonts w:cs="v4.2.0"/>
              </w:rPr>
              <w:t>6.5A.3.2.2 Spurious emission band UE co-existence for CA (3UL CA)</w:t>
            </w:r>
          </w:p>
        </w:tc>
        <w:tc>
          <w:tcPr>
            <w:tcW w:w="3628" w:type="dxa"/>
            <w:gridSpan w:val="2"/>
          </w:tcPr>
          <w:p w14:paraId="08F69809" w14:textId="77777777" w:rsidR="00D46FF9" w:rsidRPr="00A47FA2" w:rsidRDefault="00D46FF9" w:rsidP="00D46FF9">
            <w:pPr>
              <w:pStyle w:val="TAL"/>
              <w:rPr>
                <w:rFonts w:cs="v4.2.0"/>
                <w:u w:val="single"/>
              </w:rPr>
            </w:pPr>
            <w:r w:rsidRPr="00A47FA2">
              <w:rPr>
                <w:rFonts w:cs="v4.2.0"/>
                <w:u w:val="single"/>
              </w:rPr>
              <w:t>Intra-band contiguous CA</w:t>
            </w:r>
          </w:p>
          <w:p w14:paraId="773357A0"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07B58479" w14:textId="77777777" w:rsidR="00D46FF9" w:rsidRPr="00A47FA2" w:rsidRDefault="00D46FF9" w:rsidP="00D46FF9">
            <w:pPr>
              <w:pStyle w:val="TAL"/>
              <w:rPr>
                <w:rFonts w:cs="v4.2.0"/>
              </w:rPr>
            </w:pPr>
            <w:r w:rsidRPr="00A47FA2">
              <w:rPr>
                <w:rFonts w:cs="v4.2.0"/>
              </w:rPr>
              <w:t>Same as 6.5.3.2</w:t>
            </w:r>
          </w:p>
          <w:p w14:paraId="59A7C66F" w14:textId="77777777" w:rsidR="00D46FF9" w:rsidRPr="00A47FA2" w:rsidRDefault="00D46FF9" w:rsidP="00D46FF9">
            <w:pPr>
              <w:pStyle w:val="TAL"/>
              <w:rPr>
                <w:rFonts w:cs="v4.2.0"/>
              </w:rPr>
            </w:pPr>
          </w:p>
          <w:p w14:paraId="14747E2C"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54191C66" w14:textId="77777777" w:rsidR="00D46FF9" w:rsidRPr="00A47FA2" w:rsidRDefault="00D46FF9" w:rsidP="00D46FF9">
            <w:pPr>
              <w:pStyle w:val="TAL"/>
              <w:rPr>
                <w:rFonts w:cs="v4.2.0"/>
              </w:rPr>
            </w:pPr>
            <w:r w:rsidRPr="00A47FA2">
              <w:rPr>
                <w:rFonts w:cs="v4.2.0"/>
              </w:rPr>
              <w:t>TBD</w:t>
            </w:r>
          </w:p>
          <w:p w14:paraId="62635AA8" w14:textId="77777777" w:rsidR="00D46FF9" w:rsidRPr="00A47FA2" w:rsidRDefault="00D46FF9" w:rsidP="00D46FF9">
            <w:pPr>
              <w:pStyle w:val="TAL"/>
              <w:rPr>
                <w:rFonts w:cs="v4.2.0"/>
              </w:rPr>
            </w:pPr>
          </w:p>
          <w:p w14:paraId="1899C490" w14:textId="77777777" w:rsidR="00D46FF9" w:rsidRPr="00A47FA2" w:rsidRDefault="00D46FF9" w:rsidP="00D46FF9">
            <w:pPr>
              <w:pStyle w:val="TAL"/>
              <w:rPr>
                <w:rFonts w:cs="v4.2.0"/>
                <w:u w:val="single"/>
              </w:rPr>
            </w:pPr>
            <w:r w:rsidRPr="00A47FA2">
              <w:rPr>
                <w:rFonts w:cs="v4.2.0"/>
                <w:u w:val="single"/>
              </w:rPr>
              <w:t>Intra-band non-contiguous, Inter-band CA</w:t>
            </w:r>
          </w:p>
          <w:p w14:paraId="5E168082" w14:textId="77777777" w:rsidR="00D46FF9" w:rsidRPr="00A47FA2" w:rsidRDefault="00D46FF9" w:rsidP="00D46FF9">
            <w:pPr>
              <w:pStyle w:val="TAL"/>
              <w:rPr>
                <w:rFonts w:cs="v4.2.0"/>
              </w:rPr>
            </w:pPr>
            <w:r w:rsidRPr="00A47FA2">
              <w:rPr>
                <w:rFonts w:cs="v4.2.0"/>
              </w:rPr>
              <w:t>TBD</w:t>
            </w:r>
          </w:p>
        </w:tc>
        <w:tc>
          <w:tcPr>
            <w:tcW w:w="2949" w:type="dxa"/>
            <w:gridSpan w:val="2"/>
          </w:tcPr>
          <w:p w14:paraId="204CDDE9" w14:textId="77777777" w:rsidR="00D46FF9" w:rsidRPr="00A47FA2" w:rsidRDefault="00D46FF9" w:rsidP="00D46FF9">
            <w:pPr>
              <w:pStyle w:val="TAL"/>
              <w:rPr>
                <w:rFonts w:cs="Arial"/>
                <w:snapToGrid w:val="0"/>
                <w:lang w:eastAsia="sv-SE"/>
              </w:rPr>
            </w:pPr>
          </w:p>
        </w:tc>
      </w:tr>
      <w:tr w:rsidR="00D46FF9" w:rsidRPr="00A47FA2" w14:paraId="07933924" w14:textId="77777777" w:rsidTr="00662B8E">
        <w:trPr>
          <w:gridAfter w:val="1"/>
          <w:wAfter w:w="77" w:type="dxa"/>
          <w:cantSplit/>
          <w:jc w:val="center"/>
        </w:trPr>
        <w:tc>
          <w:tcPr>
            <w:tcW w:w="2721" w:type="dxa"/>
            <w:gridSpan w:val="2"/>
          </w:tcPr>
          <w:p w14:paraId="0C993353" w14:textId="77777777" w:rsidR="00D46FF9" w:rsidRPr="00A47FA2" w:rsidRDefault="00D46FF9" w:rsidP="00D46FF9">
            <w:pPr>
              <w:pStyle w:val="TAL"/>
              <w:rPr>
                <w:rFonts w:cs="v4.2.0"/>
              </w:rPr>
            </w:pPr>
            <w:r w:rsidRPr="00A47FA2">
              <w:rPr>
                <w:rFonts w:cs="v4.2.0"/>
              </w:rPr>
              <w:t>6.5A.3.2.3 Spurious emission band UE co-existence for CA (4UL CA)</w:t>
            </w:r>
          </w:p>
        </w:tc>
        <w:tc>
          <w:tcPr>
            <w:tcW w:w="3628" w:type="dxa"/>
            <w:gridSpan w:val="2"/>
          </w:tcPr>
          <w:p w14:paraId="6C52A4DB" w14:textId="77777777" w:rsidR="00D46FF9" w:rsidRPr="00A47FA2" w:rsidRDefault="00D46FF9" w:rsidP="00D46FF9">
            <w:pPr>
              <w:pStyle w:val="TAL"/>
              <w:rPr>
                <w:rFonts w:cs="v4.2.0"/>
                <w:u w:val="single"/>
              </w:rPr>
            </w:pPr>
            <w:r w:rsidRPr="00A47FA2">
              <w:rPr>
                <w:rFonts w:cs="v4.2.0"/>
                <w:u w:val="single"/>
              </w:rPr>
              <w:t>Intra-band contiguous CA</w:t>
            </w:r>
          </w:p>
          <w:p w14:paraId="398B5E1E"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32A688C7" w14:textId="77777777" w:rsidR="00D46FF9" w:rsidRPr="00A47FA2" w:rsidRDefault="00D46FF9" w:rsidP="00D46FF9">
            <w:pPr>
              <w:pStyle w:val="TAL"/>
              <w:rPr>
                <w:rFonts w:cs="v4.2.0"/>
              </w:rPr>
            </w:pPr>
            <w:r w:rsidRPr="00A47FA2">
              <w:rPr>
                <w:rFonts w:cs="v4.2.0"/>
              </w:rPr>
              <w:t>Same as 6.5.3.2</w:t>
            </w:r>
          </w:p>
          <w:p w14:paraId="39DA1901" w14:textId="77777777" w:rsidR="00D46FF9" w:rsidRPr="00A47FA2" w:rsidRDefault="00D46FF9" w:rsidP="00D46FF9">
            <w:pPr>
              <w:pStyle w:val="TAL"/>
              <w:rPr>
                <w:rFonts w:cs="v4.2.0"/>
              </w:rPr>
            </w:pPr>
          </w:p>
          <w:p w14:paraId="7EFE059D" w14:textId="77777777" w:rsidR="00D46FF9" w:rsidRPr="00A47FA2" w:rsidRDefault="00D46FF9" w:rsidP="00D46FF9">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722A5876" w14:textId="77777777" w:rsidR="00D46FF9" w:rsidRPr="00A47FA2" w:rsidRDefault="00D46FF9" w:rsidP="00D46FF9">
            <w:pPr>
              <w:pStyle w:val="TAL"/>
              <w:rPr>
                <w:rFonts w:cs="v4.2.0"/>
              </w:rPr>
            </w:pPr>
            <w:r w:rsidRPr="00A47FA2">
              <w:rPr>
                <w:rFonts w:cs="v4.2.0"/>
              </w:rPr>
              <w:t>TBD</w:t>
            </w:r>
          </w:p>
          <w:p w14:paraId="5D908D98" w14:textId="77777777" w:rsidR="00D46FF9" w:rsidRPr="00A47FA2" w:rsidRDefault="00D46FF9" w:rsidP="00D46FF9">
            <w:pPr>
              <w:pStyle w:val="TAL"/>
              <w:rPr>
                <w:rFonts w:cs="v4.2.0"/>
              </w:rPr>
            </w:pPr>
          </w:p>
          <w:p w14:paraId="0D94DB43" w14:textId="77777777" w:rsidR="00D46FF9" w:rsidRPr="00A47FA2" w:rsidRDefault="00D46FF9" w:rsidP="00D46FF9">
            <w:pPr>
              <w:pStyle w:val="TAL"/>
              <w:rPr>
                <w:rFonts w:cs="v4.2.0"/>
                <w:u w:val="single"/>
              </w:rPr>
            </w:pPr>
            <w:r w:rsidRPr="00A47FA2">
              <w:rPr>
                <w:rFonts w:cs="v4.2.0"/>
                <w:u w:val="single"/>
              </w:rPr>
              <w:t>Intra-band non-contiguous, Inter-band CA</w:t>
            </w:r>
          </w:p>
          <w:p w14:paraId="22AC410E" w14:textId="77777777" w:rsidR="00D46FF9" w:rsidRPr="00A47FA2" w:rsidRDefault="00D46FF9" w:rsidP="00D46FF9">
            <w:pPr>
              <w:pStyle w:val="TAL"/>
              <w:rPr>
                <w:rFonts w:cs="v4.2.0"/>
              </w:rPr>
            </w:pPr>
            <w:r w:rsidRPr="00A47FA2">
              <w:rPr>
                <w:rFonts w:cs="v4.2.0"/>
              </w:rPr>
              <w:t>TBD</w:t>
            </w:r>
          </w:p>
        </w:tc>
        <w:tc>
          <w:tcPr>
            <w:tcW w:w="2949" w:type="dxa"/>
            <w:gridSpan w:val="2"/>
          </w:tcPr>
          <w:p w14:paraId="454873E7" w14:textId="77777777" w:rsidR="00D46FF9" w:rsidRPr="00A47FA2" w:rsidRDefault="00D46FF9" w:rsidP="00D46FF9">
            <w:pPr>
              <w:pStyle w:val="TAL"/>
              <w:rPr>
                <w:rFonts w:cs="Arial"/>
                <w:snapToGrid w:val="0"/>
                <w:lang w:eastAsia="sv-SE"/>
              </w:rPr>
            </w:pPr>
          </w:p>
        </w:tc>
      </w:tr>
      <w:tr w:rsidR="00D46FF9" w:rsidRPr="00A47FA2" w14:paraId="05EB8069" w14:textId="77777777" w:rsidTr="00662B8E">
        <w:trPr>
          <w:gridAfter w:val="1"/>
          <w:wAfter w:w="77" w:type="dxa"/>
          <w:cantSplit/>
          <w:jc w:val="center"/>
        </w:trPr>
        <w:tc>
          <w:tcPr>
            <w:tcW w:w="2721" w:type="dxa"/>
            <w:gridSpan w:val="2"/>
          </w:tcPr>
          <w:p w14:paraId="3603D3D9" w14:textId="77777777" w:rsidR="00D46FF9" w:rsidRPr="00A47FA2" w:rsidRDefault="00D46FF9" w:rsidP="00D46FF9">
            <w:pPr>
              <w:pStyle w:val="TAL"/>
              <w:rPr>
                <w:rFonts w:cs="v4.2.0"/>
              </w:rPr>
            </w:pPr>
            <w:r w:rsidRPr="00A47FA2">
              <w:rPr>
                <w:rFonts w:cs="v4.2.0"/>
              </w:rPr>
              <w:t>6.5A.3.2.4 Spurious emission band UE co-existence for CA (5UL CA)</w:t>
            </w:r>
          </w:p>
        </w:tc>
        <w:tc>
          <w:tcPr>
            <w:tcW w:w="3628" w:type="dxa"/>
            <w:gridSpan w:val="2"/>
          </w:tcPr>
          <w:p w14:paraId="4BE30765" w14:textId="77777777" w:rsidR="00D46FF9" w:rsidRPr="00A47FA2" w:rsidRDefault="00D46FF9" w:rsidP="00D46FF9">
            <w:pPr>
              <w:pStyle w:val="TAL"/>
              <w:rPr>
                <w:rFonts w:cs="v4.2.0"/>
              </w:rPr>
            </w:pPr>
            <w:r w:rsidRPr="00A47FA2">
              <w:rPr>
                <w:rFonts w:cs="v4.2.0"/>
              </w:rPr>
              <w:t>TBD</w:t>
            </w:r>
          </w:p>
        </w:tc>
        <w:tc>
          <w:tcPr>
            <w:tcW w:w="2949" w:type="dxa"/>
            <w:gridSpan w:val="2"/>
          </w:tcPr>
          <w:p w14:paraId="5F9F862E" w14:textId="77777777" w:rsidR="00D46FF9" w:rsidRPr="00A47FA2" w:rsidRDefault="00D46FF9" w:rsidP="00D46FF9">
            <w:pPr>
              <w:pStyle w:val="TAL"/>
              <w:rPr>
                <w:rFonts w:cs="Arial"/>
                <w:snapToGrid w:val="0"/>
                <w:lang w:eastAsia="sv-SE"/>
              </w:rPr>
            </w:pPr>
          </w:p>
        </w:tc>
      </w:tr>
      <w:tr w:rsidR="00D46FF9" w:rsidRPr="00A47FA2" w14:paraId="1AD39999" w14:textId="77777777" w:rsidTr="00662B8E">
        <w:trPr>
          <w:gridAfter w:val="1"/>
          <w:wAfter w:w="77" w:type="dxa"/>
          <w:cantSplit/>
          <w:jc w:val="center"/>
        </w:trPr>
        <w:tc>
          <w:tcPr>
            <w:tcW w:w="2721" w:type="dxa"/>
            <w:gridSpan w:val="2"/>
          </w:tcPr>
          <w:p w14:paraId="36A9ECA0" w14:textId="77777777" w:rsidR="00D46FF9" w:rsidRPr="00A47FA2" w:rsidRDefault="00D46FF9" w:rsidP="00D46FF9">
            <w:pPr>
              <w:pStyle w:val="TAL"/>
              <w:rPr>
                <w:rFonts w:cs="v4.2.0"/>
              </w:rPr>
            </w:pPr>
            <w:r w:rsidRPr="00A47FA2">
              <w:rPr>
                <w:rFonts w:cs="v4.2.0"/>
              </w:rPr>
              <w:t>6.5A.3.2.5 Spurious emission band UE co-existence for CA (6UL CA)</w:t>
            </w:r>
          </w:p>
        </w:tc>
        <w:tc>
          <w:tcPr>
            <w:tcW w:w="3628" w:type="dxa"/>
            <w:gridSpan w:val="2"/>
          </w:tcPr>
          <w:p w14:paraId="2FE77D9C" w14:textId="77777777" w:rsidR="00D46FF9" w:rsidRPr="00A47FA2" w:rsidRDefault="00D46FF9" w:rsidP="00D46FF9">
            <w:pPr>
              <w:pStyle w:val="TAL"/>
              <w:rPr>
                <w:rFonts w:cs="v4.2.0"/>
              </w:rPr>
            </w:pPr>
            <w:r w:rsidRPr="00A47FA2">
              <w:rPr>
                <w:rFonts w:cs="v4.2.0"/>
              </w:rPr>
              <w:t>TBD</w:t>
            </w:r>
          </w:p>
        </w:tc>
        <w:tc>
          <w:tcPr>
            <w:tcW w:w="2949" w:type="dxa"/>
            <w:gridSpan w:val="2"/>
          </w:tcPr>
          <w:p w14:paraId="5ECA8816" w14:textId="77777777" w:rsidR="00D46FF9" w:rsidRPr="00A47FA2" w:rsidRDefault="00D46FF9" w:rsidP="00D46FF9">
            <w:pPr>
              <w:pStyle w:val="TAL"/>
              <w:rPr>
                <w:rFonts w:cs="Arial"/>
                <w:snapToGrid w:val="0"/>
                <w:lang w:eastAsia="sv-SE"/>
              </w:rPr>
            </w:pPr>
          </w:p>
        </w:tc>
      </w:tr>
      <w:tr w:rsidR="00D46FF9" w:rsidRPr="00A47FA2" w14:paraId="52DFE186" w14:textId="77777777" w:rsidTr="00662B8E">
        <w:trPr>
          <w:gridAfter w:val="1"/>
          <w:wAfter w:w="77" w:type="dxa"/>
          <w:cantSplit/>
          <w:jc w:val="center"/>
        </w:trPr>
        <w:tc>
          <w:tcPr>
            <w:tcW w:w="2721" w:type="dxa"/>
            <w:gridSpan w:val="2"/>
          </w:tcPr>
          <w:p w14:paraId="42B841BF" w14:textId="77777777" w:rsidR="00D46FF9" w:rsidRPr="00A47FA2" w:rsidRDefault="00D46FF9" w:rsidP="00D46FF9">
            <w:pPr>
              <w:pStyle w:val="TAL"/>
              <w:rPr>
                <w:rFonts w:cs="v4.2.0"/>
              </w:rPr>
            </w:pPr>
            <w:r w:rsidRPr="00A47FA2">
              <w:rPr>
                <w:rFonts w:cs="v4.2.0"/>
              </w:rPr>
              <w:t>6.5A.3.2.6 Spurious emission band UE co-existence for CA (7UL CA)</w:t>
            </w:r>
          </w:p>
        </w:tc>
        <w:tc>
          <w:tcPr>
            <w:tcW w:w="3628" w:type="dxa"/>
            <w:gridSpan w:val="2"/>
          </w:tcPr>
          <w:p w14:paraId="31BF1AF3" w14:textId="77777777" w:rsidR="00D46FF9" w:rsidRPr="00A47FA2" w:rsidRDefault="00D46FF9" w:rsidP="00D46FF9">
            <w:pPr>
              <w:pStyle w:val="TAL"/>
              <w:rPr>
                <w:rFonts w:cs="v4.2.0"/>
              </w:rPr>
            </w:pPr>
            <w:r w:rsidRPr="00A47FA2">
              <w:rPr>
                <w:rFonts w:cs="v4.2.0"/>
              </w:rPr>
              <w:t>TBD</w:t>
            </w:r>
          </w:p>
        </w:tc>
        <w:tc>
          <w:tcPr>
            <w:tcW w:w="2949" w:type="dxa"/>
            <w:gridSpan w:val="2"/>
          </w:tcPr>
          <w:p w14:paraId="0B799899" w14:textId="77777777" w:rsidR="00D46FF9" w:rsidRPr="00A47FA2" w:rsidRDefault="00D46FF9" w:rsidP="00D46FF9">
            <w:pPr>
              <w:pStyle w:val="TAL"/>
              <w:rPr>
                <w:rFonts w:cs="Arial"/>
                <w:snapToGrid w:val="0"/>
                <w:lang w:eastAsia="sv-SE"/>
              </w:rPr>
            </w:pPr>
          </w:p>
        </w:tc>
      </w:tr>
      <w:tr w:rsidR="00D46FF9" w:rsidRPr="00A47FA2" w14:paraId="57CE5D61" w14:textId="77777777" w:rsidTr="00662B8E">
        <w:trPr>
          <w:gridAfter w:val="1"/>
          <w:wAfter w:w="77" w:type="dxa"/>
          <w:cantSplit/>
          <w:jc w:val="center"/>
        </w:trPr>
        <w:tc>
          <w:tcPr>
            <w:tcW w:w="2721" w:type="dxa"/>
            <w:gridSpan w:val="2"/>
          </w:tcPr>
          <w:p w14:paraId="71DBB781" w14:textId="77777777" w:rsidR="00D46FF9" w:rsidRPr="00A47FA2" w:rsidRDefault="00D46FF9" w:rsidP="00D46FF9">
            <w:pPr>
              <w:pStyle w:val="TAL"/>
              <w:rPr>
                <w:rFonts w:cs="v4.2.0"/>
              </w:rPr>
            </w:pPr>
            <w:r w:rsidRPr="00A47FA2">
              <w:rPr>
                <w:rFonts w:cs="v4.2.0"/>
              </w:rPr>
              <w:t>6.5A.3.2.7 Spurious emission band UE co-existence for CA (8UL CA)</w:t>
            </w:r>
          </w:p>
        </w:tc>
        <w:tc>
          <w:tcPr>
            <w:tcW w:w="3628" w:type="dxa"/>
            <w:gridSpan w:val="2"/>
          </w:tcPr>
          <w:p w14:paraId="151BCA4D" w14:textId="77777777" w:rsidR="00D46FF9" w:rsidRPr="00A47FA2" w:rsidRDefault="00D46FF9" w:rsidP="00D46FF9">
            <w:pPr>
              <w:pStyle w:val="TAL"/>
              <w:rPr>
                <w:rFonts w:cs="v4.2.0"/>
              </w:rPr>
            </w:pPr>
            <w:r w:rsidRPr="00A47FA2">
              <w:rPr>
                <w:rFonts w:cs="v4.2.0"/>
              </w:rPr>
              <w:t>TBD</w:t>
            </w:r>
          </w:p>
        </w:tc>
        <w:tc>
          <w:tcPr>
            <w:tcW w:w="2949" w:type="dxa"/>
            <w:gridSpan w:val="2"/>
          </w:tcPr>
          <w:p w14:paraId="662C97F4" w14:textId="77777777" w:rsidR="00D46FF9" w:rsidRPr="00A47FA2" w:rsidRDefault="00D46FF9" w:rsidP="00D46FF9">
            <w:pPr>
              <w:pStyle w:val="TAL"/>
              <w:rPr>
                <w:rFonts w:cs="Arial"/>
                <w:snapToGrid w:val="0"/>
                <w:lang w:eastAsia="sv-SE"/>
              </w:rPr>
            </w:pPr>
          </w:p>
        </w:tc>
      </w:tr>
      <w:tr w:rsidR="00D46FF9" w:rsidRPr="00A47FA2" w14:paraId="04FBE3D4" w14:textId="77777777" w:rsidTr="00662B8E">
        <w:trPr>
          <w:gridAfter w:val="1"/>
          <w:wAfter w:w="77" w:type="dxa"/>
          <w:cantSplit/>
          <w:jc w:val="center"/>
        </w:trPr>
        <w:tc>
          <w:tcPr>
            <w:tcW w:w="2721" w:type="dxa"/>
            <w:gridSpan w:val="2"/>
          </w:tcPr>
          <w:p w14:paraId="22E1481A" w14:textId="77777777" w:rsidR="00D46FF9" w:rsidRPr="00A47FA2" w:rsidRDefault="00D46FF9" w:rsidP="00D46FF9">
            <w:pPr>
              <w:pStyle w:val="TAL"/>
              <w:rPr>
                <w:rFonts w:cs="v4.2.0"/>
              </w:rPr>
            </w:pPr>
            <w:r w:rsidRPr="00A47FA2">
              <w:rPr>
                <w:rFonts w:cs="v4.2.0"/>
              </w:rPr>
              <w:t>6.5A.3.3.1 Additional spurious emissions for CA (2UL CA)</w:t>
            </w:r>
          </w:p>
        </w:tc>
        <w:tc>
          <w:tcPr>
            <w:tcW w:w="3628" w:type="dxa"/>
            <w:gridSpan w:val="2"/>
          </w:tcPr>
          <w:p w14:paraId="3797DC92"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57F59FAF" w14:textId="77777777" w:rsidR="00D46FF9" w:rsidRPr="00A47FA2" w:rsidRDefault="00D46FF9" w:rsidP="00D46FF9">
            <w:pPr>
              <w:pStyle w:val="TAL"/>
              <w:rPr>
                <w:rFonts w:cs="Arial"/>
                <w:snapToGrid w:val="0"/>
                <w:lang w:eastAsia="sv-SE"/>
              </w:rPr>
            </w:pPr>
          </w:p>
        </w:tc>
      </w:tr>
      <w:tr w:rsidR="00D46FF9" w:rsidRPr="00A47FA2" w14:paraId="19E9984A" w14:textId="77777777" w:rsidTr="00662B8E">
        <w:trPr>
          <w:gridAfter w:val="1"/>
          <w:wAfter w:w="77" w:type="dxa"/>
          <w:cantSplit/>
          <w:jc w:val="center"/>
        </w:trPr>
        <w:tc>
          <w:tcPr>
            <w:tcW w:w="2721" w:type="dxa"/>
            <w:gridSpan w:val="2"/>
          </w:tcPr>
          <w:p w14:paraId="4E5FFB08" w14:textId="77777777" w:rsidR="00D46FF9" w:rsidRPr="00A47FA2" w:rsidRDefault="00D46FF9" w:rsidP="00D46FF9">
            <w:pPr>
              <w:pStyle w:val="TAL"/>
              <w:rPr>
                <w:rFonts w:cs="v4.2.0"/>
              </w:rPr>
            </w:pPr>
            <w:r w:rsidRPr="00A47FA2">
              <w:rPr>
                <w:rFonts w:cs="v4.2.0"/>
              </w:rPr>
              <w:t>6.5A.3.3.2 Additional spurious emissions for CA (3UL CA)</w:t>
            </w:r>
          </w:p>
        </w:tc>
        <w:tc>
          <w:tcPr>
            <w:tcW w:w="3628" w:type="dxa"/>
            <w:gridSpan w:val="2"/>
          </w:tcPr>
          <w:p w14:paraId="532E3287"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2E554FF8" w14:textId="77777777" w:rsidR="00D46FF9" w:rsidRPr="00A47FA2" w:rsidRDefault="00D46FF9" w:rsidP="00D46FF9">
            <w:pPr>
              <w:pStyle w:val="TAL"/>
              <w:rPr>
                <w:rFonts w:cs="Arial"/>
                <w:snapToGrid w:val="0"/>
                <w:lang w:eastAsia="sv-SE"/>
              </w:rPr>
            </w:pPr>
          </w:p>
        </w:tc>
      </w:tr>
      <w:tr w:rsidR="00D46FF9" w:rsidRPr="00A47FA2" w14:paraId="7724BAE6" w14:textId="77777777" w:rsidTr="00662B8E">
        <w:trPr>
          <w:gridAfter w:val="1"/>
          <w:wAfter w:w="77" w:type="dxa"/>
          <w:cantSplit/>
          <w:jc w:val="center"/>
        </w:trPr>
        <w:tc>
          <w:tcPr>
            <w:tcW w:w="2721" w:type="dxa"/>
            <w:gridSpan w:val="2"/>
          </w:tcPr>
          <w:p w14:paraId="31841564" w14:textId="77777777" w:rsidR="00D46FF9" w:rsidRPr="00A47FA2" w:rsidRDefault="00D46FF9" w:rsidP="00D46FF9">
            <w:pPr>
              <w:pStyle w:val="TAL"/>
              <w:rPr>
                <w:rFonts w:cs="v4.2.0"/>
              </w:rPr>
            </w:pPr>
            <w:r w:rsidRPr="00A47FA2">
              <w:rPr>
                <w:rFonts w:cs="v4.2.0"/>
              </w:rPr>
              <w:t>6.5A.3.3.3 Additional spurious emissions for CA (4UL CA)</w:t>
            </w:r>
          </w:p>
        </w:tc>
        <w:tc>
          <w:tcPr>
            <w:tcW w:w="3628" w:type="dxa"/>
            <w:gridSpan w:val="2"/>
          </w:tcPr>
          <w:p w14:paraId="3335743F"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24B96357" w14:textId="77777777" w:rsidR="00D46FF9" w:rsidRPr="00A47FA2" w:rsidRDefault="00D46FF9" w:rsidP="00D46FF9">
            <w:pPr>
              <w:pStyle w:val="TAL"/>
              <w:rPr>
                <w:rFonts w:cs="Arial"/>
                <w:snapToGrid w:val="0"/>
                <w:lang w:eastAsia="sv-SE"/>
              </w:rPr>
            </w:pPr>
          </w:p>
        </w:tc>
      </w:tr>
      <w:tr w:rsidR="00D46FF9" w:rsidRPr="00A47FA2" w14:paraId="7852BF4F" w14:textId="77777777" w:rsidTr="00662B8E">
        <w:trPr>
          <w:gridAfter w:val="1"/>
          <w:wAfter w:w="77" w:type="dxa"/>
          <w:cantSplit/>
          <w:jc w:val="center"/>
        </w:trPr>
        <w:tc>
          <w:tcPr>
            <w:tcW w:w="2721" w:type="dxa"/>
            <w:gridSpan w:val="2"/>
          </w:tcPr>
          <w:p w14:paraId="5722EF88" w14:textId="77777777" w:rsidR="00D46FF9" w:rsidRPr="00A47FA2" w:rsidRDefault="00D46FF9" w:rsidP="00D46FF9">
            <w:pPr>
              <w:pStyle w:val="TAL"/>
              <w:rPr>
                <w:rFonts w:cs="v4.2.0"/>
              </w:rPr>
            </w:pPr>
            <w:r w:rsidRPr="00A47FA2">
              <w:rPr>
                <w:rFonts w:cs="v4.2.0"/>
              </w:rPr>
              <w:t>6.5A.3.3.4 Additional spurious emissions for CA (5UL CA)</w:t>
            </w:r>
          </w:p>
        </w:tc>
        <w:tc>
          <w:tcPr>
            <w:tcW w:w="3628" w:type="dxa"/>
            <w:gridSpan w:val="2"/>
          </w:tcPr>
          <w:p w14:paraId="724C167C"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6C078A55" w14:textId="77777777" w:rsidR="00D46FF9" w:rsidRPr="00A47FA2" w:rsidRDefault="00D46FF9" w:rsidP="00D46FF9">
            <w:pPr>
              <w:pStyle w:val="TAL"/>
              <w:rPr>
                <w:rFonts w:cs="Arial"/>
                <w:snapToGrid w:val="0"/>
                <w:lang w:eastAsia="sv-SE"/>
              </w:rPr>
            </w:pPr>
          </w:p>
        </w:tc>
      </w:tr>
      <w:tr w:rsidR="00D46FF9" w:rsidRPr="00A47FA2" w14:paraId="100BE77C" w14:textId="77777777" w:rsidTr="00662B8E">
        <w:trPr>
          <w:gridAfter w:val="1"/>
          <w:wAfter w:w="77" w:type="dxa"/>
          <w:cantSplit/>
          <w:jc w:val="center"/>
        </w:trPr>
        <w:tc>
          <w:tcPr>
            <w:tcW w:w="2721" w:type="dxa"/>
            <w:gridSpan w:val="2"/>
          </w:tcPr>
          <w:p w14:paraId="19823136" w14:textId="77777777" w:rsidR="00D46FF9" w:rsidRPr="00A47FA2" w:rsidRDefault="00D46FF9" w:rsidP="00D46FF9">
            <w:pPr>
              <w:pStyle w:val="TAL"/>
              <w:rPr>
                <w:rFonts w:cs="v4.2.0"/>
              </w:rPr>
            </w:pPr>
            <w:r w:rsidRPr="00A47FA2">
              <w:rPr>
                <w:rFonts w:cs="v4.2.0"/>
              </w:rPr>
              <w:t>6.5A.3.3.5 Additional spurious emissions for CA (6UL CA)</w:t>
            </w:r>
          </w:p>
        </w:tc>
        <w:tc>
          <w:tcPr>
            <w:tcW w:w="3628" w:type="dxa"/>
            <w:gridSpan w:val="2"/>
          </w:tcPr>
          <w:p w14:paraId="32A6B3AB"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404772CD" w14:textId="77777777" w:rsidR="00D46FF9" w:rsidRPr="00A47FA2" w:rsidRDefault="00D46FF9" w:rsidP="00D46FF9">
            <w:pPr>
              <w:pStyle w:val="TAL"/>
              <w:rPr>
                <w:rFonts w:cs="Arial"/>
                <w:snapToGrid w:val="0"/>
                <w:lang w:eastAsia="sv-SE"/>
              </w:rPr>
            </w:pPr>
          </w:p>
        </w:tc>
      </w:tr>
      <w:tr w:rsidR="00D46FF9" w:rsidRPr="00A47FA2" w14:paraId="0BF79B6F" w14:textId="77777777" w:rsidTr="00662B8E">
        <w:trPr>
          <w:gridAfter w:val="1"/>
          <w:wAfter w:w="77" w:type="dxa"/>
          <w:cantSplit/>
          <w:jc w:val="center"/>
        </w:trPr>
        <w:tc>
          <w:tcPr>
            <w:tcW w:w="2721" w:type="dxa"/>
            <w:gridSpan w:val="2"/>
          </w:tcPr>
          <w:p w14:paraId="33BC3EB0" w14:textId="77777777" w:rsidR="00D46FF9" w:rsidRPr="00A47FA2" w:rsidRDefault="00D46FF9" w:rsidP="00D46FF9">
            <w:pPr>
              <w:pStyle w:val="TAL"/>
              <w:rPr>
                <w:rFonts w:cs="v4.2.0"/>
              </w:rPr>
            </w:pPr>
            <w:r w:rsidRPr="00A47FA2">
              <w:rPr>
                <w:rFonts w:cs="v4.2.0"/>
              </w:rPr>
              <w:t>6.5A.3.3.6 Additional spurious emissions for CA (7UL CA)</w:t>
            </w:r>
          </w:p>
        </w:tc>
        <w:tc>
          <w:tcPr>
            <w:tcW w:w="3628" w:type="dxa"/>
            <w:gridSpan w:val="2"/>
          </w:tcPr>
          <w:p w14:paraId="57BDBA15"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249890CC" w14:textId="77777777" w:rsidR="00D46FF9" w:rsidRPr="00A47FA2" w:rsidRDefault="00D46FF9" w:rsidP="00D46FF9">
            <w:pPr>
              <w:pStyle w:val="TAL"/>
              <w:rPr>
                <w:rFonts w:cs="Arial"/>
                <w:snapToGrid w:val="0"/>
                <w:lang w:eastAsia="sv-SE"/>
              </w:rPr>
            </w:pPr>
          </w:p>
        </w:tc>
      </w:tr>
      <w:tr w:rsidR="00D46FF9" w:rsidRPr="00A47FA2" w14:paraId="156666F1" w14:textId="77777777" w:rsidTr="00662B8E">
        <w:trPr>
          <w:gridAfter w:val="1"/>
          <w:wAfter w:w="77" w:type="dxa"/>
          <w:cantSplit/>
          <w:jc w:val="center"/>
        </w:trPr>
        <w:tc>
          <w:tcPr>
            <w:tcW w:w="2721" w:type="dxa"/>
            <w:gridSpan w:val="2"/>
          </w:tcPr>
          <w:p w14:paraId="3512A314" w14:textId="77777777" w:rsidR="00D46FF9" w:rsidRPr="00A47FA2" w:rsidRDefault="00D46FF9" w:rsidP="00D46FF9">
            <w:pPr>
              <w:pStyle w:val="TAL"/>
              <w:rPr>
                <w:rFonts w:cs="v4.2.0"/>
              </w:rPr>
            </w:pPr>
            <w:r w:rsidRPr="00A47FA2">
              <w:rPr>
                <w:rFonts w:cs="v4.2.0"/>
              </w:rPr>
              <w:t>6.5A.3.3.7 Additional spurious emissions for CA (8UL CA)</w:t>
            </w:r>
          </w:p>
        </w:tc>
        <w:tc>
          <w:tcPr>
            <w:tcW w:w="3628" w:type="dxa"/>
            <w:gridSpan w:val="2"/>
          </w:tcPr>
          <w:p w14:paraId="2707011F" w14:textId="77777777" w:rsidR="00D46FF9" w:rsidRPr="00A47FA2" w:rsidRDefault="00D46FF9" w:rsidP="00D46FF9">
            <w:pPr>
              <w:pStyle w:val="TAL"/>
              <w:rPr>
                <w:rFonts w:cs="v4.2.0"/>
                <w:u w:val="single"/>
              </w:rPr>
            </w:pPr>
            <w:r w:rsidRPr="00A47FA2">
              <w:rPr>
                <w:rFonts w:cs="v4.2.0"/>
              </w:rPr>
              <w:t>TBD</w:t>
            </w:r>
          </w:p>
        </w:tc>
        <w:tc>
          <w:tcPr>
            <w:tcW w:w="2949" w:type="dxa"/>
            <w:gridSpan w:val="2"/>
          </w:tcPr>
          <w:p w14:paraId="52C2C758" w14:textId="77777777" w:rsidR="00D46FF9" w:rsidRPr="00A47FA2" w:rsidRDefault="00D46FF9" w:rsidP="00D46FF9">
            <w:pPr>
              <w:pStyle w:val="TAL"/>
              <w:rPr>
                <w:rFonts w:cs="Arial"/>
                <w:snapToGrid w:val="0"/>
                <w:lang w:eastAsia="sv-SE"/>
              </w:rPr>
            </w:pPr>
          </w:p>
        </w:tc>
      </w:tr>
      <w:tr w:rsidR="00D46FF9" w:rsidRPr="00A47FA2" w14:paraId="726A6BFD"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487FB94" w14:textId="77777777" w:rsidR="00D46FF9" w:rsidRPr="00A47FA2" w:rsidRDefault="00D46FF9" w:rsidP="00D46FF9">
            <w:pPr>
              <w:pStyle w:val="TAL"/>
              <w:rPr>
                <w:rFonts w:cs="v4.2.0"/>
              </w:rPr>
            </w:pPr>
            <w:r w:rsidRPr="00A47FA2">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3FCB0FF1" w14:textId="77777777" w:rsidR="00D46FF9" w:rsidRPr="00A47FA2" w:rsidRDefault="00D46FF9" w:rsidP="00D46FF9">
            <w:pPr>
              <w:pStyle w:val="TAL"/>
              <w:rPr>
                <w:rFonts w:cs="v4.2.0"/>
              </w:rPr>
            </w:pPr>
            <w:r w:rsidRPr="00A47FA2">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6C2F6CB6" w14:textId="77777777" w:rsidR="00D46FF9" w:rsidRPr="00A47FA2" w:rsidRDefault="00D46FF9" w:rsidP="00D46FF9">
            <w:pPr>
              <w:pStyle w:val="TAL"/>
              <w:rPr>
                <w:rFonts w:cs="Arial"/>
                <w:snapToGrid w:val="0"/>
                <w:lang w:eastAsia="sv-SE"/>
              </w:rPr>
            </w:pPr>
          </w:p>
        </w:tc>
      </w:tr>
      <w:tr w:rsidR="00D46FF9" w:rsidRPr="00A47FA2" w14:paraId="415297A6"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BDBC12" w14:textId="77777777" w:rsidR="00D46FF9" w:rsidRPr="00A47FA2" w:rsidRDefault="00D46FF9" w:rsidP="00D46FF9">
            <w:pPr>
              <w:pStyle w:val="TAL"/>
              <w:rPr>
                <w:rFonts w:cs="v4.2.0"/>
              </w:rPr>
            </w:pPr>
            <w:r w:rsidRPr="00A47FA2">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44E505C9" w14:textId="77777777" w:rsidR="00D46FF9" w:rsidRPr="00A47FA2" w:rsidRDefault="00D46FF9" w:rsidP="00D46FF9">
            <w:pPr>
              <w:pStyle w:val="TAL"/>
              <w:rPr>
                <w:rFonts w:cs="v4.2.0"/>
              </w:rPr>
            </w:pPr>
            <w:r w:rsidRPr="00A47FA2">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211BC49E" w14:textId="77777777" w:rsidR="00D46FF9" w:rsidRPr="00A47FA2" w:rsidRDefault="00D46FF9" w:rsidP="00D46FF9">
            <w:pPr>
              <w:pStyle w:val="TAL"/>
              <w:rPr>
                <w:rFonts w:cs="Arial"/>
                <w:snapToGrid w:val="0"/>
                <w:lang w:eastAsia="sv-SE"/>
              </w:rPr>
            </w:pPr>
          </w:p>
        </w:tc>
      </w:tr>
      <w:tr w:rsidR="00D46FF9" w:rsidRPr="00A47FA2" w14:paraId="5E37D224"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8908244" w14:textId="77777777" w:rsidR="00D46FF9" w:rsidRPr="00A47FA2" w:rsidRDefault="00D46FF9" w:rsidP="00D46FF9">
            <w:pPr>
              <w:pStyle w:val="TAL"/>
              <w:rPr>
                <w:rFonts w:cs="v4.2.0"/>
              </w:rPr>
            </w:pPr>
            <w:r w:rsidRPr="00A47FA2">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7AE21EB3" w14:textId="77777777" w:rsidR="00D46FF9" w:rsidRPr="00A47FA2" w:rsidRDefault="00D46FF9" w:rsidP="00D46FF9">
            <w:pPr>
              <w:pStyle w:val="TAL"/>
              <w:rPr>
                <w:rFonts w:cs="Arial"/>
                <w:bCs/>
                <w:color w:val="000000"/>
                <w:szCs w:val="18"/>
              </w:rPr>
            </w:pPr>
            <w:r w:rsidRPr="00A47FA2">
              <w:rPr>
                <w:rFonts w:cs="Arial"/>
                <w:bCs/>
                <w:color w:val="000000"/>
                <w:szCs w:val="18"/>
                <w:u w:val="single"/>
              </w:rPr>
              <w:t>PC3</w:t>
            </w:r>
          </w:p>
          <w:p w14:paraId="4FC0BB7A" w14:textId="77777777" w:rsidR="00D46FF9" w:rsidRPr="00A47FA2" w:rsidRDefault="00D46FF9" w:rsidP="00D46FF9">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 cm</w:t>
            </w:r>
          </w:p>
          <w:p w14:paraId="2FE51A4D" w14:textId="77777777" w:rsidR="00D46FF9" w:rsidRPr="00A47FA2" w:rsidRDefault="00D46FF9" w:rsidP="00D46FF9">
            <w:pPr>
              <w:pStyle w:val="TAL"/>
              <w:rPr>
                <w:rFonts w:cs="Arial"/>
                <w:bCs/>
                <w:color w:val="000000"/>
                <w:szCs w:val="18"/>
              </w:rPr>
            </w:pPr>
            <w:r w:rsidRPr="00A47FA2">
              <w:rPr>
                <w:rFonts w:cs="Arial"/>
              </w:rPr>
              <w:t xml:space="preserve">2.67 </w:t>
            </w:r>
            <w:r w:rsidRPr="00A47FA2">
              <w:rPr>
                <w:rFonts w:cs="Arial"/>
                <w:bCs/>
                <w:color w:val="000000"/>
                <w:szCs w:val="18"/>
              </w:rPr>
              <w:t>dB (FR2a, NTC testing)</w:t>
            </w:r>
          </w:p>
          <w:p w14:paraId="032ED3CB" w14:textId="77777777" w:rsidR="00D46FF9" w:rsidRPr="00A47FA2" w:rsidRDefault="00D46FF9" w:rsidP="00D46FF9">
            <w:pPr>
              <w:pStyle w:val="TAL"/>
              <w:rPr>
                <w:rFonts w:cs="Arial"/>
                <w:bCs/>
                <w:color w:val="000000"/>
                <w:szCs w:val="18"/>
              </w:rPr>
            </w:pPr>
            <w:r w:rsidRPr="00A47FA2">
              <w:rPr>
                <w:rFonts w:cs="Arial"/>
              </w:rPr>
              <w:t>3.80</w:t>
            </w:r>
            <w:r w:rsidRPr="00A47FA2">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367FC1BA" w14:textId="77777777" w:rsidR="00D46FF9" w:rsidRPr="00A47FA2" w:rsidRDefault="00D46FF9" w:rsidP="00D46FF9">
            <w:pPr>
              <w:pStyle w:val="TAL"/>
              <w:rPr>
                <w:rFonts w:cs="Arial"/>
                <w:snapToGrid w:val="0"/>
                <w:lang w:eastAsia="sv-SE"/>
              </w:rPr>
            </w:pPr>
            <w:r w:rsidRPr="00A47FA2">
              <w:rPr>
                <w:rFonts w:cs="Arial"/>
                <w:snapToGrid w:val="0"/>
              </w:rPr>
              <w:t xml:space="preserve">MTSU = 1.00 x MU (from </w:t>
            </w:r>
            <w:r w:rsidRPr="00A47FA2">
              <w:t>Table B.18a.2-2</w:t>
            </w:r>
            <w:r w:rsidRPr="00A47FA2">
              <w:rPr>
                <w:rFonts w:cs="Arial"/>
                <w:snapToGrid w:val="0"/>
                <w:lang w:eastAsia="sv-SE"/>
              </w:rPr>
              <w:t xml:space="preserve"> in TR 38.309)</w:t>
            </w:r>
          </w:p>
        </w:tc>
      </w:tr>
      <w:tr w:rsidR="00D46FF9" w:rsidRPr="00A47FA2" w14:paraId="5782D3A3" w14:textId="77777777" w:rsidTr="00662B8E">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E858A31" w14:textId="77777777" w:rsidR="00D46FF9" w:rsidRPr="00A47FA2" w:rsidRDefault="00D46FF9" w:rsidP="00D46FF9">
            <w:pPr>
              <w:pStyle w:val="TAL"/>
              <w:rPr>
                <w:rFonts w:cs="v4.2.0"/>
              </w:rPr>
            </w:pPr>
            <w:r w:rsidRPr="00A47FA2">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04134ED9" w14:textId="71F5229C" w:rsidR="00D46FF9" w:rsidRPr="00A47FA2" w:rsidRDefault="00D46FF9" w:rsidP="00D46FF9">
            <w:pPr>
              <w:pStyle w:val="TAL"/>
              <w:rPr>
                <w:rFonts w:cs="v4.2.0"/>
              </w:rPr>
            </w:pPr>
            <w:ins w:id="36" w:author="Flores Fernandez" w:date="2022-07-13T15:55:00Z">
              <w:r w:rsidRPr="00A47FA2">
                <w:rPr>
                  <w:rFonts w:cs="v4.2.0"/>
                </w:rPr>
                <w:t>Same as 6.6.1</w:t>
              </w:r>
            </w:ins>
            <w:del w:id="37" w:author="Flores Fernandez" w:date="2022-07-13T15:55:00Z">
              <w:r w:rsidRPr="00A47FA2" w:rsidDel="00D46FF9">
                <w:rPr>
                  <w:rFonts w:cs="v4.2.0"/>
                </w:rPr>
                <w:delText>TBD</w:delText>
              </w:r>
            </w:del>
          </w:p>
        </w:tc>
        <w:tc>
          <w:tcPr>
            <w:tcW w:w="2950" w:type="dxa"/>
            <w:gridSpan w:val="2"/>
            <w:tcBorders>
              <w:top w:val="single" w:sz="4" w:space="0" w:color="auto"/>
              <w:left w:val="single" w:sz="4" w:space="0" w:color="auto"/>
              <w:bottom w:val="single" w:sz="4" w:space="0" w:color="auto"/>
              <w:right w:val="single" w:sz="4" w:space="0" w:color="auto"/>
            </w:tcBorders>
          </w:tcPr>
          <w:p w14:paraId="73C49486" w14:textId="77777777" w:rsidR="00D46FF9" w:rsidRPr="00A47FA2" w:rsidRDefault="00D46FF9" w:rsidP="00D46FF9">
            <w:pPr>
              <w:pStyle w:val="TAL"/>
              <w:rPr>
                <w:rFonts w:cs="Arial"/>
                <w:snapToGrid w:val="0"/>
                <w:lang w:eastAsia="sv-SE"/>
              </w:rPr>
            </w:pPr>
          </w:p>
        </w:tc>
      </w:tr>
      <w:tr w:rsidR="00D46FF9" w:rsidRPr="00A47FA2" w14:paraId="390F9BD8" w14:textId="77777777" w:rsidTr="00662B8E">
        <w:trPr>
          <w:gridAfter w:val="1"/>
          <w:wAfter w:w="77" w:type="dxa"/>
          <w:cantSplit/>
          <w:jc w:val="center"/>
        </w:trPr>
        <w:tc>
          <w:tcPr>
            <w:tcW w:w="9298" w:type="dxa"/>
            <w:gridSpan w:val="6"/>
          </w:tcPr>
          <w:p w14:paraId="50FDF0E7" w14:textId="77777777" w:rsidR="00D46FF9" w:rsidRPr="00A47FA2" w:rsidRDefault="00D46FF9" w:rsidP="00D46FF9">
            <w:pPr>
              <w:pStyle w:val="TAN"/>
              <w:rPr>
                <w:snapToGrid w:val="0"/>
                <w:lang w:eastAsia="sv-SE"/>
              </w:rPr>
            </w:pPr>
            <w:r w:rsidRPr="00A47FA2">
              <w:rPr>
                <w:snapToGrid w:val="0"/>
                <w:lang w:eastAsia="sv-SE"/>
              </w:rPr>
              <w:t xml:space="preserve">NOTE 1: FR2a: 23.45GHz ≤ f </w:t>
            </w:r>
            <w:r w:rsidRPr="00A47FA2">
              <w:rPr>
                <w:rFonts w:cs="Arial"/>
              </w:rPr>
              <w:t>≤</w:t>
            </w:r>
            <w:r w:rsidRPr="00A47FA2">
              <w:rPr>
                <w:snapToGrid w:val="0"/>
                <w:lang w:eastAsia="sv-SE"/>
              </w:rPr>
              <w:t xml:space="preserve"> 32.125GHz</w:t>
            </w:r>
            <w:r w:rsidRPr="00A47FA2">
              <w:rPr>
                <w:snapToGrid w:val="0"/>
                <w:lang w:eastAsia="sv-SE"/>
              </w:rPr>
              <w:br/>
              <w:t>FR2b: 32.125GHz ≤ f ≤ 40.8GHz</w:t>
            </w:r>
            <w:r w:rsidRPr="00A47FA2">
              <w:rPr>
                <w:snapToGrid w:val="0"/>
                <w:lang w:eastAsia="sv-SE"/>
              </w:rPr>
              <w:br/>
              <w:t>FR2c: 40.8GHz ≤ f ≤ 44.3GHz</w:t>
            </w:r>
          </w:p>
        </w:tc>
      </w:tr>
    </w:tbl>
    <w:p w14:paraId="26DA83B7" w14:textId="77777777" w:rsidR="00D46FF9" w:rsidRPr="00A47FA2" w:rsidRDefault="00D46FF9" w:rsidP="00D46FF9">
      <w:pPr>
        <w:ind w:left="284"/>
      </w:pPr>
    </w:p>
    <w:p w14:paraId="27FBB995" w14:textId="77777777" w:rsidR="00D46FF9" w:rsidRPr="00A47FA2" w:rsidRDefault="00D46FF9" w:rsidP="00D46FF9">
      <w:pPr>
        <w:pStyle w:val="TH"/>
      </w:pPr>
      <w:r w:rsidRPr="00A47FA2">
        <w:lastRenderedPageBreak/>
        <w:t>Table F.1.2-2: EVM Measurement Uncertainty (MU) for PUSCH, PC3, FR2a (</w:t>
      </w:r>
      <w:r w:rsidRPr="00A47FA2">
        <w:rPr>
          <w:lang w:eastAsia="zh-CN"/>
        </w:rPr>
        <w:t>23.45GHz &lt;= f &lt;=</w:t>
      </w:r>
      <w:r w:rsidRPr="00A47FA2">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46FF9" w:rsidRPr="00A47FA2" w14:paraId="4C0839CE" w14:textId="77777777" w:rsidTr="00662B8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0B4225" w14:textId="77777777" w:rsidR="00D46FF9" w:rsidRPr="00A47FA2"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A47FA2">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DF58E68" w14:textId="77777777" w:rsidR="00D46FF9" w:rsidRPr="00A47FA2"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A47FA2">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0652D7D" w14:textId="77777777" w:rsidR="00D46FF9" w:rsidRPr="00A47FA2"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A47FA2">
              <w:rPr>
                <w:rFonts w:ascii="Calibri" w:hAnsi="Calibri" w:cs="Calibri"/>
                <w:b/>
                <w:bCs/>
                <w:color w:val="000000"/>
                <w:sz w:val="22"/>
                <w:szCs w:val="22"/>
              </w:rPr>
              <w:t xml:space="preserve">RB </w:t>
            </w:r>
            <w:proofErr w:type="spellStart"/>
            <w:r w:rsidRPr="00A47FA2">
              <w:rPr>
                <w:rFonts w:ascii="Calibri" w:hAnsi="Calibri" w:cs="Calibri"/>
                <w:b/>
                <w:bCs/>
                <w:color w:val="000000"/>
                <w:sz w:val="22"/>
                <w:szCs w:val="22"/>
              </w:rPr>
              <w:t>alloc</w:t>
            </w:r>
            <w:proofErr w:type="spellEnd"/>
            <w:r w:rsidRPr="00A47FA2">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48EB1B5" w14:textId="77777777" w:rsidR="00D46FF9" w:rsidRPr="00A47FA2"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A47FA2">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144476B" w14:textId="77777777" w:rsidR="00D46FF9" w:rsidRPr="00A47FA2"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A47FA2">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74B3DB" w14:textId="77777777" w:rsidR="00D46FF9" w:rsidRPr="00A47FA2"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A47FA2">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F24A62F" w14:textId="77777777" w:rsidR="00D46FF9" w:rsidRPr="00A47FA2"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A47FA2">
              <w:rPr>
                <w:rFonts w:ascii="Calibri" w:hAnsi="Calibri" w:cs="Calibri"/>
                <w:b/>
                <w:bCs/>
                <w:color w:val="000000"/>
                <w:sz w:val="22"/>
                <w:szCs w:val="22"/>
              </w:rPr>
              <w:t>400MHz</w:t>
            </w:r>
          </w:p>
        </w:tc>
      </w:tr>
      <w:tr w:rsidR="00D46FF9" w:rsidRPr="00A47FA2" w14:paraId="3D4B11F8"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9E80C7"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5BF568B"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867DCE6"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Inner_Full</w:t>
            </w:r>
            <w:proofErr w:type="spellEnd"/>
            <w:r w:rsidRPr="00A47FA2">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3924B8F"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3E6964EC"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6C517F82"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0D958CE6"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7.69%</w:t>
            </w:r>
          </w:p>
        </w:tc>
      </w:tr>
      <w:tr w:rsidR="00D46FF9" w:rsidRPr="00A47FA2" w14:paraId="16EBFEF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FD3CB3"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250E5E32"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3405C5D"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724181A"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4EBD7FC0"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6DACE94"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2333D7D6"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8.99%</w:t>
            </w:r>
          </w:p>
        </w:tc>
      </w:tr>
      <w:tr w:rsidR="00D46FF9" w:rsidRPr="00A47FA2" w14:paraId="6CD92B07"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A020FD"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81E8803"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654CFE7"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Inner_Full</w:t>
            </w:r>
            <w:proofErr w:type="spellEnd"/>
            <w:r w:rsidRPr="00A47FA2">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EB8B1A7"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4E841A40"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3CEFE723"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A82F40B"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7.69%</w:t>
            </w:r>
          </w:p>
        </w:tc>
      </w:tr>
      <w:tr w:rsidR="00D46FF9" w:rsidRPr="00A47FA2" w14:paraId="113F6AC9"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548DFF"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0D8638D"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686FF1FC"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9A3419E"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7719018B"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155D25B6"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17C8678"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8.99%</w:t>
            </w:r>
          </w:p>
        </w:tc>
      </w:tr>
      <w:tr w:rsidR="00D46FF9" w:rsidRPr="00A47FA2" w14:paraId="3115C1C0"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F0558B"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70E9BFF"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6837210"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Inner_Full</w:t>
            </w:r>
            <w:proofErr w:type="spellEnd"/>
            <w:r w:rsidRPr="00A47FA2">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4BBB7CEB"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72B42A8B"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04D11B46"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650FFACF"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11.21%</w:t>
            </w:r>
          </w:p>
        </w:tc>
      </w:tr>
      <w:tr w:rsidR="00D46FF9" w:rsidRPr="00A47FA2" w14:paraId="7D8B01E6"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B6A177"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3B5D2D58"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0A15E04"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9A07926"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C547B67"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00EE021"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15B9374B"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11.21%</w:t>
            </w:r>
          </w:p>
        </w:tc>
      </w:tr>
      <w:tr w:rsidR="00D46FF9" w:rsidRPr="00A47FA2" w14:paraId="2272FEFA"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D4C399"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560A5E9"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7C9D9FA"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Inner_Full</w:t>
            </w:r>
            <w:proofErr w:type="spellEnd"/>
            <w:r w:rsidRPr="00A47FA2">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5BC08E3"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09ADC7BB"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AD40D8C"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418B209"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15.84%</w:t>
            </w:r>
          </w:p>
        </w:tc>
      </w:tr>
      <w:tr w:rsidR="00D46FF9" w:rsidRPr="00A47FA2" w14:paraId="2626036F"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AC9264"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778CA70"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FFB08CD"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C8D5957"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55A959A3"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CE0A5F1"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314B05B0"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15.84%</w:t>
            </w:r>
          </w:p>
        </w:tc>
      </w:tr>
      <w:tr w:rsidR="00D46FF9" w:rsidRPr="00A47FA2" w14:paraId="09AE7B65"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5E92A4"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162C64D6"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025359E"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Inner_Full</w:t>
            </w:r>
            <w:proofErr w:type="spellEnd"/>
            <w:r w:rsidRPr="00A47FA2">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E86BA00"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19A7667"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5DBD368A"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EE24644"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11.89%</w:t>
            </w:r>
          </w:p>
        </w:tc>
      </w:tr>
      <w:tr w:rsidR="00D46FF9" w:rsidRPr="00A47FA2" w14:paraId="1599D809"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5C07942"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3F888DB"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0A71605"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5049D34"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6D0F9021"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91943B1"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2946A0F6"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11.89%</w:t>
            </w:r>
          </w:p>
        </w:tc>
      </w:tr>
      <w:tr w:rsidR="00D46FF9" w:rsidRPr="00A47FA2" w14:paraId="206354F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017C81"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6123349"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34649DD"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Inner_Full</w:t>
            </w:r>
            <w:proofErr w:type="spellEnd"/>
            <w:r w:rsidRPr="00A47FA2">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A8C9506"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E3DFD31"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B271DDD"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6B171B0"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15.84%</w:t>
            </w:r>
          </w:p>
        </w:tc>
      </w:tr>
      <w:tr w:rsidR="00D46FF9" w:rsidRPr="00A47FA2" w14:paraId="40F6D75E"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DBE5986"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2A7D3775"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0C54BD0"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BFA28E7"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700048D"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36BB7EDF"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51FF0F32"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15.84%</w:t>
            </w:r>
          </w:p>
        </w:tc>
      </w:tr>
      <w:tr w:rsidR="00D46FF9" w:rsidRPr="00A47FA2" w14:paraId="6AC264B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B101B2"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99AED9F"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79AAC13"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Inner_Full</w:t>
            </w:r>
            <w:proofErr w:type="spellEnd"/>
            <w:r w:rsidRPr="00A47FA2">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3C84166"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2481C07F"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0C284D5"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616E97CC"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21.13%</w:t>
            </w:r>
          </w:p>
        </w:tc>
      </w:tr>
      <w:tr w:rsidR="00D46FF9" w:rsidRPr="00A47FA2" w14:paraId="5DA1C8FC"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E9DD69B"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83EDF43"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2F07D6D9"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AC9FD93"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211D9D4"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1DE634B"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B9426CF"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21.13%</w:t>
            </w:r>
          </w:p>
        </w:tc>
      </w:tr>
    </w:tbl>
    <w:p w14:paraId="22A85A11" w14:textId="77777777" w:rsidR="00D46FF9" w:rsidRPr="00A47FA2" w:rsidRDefault="00D46FF9" w:rsidP="00D46FF9"/>
    <w:p w14:paraId="2F9414F2" w14:textId="77777777" w:rsidR="00D46FF9" w:rsidRPr="00A47FA2" w:rsidRDefault="00D46FF9" w:rsidP="00D46FF9">
      <w:pPr>
        <w:pStyle w:val="TH"/>
      </w:pPr>
      <w:r w:rsidRPr="00A47FA2">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D46FF9" w:rsidRPr="00A47FA2" w14:paraId="438D11A2" w14:textId="77777777" w:rsidTr="00662B8E">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4486D" w14:textId="77777777" w:rsidR="00D46FF9" w:rsidRPr="00A47FA2"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A47FA2">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C8B667F" w14:textId="77777777" w:rsidR="00D46FF9" w:rsidRPr="00A47FA2"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A47FA2">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AE7FB5D" w14:textId="77777777" w:rsidR="00D46FF9" w:rsidRPr="00A47FA2"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A47FA2">
              <w:rPr>
                <w:rFonts w:ascii="Calibri" w:hAnsi="Calibri" w:cs="Calibri"/>
                <w:b/>
                <w:bCs/>
                <w:color w:val="000000"/>
                <w:sz w:val="22"/>
                <w:szCs w:val="22"/>
              </w:rPr>
              <w:t xml:space="preserve">RB </w:t>
            </w:r>
            <w:proofErr w:type="spellStart"/>
            <w:r w:rsidRPr="00A47FA2">
              <w:rPr>
                <w:rFonts w:ascii="Calibri" w:hAnsi="Calibri" w:cs="Calibri"/>
                <w:b/>
                <w:bCs/>
                <w:color w:val="000000"/>
                <w:sz w:val="22"/>
                <w:szCs w:val="22"/>
              </w:rPr>
              <w:t>alloc</w:t>
            </w:r>
            <w:proofErr w:type="spellEnd"/>
            <w:r w:rsidRPr="00A47FA2">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0A307D5" w14:textId="77777777" w:rsidR="00D46FF9" w:rsidRPr="00A47FA2"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A47FA2">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97069B1" w14:textId="77777777" w:rsidR="00D46FF9" w:rsidRPr="00A47FA2"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A47FA2">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8939A0C" w14:textId="77777777" w:rsidR="00D46FF9" w:rsidRPr="00A47FA2"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A47FA2">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18983AA" w14:textId="77777777" w:rsidR="00D46FF9" w:rsidRPr="00A47FA2" w:rsidRDefault="00D46FF9" w:rsidP="00662B8E">
            <w:pPr>
              <w:overflowPunct/>
              <w:autoSpaceDE/>
              <w:autoSpaceDN/>
              <w:adjustRightInd/>
              <w:spacing w:after="0"/>
              <w:jc w:val="center"/>
              <w:textAlignment w:val="auto"/>
              <w:rPr>
                <w:rFonts w:ascii="Calibri" w:hAnsi="Calibri" w:cs="Calibri"/>
                <w:b/>
                <w:bCs/>
                <w:color w:val="000000"/>
                <w:sz w:val="22"/>
                <w:szCs w:val="22"/>
              </w:rPr>
            </w:pPr>
            <w:r w:rsidRPr="00A47FA2">
              <w:rPr>
                <w:rFonts w:ascii="Calibri" w:hAnsi="Calibri" w:cs="Calibri"/>
                <w:b/>
                <w:bCs/>
                <w:color w:val="000000"/>
                <w:sz w:val="22"/>
                <w:szCs w:val="22"/>
              </w:rPr>
              <w:t>400MHz</w:t>
            </w:r>
          </w:p>
        </w:tc>
      </w:tr>
      <w:tr w:rsidR="00D46FF9" w:rsidRPr="00A47FA2" w14:paraId="69227D34"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EA5DE1"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B203509"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D9F923A"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Inner_Full</w:t>
            </w:r>
            <w:proofErr w:type="spellEnd"/>
            <w:r w:rsidRPr="00A47FA2">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6DB9B3DA"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835AAE9"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DEA51BD"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714E6FC3"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9.65%</w:t>
            </w:r>
          </w:p>
        </w:tc>
      </w:tr>
      <w:tr w:rsidR="00D46FF9" w:rsidRPr="00A47FA2" w14:paraId="2AF7104C"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2A2D59"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C1A9A08"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393F18F"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DA6CDD2"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1332C716"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1E0C49A5"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87210B0"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12.50%</w:t>
            </w:r>
          </w:p>
        </w:tc>
      </w:tr>
      <w:tr w:rsidR="00D46FF9" w:rsidRPr="00A47FA2" w14:paraId="2A68EAFD"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338FDB6"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C6A219C"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E982621"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Inner_Full</w:t>
            </w:r>
            <w:proofErr w:type="spellEnd"/>
            <w:r w:rsidRPr="00A47FA2">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1DFB8C45"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5640E318"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1254FA1F"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10C280A"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9.65%</w:t>
            </w:r>
          </w:p>
        </w:tc>
      </w:tr>
      <w:tr w:rsidR="00D46FF9" w:rsidRPr="00A47FA2" w14:paraId="3A718A4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0BC035"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BD971FE"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FF6F4B7"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016E95A"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A02BF25"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66BB0AE"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0C65DA3A"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12.50%</w:t>
            </w:r>
          </w:p>
        </w:tc>
      </w:tr>
      <w:tr w:rsidR="00D46FF9" w:rsidRPr="00A47FA2" w14:paraId="391BD3ED"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D1DFBE"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E8146B9"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0832B15"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Inner_Full</w:t>
            </w:r>
            <w:proofErr w:type="spellEnd"/>
            <w:r w:rsidRPr="00A47FA2">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318927C"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60B847F5"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18AD6297"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EAC0A81"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18.06%</w:t>
            </w:r>
          </w:p>
        </w:tc>
      </w:tr>
      <w:tr w:rsidR="00D46FF9" w:rsidRPr="00A47FA2" w14:paraId="4970564E"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9DF580"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75E0177F"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0F267D6"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E864A97"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0E8787E"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1635A5B"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B8E3411"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18.06%</w:t>
            </w:r>
          </w:p>
        </w:tc>
      </w:tr>
      <w:tr w:rsidR="00D46FF9" w:rsidRPr="00A47FA2" w14:paraId="0AE01A86"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ABB7FD"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7BE53F4"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BA798F9"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Inner_Full</w:t>
            </w:r>
            <w:proofErr w:type="spellEnd"/>
            <w:r w:rsidRPr="00A47FA2">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7A4606D"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813F283"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04B7F47"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B5EB204"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25.50%</w:t>
            </w:r>
          </w:p>
        </w:tc>
      </w:tr>
      <w:tr w:rsidR="00D46FF9" w:rsidRPr="00A47FA2" w14:paraId="1C5A4D9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663CB4"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7339DCF"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239CE90"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EB64547"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018C7BE7"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057A0EDC"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3698BB68"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25.50%</w:t>
            </w:r>
          </w:p>
        </w:tc>
      </w:tr>
      <w:tr w:rsidR="00D46FF9" w:rsidRPr="00A47FA2" w14:paraId="6A4B76A9"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5EAAE3"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DCE9FED"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ADA42A7"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Inner_Full</w:t>
            </w:r>
            <w:proofErr w:type="spellEnd"/>
            <w:r w:rsidRPr="00A47FA2">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23BEEBD"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0429C0D"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4669A54B"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DF710C6"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19.13%</w:t>
            </w:r>
          </w:p>
        </w:tc>
      </w:tr>
      <w:tr w:rsidR="00D46FF9" w:rsidRPr="00A47FA2" w14:paraId="4B94FE91"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141F76"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B07EB8D"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9E45976"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848EA85"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1059C450"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5ECCFC4A"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78F78ACE"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19.13%</w:t>
            </w:r>
          </w:p>
        </w:tc>
      </w:tr>
      <w:tr w:rsidR="00D46FF9" w:rsidRPr="00A47FA2" w14:paraId="3E2DBDCE"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F6D2B9"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0FED912"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BDA8DE2"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Inner_Full</w:t>
            </w:r>
            <w:proofErr w:type="spellEnd"/>
            <w:r w:rsidRPr="00A47FA2">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A820B2B"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9F33209"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1D34CB3"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232492A"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25.50%</w:t>
            </w:r>
          </w:p>
        </w:tc>
      </w:tr>
      <w:tr w:rsidR="00D46FF9" w:rsidRPr="00A47FA2" w14:paraId="48018B6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D750BD"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E4158C0"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BF67B6A"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9E97E28"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D9986B1"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15D11D0E"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12545304"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25.50%</w:t>
            </w:r>
          </w:p>
        </w:tc>
      </w:tr>
      <w:tr w:rsidR="00D46FF9" w:rsidRPr="00A47FA2" w14:paraId="6AE4F9A3"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4CFAA6"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A38C084"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E3E7EDE"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Inner_Full</w:t>
            </w:r>
            <w:proofErr w:type="spellEnd"/>
            <w:r w:rsidRPr="00A47FA2">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E95C83D"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32FB1D7"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7C64B3D"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D413D9A"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34.01%</w:t>
            </w:r>
          </w:p>
        </w:tc>
      </w:tr>
      <w:tr w:rsidR="00D46FF9" w:rsidRPr="00A47FA2" w14:paraId="77FCA0D2" w14:textId="77777777" w:rsidTr="00662B8E">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D49C0FF" w14:textId="77777777" w:rsidR="00D46FF9" w:rsidRPr="00A47FA2" w:rsidRDefault="00D46FF9" w:rsidP="00662B8E">
            <w:pPr>
              <w:overflowPunct/>
              <w:autoSpaceDE/>
              <w:autoSpaceDN/>
              <w:adjustRightInd/>
              <w:spacing w:after="0"/>
              <w:jc w:val="center"/>
              <w:textAlignment w:val="auto"/>
              <w:rPr>
                <w:rFonts w:ascii="Arial" w:hAnsi="Arial" w:cs="Arial"/>
                <w:b/>
                <w:bCs/>
                <w:color w:val="000000"/>
                <w:sz w:val="18"/>
                <w:szCs w:val="18"/>
              </w:rPr>
            </w:pPr>
            <w:r w:rsidRPr="00A47FA2">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17DEE4C" w14:textId="77777777" w:rsidR="00D46FF9" w:rsidRPr="00A47FA2" w:rsidRDefault="00D46FF9" w:rsidP="00662B8E">
            <w:pPr>
              <w:overflowPunct/>
              <w:autoSpaceDE/>
              <w:autoSpaceDN/>
              <w:adjustRightInd/>
              <w:spacing w:after="0"/>
              <w:textAlignment w:val="auto"/>
              <w:rPr>
                <w:rFonts w:ascii="Arial" w:hAnsi="Arial" w:cs="Arial"/>
                <w:color w:val="000000"/>
                <w:sz w:val="18"/>
                <w:szCs w:val="18"/>
              </w:rPr>
            </w:pPr>
            <w:r w:rsidRPr="00A47FA2">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72BB699" w14:textId="77777777" w:rsidR="00D46FF9" w:rsidRPr="00A47FA2" w:rsidRDefault="00D46FF9" w:rsidP="00662B8E">
            <w:pPr>
              <w:overflowPunct/>
              <w:autoSpaceDE/>
              <w:autoSpaceDN/>
              <w:adjustRightInd/>
              <w:spacing w:after="0"/>
              <w:jc w:val="center"/>
              <w:textAlignment w:val="auto"/>
              <w:rPr>
                <w:rFonts w:ascii="Arial" w:hAnsi="Arial" w:cs="Arial"/>
                <w:color w:val="000000"/>
                <w:sz w:val="18"/>
                <w:szCs w:val="18"/>
              </w:rPr>
            </w:pPr>
            <w:proofErr w:type="spellStart"/>
            <w:r w:rsidRPr="00A47FA2">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308CF06"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03FAB894"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487BD5D"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6788114" w14:textId="77777777" w:rsidR="00D46FF9" w:rsidRPr="00A47FA2" w:rsidRDefault="00D46FF9" w:rsidP="00662B8E">
            <w:pPr>
              <w:overflowPunct/>
              <w:autoSpaceDE/>
              <w:autoSpaceDN/>
              <w:adjustRightInd/>
              <w:spacing w:after="0"/>
              <w:jc w:val="center"/>
              <w:textAlignment w:val="auto"/>
              <w:rPr>
                <w:rFonts w:ascii="Calibri" w:hAnsi="Calibri" w:cs="Calibri"/>
                <w:color w:val="000000"/>
                <w:sz w:val="22"/>
                <w:szCs w:val="22"/>
              </w:rPr>
            </w:pPr>
            <w:r w:rsidRPr="00A47FA2">
              <w:rPr>
                <w:rFonts w:ascii="Calibri" w:hAnsi="Calibri" w:cs="Calibri"/>
                <w:color w:val="000000"/>
                <w:sz w:val="22"/>
                <w:szCs w:val="22"/>
              </w:rPr>
              <w:t>34.01%</w:t>
            </w:r>
          </w:p>
        </w:tc>
      </w:tr>
    </w:tbl>
    <w:p w14:paraId="31B2A036" w14:textId="77777777" w:rsidR="00D46FF9" w:rsidRPr="00A47FA2" w:rsidRDefault="00D46FF9" w:rsidP="00D46FF9">
      <w:pPr>
        <w:ind w:left="284"/>
      </w:pPr>
    </w:p>
    <w:bookmarkEnd w:id="20"/>
    <w:bookmarkEnd w:id="21"/>
    <w:bookmarkEnd w:id="22"/>
    <w:bookmarkEnd w:id="23"/>
    <w:p w14:paraId="11F3E3D3" w14:textId="4059D3ED" w:rsidR="003A453C" w:rsidRPr="00A47FA2" w:rsidRDefault="003A453C" w:rsidP="003A453C">
      <w:pPr>
        <w:pStyle w:val="Heading2"/>
      </w:pPr>
      <w:r w:rsidRPr="00A47FA2">
        <w:rPr>
          <w:rFonts w:cs="Arial"/>
          <w:color w:val="FF0000"/>
          <w:szCs w:val="32"/>
        </w:rPr>
        <w:t xml:space="preserve">&lt;&lt;&lt; END OF CHANGES </w:t>
      </w:r>
      <w:r w:rsidR="00B956F5" w:rsidRPr="00A47FA2">
        <w:rPr>
          <w:rFonts w:cs="Arial"/>
          <w:color w:val="FF0000"/>
          <w:szCs w:val="32"/>
        </w:rPr>
        <w:t>4</w:t>
      </w:r>
      <w:r w:rsidRPr="00A47FA2">
        <w:rPr>
          <w:rFonts w:cs="Arial"/>
          <w:color w:val="FF0000"/>
          <w:szCs w:val="32"/>
        </w:rPr>
        <w:t>&gt;&gt;&gt;</w:t>
      </w:r>
    </w:p>
    <w:p w14:paraId="31FBB05E" w14:textId="6DEF7C15" w:rsidR="000E28D2" w:rsidRPr="00A47FA2" w:rsidRDefault="000E28D2" w:rsidP="000E28D2">
      <w:pPr>
        <w:pStyle w:val="Heading2"/>
      </w:pPr>
      <w:r w:rsidRPr="00A47FA2">
        <w:rPr>
          <w:rFonts w:cs="Arial"/>
          <w:color w:val="FF0000"/>
          <w:szCs w:val="32"/>
        </w:rPr>
        <w:t xml:space="preserve">&lt;&lt;&lt; START OF CHANGES </w:t>
      </w:r>
      <w:r w:rsidR="00B956F5" w:rsidRPr="00A47FA2">
        <w:rPr>
          <w:rFonts w:cs="Arial"/>
          <w:color w:val="FF0000"/>
          <w:szCs w:val="32"/>
        </w:rPr>
        <w:t>5</w:t>
      </w:r>
      <w:r w:rsidRPr="00A47FA2">
        <w:rPr>
          <w:rFonts w:cs="Arial"/>
          <w:color w:val="FF0000"/>
          <w:szCs w:val="32"/>
        </w:rPr>
        <w:t>&gt;&gt;&gt;</w:t>
      </w:r>
    </w:p>
    <w:p w14:paraId="7F4AAA9B" w14:textId="77777777" w:rsidR="00A32D4E" w:rsidRPr="00A47FA2" w:rsidRDefault="00A32D4E" w:rsidP="00A32D4E">
      <w:pPr>
        <w:pStyle w:val="Heading2"/>
      </w:pPr>
      <w:bookmarkStart w:id="38" w:name="_Toc21026833"/>
      <w:bookmarkStart w:id="39" w:name="_Toc27744131"/>
      <w:bookmarkStart w:id="40" w:name="_Toc36197302"/>
      <w:bookmarkStart w:id="41" w:name="_Toc36197994"/>
      <w:r w:rsidRPr="00A47FA2">
        <w:t>F.3.2</w:t>
      </w:r>
      <w:r w:rsidRPr="00A47FA2">
        <w:tab/>
      </w:r>
      <w:r w:rsidRPr="00A47FA2">
        <w:rPr>
          <w:lang w:eastAsia="sv-SE"/>
        </w:rPr>
        <w:t xml:space="preserve">Measurement of </w:t>
      </w:r>
      <w:r w:rsidRPr="00A47FA2">
        <w:t>transmitter</w:t>
      </w:r>
    </w:p>
    <w:p w14:paraId="6E7FFA43" w14:textId="77777777" w:rsidR="00A32D4E" w:rsidRPr="00A47FA2" w:rsidRDefault="00A32D4E" w:rsidP="00A32D4E">
      <w:pPr>
        <w:pStyle w:val="EditorsNote"/>
      </w:pPr>
      <w:r w:rsidRPr="00A47FA2">
        <w:t>Editor’s note: This clause is incomplete. The following aspects are either missing or not yet determined:</w:t>
      </w:r>
    </w:p>
    <w:p w14:paraId="3EB0DA25" w14:textId="77777777" w:rsidR="00A32D4E" w:rsidRPr="00A47FA2" w:rsidRDefault="00A32D4E" w:rsidP="00A32D4E">
      <w:pPr>
        <w:pStyle w:val="EditorsNote"/>
        <w:numPr>
          <w:ilvl w:val="0"/>
          <w:numId w:val="26"/>
        </w:numPr>
      </w:pPr>
      <w:r w:rsidRPr="00A47FA2">
        <w:t>Influence of noise is subtracted from MTSU before calculating the TT for lower limit Tx test cases.</w:t>
      </w:r>
    </w:p>
    <w:p w14:paraId="21AD9662" w14:textId="77777777" w:rsidR="00A32D4E" w:rsidRPr="00A47FA2" w:rsidRDefault="00A32D4E" w:rsidP="00A32D4E">
      <w:pPr>
        <w:pStyle w:val="TH"/>
      </w:pPr>
      <w:r w:rsidRPr="00A47FA2">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A32D4E" w:rsidRPr="00A47FA2" w14:paraId="7460B00C" w14:textId="77777777" w:rsidTr="00662B8E">
        <w:trPr>
          <w:gridAfter w:val="1"/>
          <w:wAfter w:w="116" w:type="dxa"/>
          <w:jc w:val="center"/>
        </w:trPr>
        <w:tc>
          <w:tcPr>
            <w:tcW w:w="2587" w:type="dxa"/>
            <w:gridSpan w:val="2"/>
          </w:tcPr>
          <w:p w14:paraId="1B6EF862" w14:textId="77777777" w:rsidR="00A32D4E" w:rsidRPr="00A47FA2" w:rsidRDefault="00A32D4E" w:rsidP="00662B8E">
            <w:pPr>
              <w:pStyle w:val="TAH"/>
            </w:pPr>
            <w:r w:rsidRPr="00A47FA2">
              <w:lastRenderedPageBreak/>
              <w:t>Sub clause</w:t>
            </w:r>
          </w:p>
        </w:tc>
        <w:tc>
          <w:tcPr>
            <w:tcW w:w="3875" w:type="dxa"/>
            <w:gridSpan w:val="2"/>
          </w:tcPr>
          <w:p w14:paraId="0B3B85B8" w14:textId="77777777" w:rsidR="00A32D4E" w:rsidRPr="00A47FA2" w:rsidRDefault="00A32D4E" w:rsidP="00662B8E">
            <w:pPr>
              <w:pStyle w:val="TAH"/>
            </w:pPr>
            <w:r w:rsidRPr="00A47FA2">
              <w:t>Test Tolerance (TT)</w:t>
            </w:r>
          </w:p>
        </w:tc>
        <w:tc>
          <w:tcPr>
            <w:tcW w:w="3247" w:type="dxa"/>
            <w:gridSpan w:val="2"/>
          </w:tcPr>
          <w:p w14:paraId="0585AD94" w14:textId="77777777" w:rsidR="00A32D4E" w:rsidRPr="00A47FA2" w:rsidRDefault="00A32D4E" w:rsidP="00662B8E">
            <w:pPr>
              <w:pStyle w:val="TAH"/>
            </w:pPr>
            <w:r w:rsidRPr="00A47FA2">
              <w:t>Formula for test requirement</w:t>
            </w:r>
          </w:p>
        </w:tc>
      </w:tr>
      <w:tr w:rsidR="00A32D4E" w:rsidRPr="00A47FA2" w14:paraId="56C19E90" w14:textId="77777777" w:rsidTr="00662B8E">
        <w:trPr>
          <w:gridAfter w:val="1"/>
          <w:wAfter w:w="116" w:type="dxa"/>
          <w:jc w:val="center"/>
        </w:trPr>
        <w:tc>
          <w:tcPr>
            <w:tcW w:w="2587" w:type="dxa"/>
            <w:gridSpan w:val="2"/>
          </w:tcPr>
          <w:p w14:paraId="3C4EBFC9" w14:textId="77777777" w:rsidR="00A32D4E" w:rsidRPr="00A47FA2" w:rsidRDefault="00A32D4E" w:rsidP="00662B8E">
            <w:pPr>
              <w:pStyle w:val="TAL"/>
              <w:rPr>
                <w:rFonts w:cs="v4.2.0"/>
              </w:rPr>
            </w:pPr>
            <w:r w:rsidRPr="00A47FA2">
              <w:rPr>
                <w:rFonts w:cs="v4.2.0"/>
              </w:rPr>
              <w:t>6.2.1.1 UE maximum output power</w:t>
            </w:r>
            <w:r w:rsidRPr="00A47FA2">
              <w:t xml:space="preserve"> (</w:t>
            </w:r>
            <w:r w:rsidRPr="00A47FA2">
              <w:rPr>
                <w:rFonts w:cs="v4.2.0"/>
              </w:rPr>
              <w:t>EIRP)</w:t>
            </w:r>
          </w:p>
        </w:tc>
        <w:tc>
          <w:tcPr>
            <w:tcW w:w="3875" w:type="dxa"/>
            <w:gridSpan w:val="2"/>
          </w:tcPr>
          <w:p w14:paraId="34204C93" w14:textId="77777777" w:rsidR="00A32D4E" w:rsidRPr="00A47FA2" w:rsidRDefault="00A32D4E" w:rsidP="00662B8E">
            <w:pPr>
              <w:pStyle w:val="TAL"/>
              <w:rPr>
                <w:rFonts w:cs="Arial"/>
                <w:bCs/>
                <w:color w:val="000000"/>
                <w:szCs w:val="18"/>
                <w:u w:val="single"/>
              </w:rPr>
            </w:pPr>
            <w:r w:rsidRPr="00A47FA2">
              <w:rPr>
                <w:rFonts w:cs="Arial"/>
                <w:bCs/>
                <w:color w:val="000000"/>
                <w:szCs w:val="18"/>
                <w:u w:val="single"/>
              </w:rPr>
              <w:t>PC3</w:t>
            </w:r>
          </w:p>
          <w:p w14:paraId="562672FA" w14:textId="77777777" w:rsidR="00A32D4E" w:rsidRPr="00A47FA2" w:rsidRDefault="00A32D4E" w:rsidP="00662B8E">
            <w:pPr>
              <w:pStyle w:val="TAL"/>
              <w:rPr>
                <w:rFonts w:cs="Arial"/>
                <w:bCs/>
                <w:color w:val="000000"/>
                <w:szCs w:val="18"/>
              </w:rPr>
            </w:pPr>
            <w:r w:rsidRPr="00A47FA2">
              <w:rPr>
                <w:rFonts w:cs="Arial"/>
                <w:bCs/>
                <w:color w:val="000000"/>
                <w:szCs w:val="18"/>
              </w:rPr>
              <w:t>Minimum peak EIRP</w:t>
            </w:r>
          </w:p>
          <w:p w14:paraId="1C15B6EA" w14:textId="77777777" w:rsidR="00A32D4E" w:rsidRPr="00A47FA2" w:rsidRDefault="00A32D4E" w:rsidP="00662B8E">
            <w:pPr>
              <w:pStyle w:val="TAL"/>
              <w:rPr>
                <w:rFonts w:cs="Arial"/>
                <w:bCs/>
                <w:color w:val="000000"/>
                <w:szCs w:val="18"/>
              </w:rPr>
            </w:pPr>
            <w:r w:rsidRPr="00A47FA2">
              <w:rPr>
                <w:rFonts w:cs="Arial"/>
                <w:bCs/>
                <w:color w:val="000000"/>
                <w:szCs w:val="18"/>
              </w:rPr>
              <w:t>IFF (</w:t>
            </w:r>
            <w:r w:rsidRPr="00A47FA2">
              <w:t>Max Device size</w:t>
            </w:r>
            <w:r w:rsidRPr="00A47FA2">
              <w:rPr>
                <w:b/>
              </w:rPr>
              <w:t xml:space="preserve"> </w:t>
            </w:r>
            <w:r w:rsidRPr="00A47FA2">
              <w:rPr>
                <w:rFonts w:cs="Arial"/>
                <w:bCs/>
                <w:color w:val="000000"/>
                <w:szCs w:val="18"/>
              </w:rPr>
              <w:t>≤ 30 cm)</w:t>
            </w:r>
          </w:p>
          <w:p w14:paraId="0816FD89" w14:textId="77777777" w:rsidR="00A32D4E" w:rsidRPr="00A47FA2" w:rsidRDefault="00A32D4E" w:rsidP="00662B8E">
            <w:pPr>
              <w:pStyle w:val="TAL"/>
              <w:rPr>
                <w:rFonts w:cs="Arial"/>
                <w:bCs/>
                <w:color w:val="000000"/>
                <w:szCs w:val="18"/>
              </w:rPr>
            </w:pPr>
            <w:r w:rsidRPr="00A47FA2">
              <w:rPr>
                <w:rFonts w:cs="Arial"/>
                <w:bCs/>
                <w:color w:val="000000"/>
                <w:szCs w:val="18"/>
              </w:rPr>
              <w:t>2.87 dB (FR2a, NTC)</w:t>
            </w:r>
          </w:p>
          <w:p w14:paraId="75093207" w14:textId="77777777" w:rsidR="00A32D4E" w:rsidRPr="00A47FA2" w:rsidRDefault="00A32D4E" w:rsidP="00662B8E">
            <w:pPr>
              <w:pStyle w:val="TAL"/>
              <w:rPr>
                <w:rFonts w:cs="Arial"/>
                <w:bCs/>
                <w:color w:val="000000"/>
                <w:szCs w:val="18"/>
              </w:rPr>
            </w:pPr>
            <w:r w:rsidRPr="00A47FA2">
              <w:rPr>
                <w:rFonts w:cs="Arial"/>
                <w:bCs/>
                <w:color w:val="000000"/>
                <w:szCs w:val="18"/>
              </w:rPr>
              <w:t>2.87 dB (FR2b, NTC)</w:t>
            </w:r>
          </w:p>
          <w:p w14:paraId="7CD13EC2" w14:textId="77777777" w:rsidR="00A32D4E" w:rsidRPr="00A47FA2" w:rsidRDefault="00A32D4E" w:rsidP="00662B8E">
            <w:pPr>
              <w:pStyle w:val="TAL"/>
              <w:rPr>
                <w:rFonts w:cs="Arial"/>
                <w:bCs/>
                <w:color w:val="000000"/>
                <w:szCs w:val="18"/>
              </w:rPr>
            </w:pPr>
            <w:r w:rsidRPr="00A47FA2">
              <w:rPr>
                <w:rFonts w:cs="Arial"/>
                <w:bCs/>
                <w:color w:val="000000"/>
                <w:szCs w:val="18"/>
              </w:rPr>
              <w:t>3.04 dB (FR2a, ETC)</w:t>
            </w:r>
          </w:p>
          <w:p w14:paraId="0261A160" w14:textId="77777777" w:rsidR="00A32D4E" w:rsidRPr="00A47FA2" w:rsidRDefault="00A32D4E" w:rsidP="00662B8E">
            <w:pPr>
              <w:pStyle w:val="TAL"/>
              <w:rPr>
                <w:rFonts w:cs="Arial"/>
                <w:bCs/>
                <w:color w:val="000000"/>
                <w:szCs w:val="18"/>
              </w:rPr>
            </w:pPr>
            <w:r w:rsidRPr="00A47FA2">
              <w:rPr>
                <w:rFonts w:cs="Arial"/>
                <w:bCs/>
                <w:color w:val="000000"/>
                <w:szCs w:val="18"/>
              </w:rPr>
              <w:t>3.04 dB (FR2b, ETC)</w:t>
            </w:r>
          </w:p>
          <w:p w14:paraId="76788DF4" w14:textId="77777777" w:rsidR="00A32D4E" w:rsidRPr="00A47FA2" w:rsidRDefault="00A32D4E" w:rsidP="00662B8E">
            <w:pPr>
              <w:pStyle w:val="TAL"/>
              <w:rPr>
                <w:rFonts w:cs="Arial"/>
                <w:bCs/>
                <w:color w:val="000000"/>
                <w:szCs w:val="18"/>
              </w:rPr>
            </w:pPr>
          </w:p>
          <w:p w14:paraId="09EABEAF" w14:textId="77777777" w:rsidR="00A32D4E" w:rsidRPr="00A47FA2" w:rsidRDefault="00A32D4E" w:rsidP="00662B8E">
            <w:pPr>
              <w:pStyle w:val="TAL"/>
              <w:rPr>
                <w:rFonts w:cs="Arial"/>
                <w:bCs/>
                <w:color w:val="000000"/>
                <w:szCs w:val="18"/>
              </w:rPr>
            </w:pPr>
            <w:r w:rsidRPr="00A47FA2">
              <w:rPr>
                <w:rFonts w:cs="Arial"/>
                <w:bCs/>
                <w:color w:val="000000"/>
                <w:szCs w:val="18"/>
              </w:rPr>
              <w:t>Max EIRP</w:t>
            </w:r>
          </w:p>
          <w:p w14:paraId="0DA1FF7E" w14:textId="77777777" w:rsidR="00A32D4E" w:rsidRPr="00A47FA2" w:rsidRDefault="00A32D4E" w:rsidP="00662B8E">
            <w:pPr>
              <w:pStyle w:val="TAL"/>
              <w:rPr>
                <w:rFonts w:cs="Arial"/>
                <w:bCs/>
                <w:color w:val="000000"/>
                <w:szCs w:val="18"/>
              </w:rPr>
            </w:pPr>
            <w:r w:rsidRPr="00A47FA2">
              <w:rPr>
                <w:rFonts w:cs="Arial"/>
                <w:bCs/>
                <w:color w:val="000000"/>
                <w:szCs w:val="18"/>
              </w:rPr>
              <w:t>0 dB</w:t>
            </w:r>
          </w:p>
        </w:tc>
        <w:tc>
          <w:tcPr>
            <w:tcW w:w="3247" w:type="dxa"/>
            <w:gridSpan w:val="2"/>
          </w:tcPr>
          <w:p w14:paraId="1AD335EE" w14:textId="77777777" w:rsidR="00A32D4E" w:rsidRPr="00A47FA2" w:rsidRDefault="00A32D4E" w:rsidP="00662B8E">
            <w:pPr>
              <w:pStyle w:val="TAL"/>
            </w:pPr>
            <w:r w:rsidRPr="00A47FA2">
              <w:t>Minimum peak EIRP</w:t>
            </w:r>
          </w:p>
          <w:p w14:paraId="33C8A4EF" w14:textId="77777777" w:rsidR="00A32D4E" w:rsidRPr="00A47FA2" w:rsidRDefault="00A32D4E" w:rsidP="00662B8E">
            <w:pPr>
              <w:pStyle w:val="TAL"/>
            </w:pPr>
            <w:r w:rsidRPr="00A47FA2">
              <w:t>TT = 0.60 x (MTSU</w:t>
            </w:r>
            <w:r w:rsidRPr="00A47FA2">
              <w:rPr>
                <w:vertAlign w:val="subscript"/>
              </w:rPr>
              <w:t>IFF</w:t>
            </w:r>
            <w:r w:rsidRPr="00A47FA2">
              <w:t xml:space="preserve"> - 0.1) (FR2a)</w:t>
            </w:r>
          </w:p>
          <w:p w14:paraId="336C2484" w14:textId="77777777" w:rsidR="00A32D4E" w:rsidRPr="00A47FA2" w:rsidRDefault="00A32D4E" w:rsidP="00662B8E">
            <w:pPr>
              <w:pStyle w:val="TAL"/>
            </w:pPr>
            <w:r w:rsidRPr="00A47FA2">
              <w:t>TT = 0.60 x (MTSU</w:t>
            </w:r>
            <w:r w:rsidRPr="00A47FA2">
              <w:rPr>
                <w:vertAlign w:val="subscript"/>
              </w:rPr>
              <w:t>IFF</w:t>
            </w:r>
            <w:r w:rsidRPr="00A47FA2">
              <w:t xml:space="preserve"> - 0.3) (FR2b)</w:t>
            </w:r>
          </w:p>
        </w:tc>
      </w:tr>
      <w:tr w:rsidR="00A32D4E" w:rsidRPr="00A47FA2" w14:paraId="215EE497" w14:textId="77777777" w:rsidTr="00662B8E">
        <w:trPr>
          <w:gridAfter w:val="1"/>
          <w:wAfter w:w="116" w:type="dxa"/>
          <w:jc w:val="center"/>
        </w:trPr>
        <w:tc>
          <w:tcPr>
            <w:tcW w:w="2587" w:type="dxa"/>
            <w:gridSpan w:val="2"/>
          </w:tcPr>
          <w:p w14:paraId="5CECE682" w14:textId="77777777" w:rsidR="00A32D4E" w:rsidRPr="00A47FA2" w:rsidRDefault="00A32D4E" w:rsidP="00662B8E">
            <w:pPr>
              <w:pStyle w:val="TAL"/>
              <w:rPr>
                <w:rFonts w:cs="v4.2.0"/>
              </w:rPr>
            </w:pPr>
            <w:r w:rsidRPr="00A47FA2">
              <w:rPr>
                <w:rFonts w:cs="v4.2.0"/>
              </w:rPr>
              <w:t>6.2.1.1 UE maximum output power</w:t>
            </w:r>
            <w:r w:rsidRPr="00A47FA2">
              <w:t xml:space="preserve"> (</w:t>
            </w:r>
            <w:r w:rsidRPr="00A47FA2">
              <w:rPr>
                <w:rFonts w:cs="v4.2.0"/>
              </w:rPr>
              <w:t>TRP)</w:t>
            </w:r>
          </w:p>
        </w:tc>
        <w:tc>
          <w:tcPr>
            <w:tcW w:w="3875" w:type="dxa"/>
            <w:gridSpan w:val="2"/>
          </w:tcPr>
          <w:p w14:paraId="0753EE29" w14:textId="77777777" w:rsidR="00A32D4E" w:rsidRPr="00A47FA2" w:rsidRDefault="00A32D4E" w:rsidP="00662B8E">
            <w:pPr>
              <w:pStyle w:val="TAL"/>
              <w:rPr>
                <w:rFonts w:cs="Arial"/>
                <w:bCs/>
                <w:color w:val="000000"/>
                <w:szCs w:val="18"/>
                <w:u w:val="single"/>
              </w:rPr>
            </w:pPr>
            <w:r w:rsidRPr="00A47FA2">
              <w:rPr>
                <w:rFonts w:cs="Arial"/>
                <w:bCs/>
                <w:color w:val="000000"/>
                <w:szCs w:val="18"/>
                <w:u w:val="single"/>
              </w:rPr>
              <w:t>PC3</w:t>
            </w:r>
          </w:p>
          <w:p w14:paraId="39E441B5" w14:textId="77777777" w:rsidR="00A32D4E" w:rsidRPr="00A47FA2" w:rsidRDefault="00A32D4E" w:rsidP="00662B8E">
            <w:pPr>
              <w:pStyle w:val="TAL"/>
              <w:rPr>
                <w:rFonts w:cs="Arial"/>
                <w:bCs/>
                <w:color w:val="000000"/>
                <w:szCs w:val="18"/>
              </w:rPr>
            </w:pPr>
            <w:r w:rsidRPr="00A47FA2">
              <w:rPr>
                <w:rFonts w:cs="Arial"/>
                <w:bCs/>
                <w:color w:val="000000"/>
                <w:szCs w:val="18"/>
              </w:rPr>
              <w:t>Max TRP</w:t>
            </w:r>
          </w:p>
          <w:p w14:paraId="04B99A0B" w14:textId="77777777" w:rsidR="00A32D4E" w:rsidRPr="00A47FA2" w:rsidRDefault="00A32D4E" w:rsidP="00662B8E">
            <w:pPr>
              <w:pStyle w:val="TAL"/>
              <w:rPr>
                <w:rFonts w:cs="Arial"/>
                <w:bCs/>
                <w:color w:val="000000"/>
                <w:szCs w:val="18"/>
              </w:rPr>
            </w:pPr>
            <w:r w:rsidRPr="00A47FA2">
              <w:rPr>
                <w:rFonts w:cs="Arial"/>
                <w:bCs/>
                <w:color w:val="000000"/>
                <w:szCs w:val="18"/>
              </w:rPr>
              <w:t>IFF (</w:t>
            </w:r>
            <w:r w:rsidRPr="00A47FA2">
              <w:t>Max Device size</w:t>
            </w:r>
            <w:r w:rsidRPr="00A47FA2">
              <w:rPr>
                <w:b/>
              </w:rPr>
              <w:t xml:space="preserve"> </w:t>
            </w:r>
            <w:r w:rsidRPr="00A47FA2">
              <w:rPr>
                <w:rFonts w:cs="Arial"/>
                <w:bCs/>
                <w:color w:val="000000"/>
                <w:szCs w:val="18"/>
              </w:rPr>
              <w:t>≤ 30 cm)</w:t>
            </w:r>
          </w:p>
          <w:p w14:paraId="5F5750F1" w14:textId="77777777" w:rsidR="00A32D4E" w:rsidRPr="00A47FA2" w:rsidRDefault="00A32D4E" w:rsidP="00662B8E">
            <w:pPr>
              <w:pStyle w:val="TAL"/>
              <w:rPr>
                <w:rFonts w:cs="Arial"/>
                <w:bCs/>
                <w:color w:val="000000"/>
                <w:szCs w:val="18"/>
              </w:rPr>
            </w:pPr>
            <w:r w:rsidRPr="00A47FA2">
              <w:rPr>
                <w:rFonts w:cs="Arial"/>
                <w:bCs/>
                <w:color w:val="000000"/>
                <w:szCs w:val="18"/>
              </w:rPr>
              <w:t>2.65 dB (FR2a, NTC)</w:t>
            </w:r>
          </w:p>
          <w:p w14:paraId="33C90930" w14:textId="77777777" w:rsidR="00A32D4E" w:rsidRPr="00A47FA2" w:rsidRDefault="00A32D4E" w:rsidP="00662B8E">
            <w:pPr>
              <w:pStyle w:val="TAL"/>
              <w:rPr>
                <w:rFonts w:cs="Arial"/>
                <w:bCs/>
                <w:color w:val="000000"/>
                <w:szCs w:val="18"/>
              </w:rPr>
            </w:pPr>
            <w:r w:rsidRPr="00A47FA2">
              <w:rPr>
                <w:rFonts w:cs="Arial"/>
                <w:bCs/>
                <w:color w:val="000000"/>
                <w:szCs w:val="18"/>
              </w:rPr>
              <w:t>2.77 dB (FR2b, NTC)</w:t>
            </w:r>
          </w:p>
          <w:p w14:paraId="427255E5" w14:textId="77777777" w:rsidR="00A32D4E" w:rsidRPr="00A47FA2" w:rsidRDefault="00A32D4E" w:rsidP="00662B8E">
            <w:pPr>
              <w:pStyle w:val="TAL"/>
              <w:rPr>
                <w:rFonts w:cs="Arial"/>
                <w:bCs/>
                <w:color w:val="000000"/>
                <w:szCs w:val="18"/>
              </w:rPr>
            </w:pPr>
            <w:r w:rsidRPr="00A47FA2">
              <w:rPr>
                <w:rFonts w:cs="Arial"/>
                <w:bCs/>
                <w:color w:val="000000"/>
                <w:szCs w:val="18"/>
              </w:rPr>
              <w:t>2.82 dB (FR2a, ETC)</w:t>
            </w:r>
          </w:p>
          <w:p w14:paraId="37561BC4" w14:textId="77777777" w:rsidR="00A32D4E" w:rsidRPr="00A47FA2" w:rsidRDefault="00A32D4E" w:rsidP="00662B8E">
            <w:pPr>
              <w:pStyle w:val="TAL"/>
              <w:rPr>
                <w:rFonts w:cs="Arial"/>
                <w:bCs/>
                <w:color w:val="000000"/>
                <w:szCs w:val="18"/>
              </w:rPr>
            </w:pPr>
            <w:r w:rsidRPr="00A47FA2">
              <w:rPr>
                <w:rFonts w:cs="Arial"/>
                <w:bCs/>
                <w:color w:val="000000"/>
                <w:szCs w:val="18"/>
              </w:rPr>
              <w:t>2.94 dB (FR2b, ETC)</w:t>
            </w:r>
          </w:p>
          <w:p w14:paraId="7D74056B" w14:textId="77777777" w:rsidR="00A32D4E" w:rsidRPr="00A47FA2" w:rsidRDefault="00A32D4E" w:rsidP="00662B8E">
            <w:pPr>
              <w:pStyle w:val="TAL"/>
              <w:rPr>
                <w:rFonts w:cs="Arial"/>
                <w:bCs/>
                <w:color w:val="000000"/>
                <w:szCs w:val="18"/>
              </w:rPr>
            </w:pPr>
          </w:p>
        </w:tc>
        <w:tc>
          <w:tcPr>
            <w:tcW w:w="3247" w:type="dxa"/>
            <w:gridSpan w:val="2"/>
          </w:tcPr>
          <w:p w14:paraId="6700C431" w14:textId="77777777" w:rsidR="00A32D4E" w:rsidRPr="00A47FA2" w:rsidRDefault="00A32D4E" w:rsidP="00662B8E">
            <w:pPr>
              <w:pStyle w:val="TAL"/>
            </w:pPr>
            <w:r w:rsidRPr="00A47FA2">
              <w:t>Max TRP</w:t>
            </w:r>
          </w:p>
          <w:p w14:paraId="2373826A" w14:textId="77777777" w:rsidR="00A32D4E" w:rsidRPr="00A47FA2" w:rsidRDefault="00A32D4E" w:rsidP="00662B8E">
            <w:pPr>
              <w:pStyle w:val="TAL"/>
            </w:pPr>
            <w:r w:rsidRPr="00A47FA2">
              <w:t>TT = 0.60 x MTSU</w:t>
            </w:r>
            <w:r w:rsidRPr="00A47FA2">
              <w:rPr>
                <w:vertAlign w:val="subscript"/>
              </w:rPr>
              <w:t>IFF</w:t>
            </w:r>
          </w:p>
        </w:tc>
      </w:tr>
      <w:tr w:rsidR="00DD5615" w:rsidRPr="00A47FA2" w14:paraId="030E3BCA" w14:textId="77777777" w:rsidTr="00662B8E">
        <w:trPr>
          <w:gridAfter w:val="1"/>
          <w:wAfter w:w="116" w:type="dxa"/>
          <w:jc w:val="center"/>
          <w:ins w:id="42" w:author="Flores Fernandez" w:date="2022-07-13T15:58:00Z"/>
        </w:trPr>
        <w:tc>
          <w:tcPr>
            <w:tcW w:w="2587" w:type="dxa"/>
            <w:gridSpan w:val="2"/>
          </w:tcPr>
          <w:p w14:paraId="0C2B66B1" w14:textId="2DEE8693" w:rsidR="00DD5615" w:rsidRPr="00A47FA2" w:rsidRDefault="00DD5615" w:rsidP="00DD5615">
            <w:pPr>
              <w:pStyle w:val="TAL"/>
              <w:rPr>
                <w:ins w:id="43" w:author="Flores Fernandez" w:date="2022-07-13T15:58:00Z"/>
                <w:rFonts w:cs="v4.2.0"/>
              </w:rPr>
            </w:pPr>
            <w:ins w:id="44" w:author="Flores Fernandez" w:date="2022-07-13T15:58:00Z">
              <w:r w:rsidRPr="00A47FA2">
                <w:rPr>
                  <w:rFonts w:cs="v4.2.0"/>
                </w:rPr>
                <w:t>6.2.1.1_1 UE maximum output power – EIRP (Rel-16 and forward)</w:t>
              </w:r>
            </w:ins>
          </w:p>
        </w:tc>
        <w:tc>
          <w:tcPr>
            <w:tcW w:w="3875" w:type="dxa"/>
            <w:gridSpan w:val="2"/>
          </w:tcPr>
          <w:p w14:paraId="780F5A81" w14:textId="32AD7C23" w:rsidR="00DD5615" w:rsidRPr="00A47FA2" w:rsidRDefault="00DD5615" w:rsidP="00DD5615">
            <w:pPr>
              <w:pStyle w:val="TAL"/>
              <w:rPr>
                <w:ins w:id="45" w:author="Flores Fernandez" w:date="2022-07-13T15:58:00Z"/>
                <w:rFonts w:cs="Arial"/>
                <w:bCs/>
                <w:color w:val="000000"/>
                <w:szCs w:val="18"/>
                <w:u w:val="single"/>
              </w:rPr>
            </w:pPr>
            <w:ins w:id="46" w:author="Flores Fernandez" w:date="2022-07-13T15:58:00Z">
              <w:r w:rsidRPr="00A47FA2">
                <w:rPr>
                  <w:rFonts w:cs="Arial"/>
                  <w:bCs/>
                  <w:color w:val="000000"/>
                  <w:szCs w:val="18"/>
                  <w:u w:val="single"/>
                </w:rPr>
                <w:t>Same as 6.2.1.1</w:t>
              </w:r>
            </w:ins>
          </w:p>
        </w:tc>
        <w:tc>
          <w:tcPr>
            <w:tcW w:w="3247" w:type="dxa"/>
            <w:gridSpan w:val="2"/>
          </w:tcPr>
          <w:p w14:paraId="00100EA3" w14:textId="77777777" w:rsidR="00DD5615" w:rsidRPr="00A47FA2" w:rsidRDefault="00DD5615" w:rsidP="00DD5615">
            <w:pPr>
              <w:pStyle w:val="TAL"/>
              <w:rPr>
                <w:ins w:id="47" w:author="Flores Fernandez" w:date="2022-07-13T15:58:00Z"/>
              </w:rPr>
            </w:pPr>
          </w:p>
        </w:tc>
      </w:tr>
      <w:tr w:rsidR="00DD5615" w:rsidRPr="00A47FA2" w14:paraId="1F9774AA" w14:textId="77777777" w:rsidTr="00662B8E">
        <w:trPr>
          <w:gridAfter w:val="1"/>
          <w:wAfter w:w="116" w:type="dxa"/>
          <w:jc w:val="center"/>
        </w:trPr>
        <w:tc>
          <w:tcPr>
            <w:tcW w:w="2587" w:type="dxa"/>
            <w:gridSpan w:val="2"/>
          </w:tcPr>
          <w:p w14:paraId="507444A7" w14:textId="77777777" w:rsidR="00DD5615" w:rsidRPr="00A47FA2" w:rsidRDefault="00DD5615" w:rsidP="00DD5615">
            <w:pPr>
              <w:pStyle w:val="TAL"/>
            </w:pPr>
            <w:r w:rsidRPr="00A47FA2">
              <w:rPr>
                <w:rFonts w:cs="v4.2.0"/>
              </w:rPr>
              <w:t>6.2.1.2 UE maximum output power</w:t>
            </w:r>
            <w:r w:rsidRPr="00A47FA2">
              <w:t xml:space="preserve"> (</w:t>
            </w:r>
            <w:r w:rsidRPr="00A47FA2">
              <w:rPr>
                <w:rFonts w:cs="v4.2.0"/>
              </w:rPr>
              <w:t>Spherical coverage)</w:t>
            </w:r>
          </w:p>
        </w:tc>
        <w:tc>
          <w:tcPr>
            <w:tcW w:w="3875" w:type="dxa"/>
            <w:gridSpan w:val="2"/>
          </w:tcPr>
          <w:p w14:paraId="177AA5AB" w14:textId="77777777" w:rsidR="00DD5615" w:rsidRPr="00A47FA2" w:rsidRDefault="00DD5615" w:rsidP="00DD5615">
            <w:pPr>
              <w:pStyle w:val="TAL"/>
              <w:rPr>
                <w:rFonts w:cs="Arial"/>
                <w:bCs/>
                <w:color w:val="000000"/>
                <w:szCs w:val="18"/>
              </w:rPr>
            </w:pPr>
            <w:r w:rsidRPr="00A47FA2">
              <w:rPr>
                <w:rFonts w:cs="Arial"/>
                <w:bCs/>
                <w:color w:val="000000"/>
                <w:szCs w:val="18"/>
              </w:rPr>
              <w:t>PC1</w:t>
            </w:r>
          </w:p>
          <w:p w14:paraId="57325348" w14:textId="77777777" w:rsidR="00DD5615" w:rsidRPr="00A47FA2" w:rsidRDefault="00DD5615" w:rsidP="00DD5615">
            <w:pPr>
              <w:pStyle w:val="TAL"/>
              <w:rPr>
                <w:rFonts w:cs="Arial"/>
                <w:bCs/>
                <w:color w:val="000000"/>
                <w:szCs w:val="18"/>
              </w:rPr>
            </w:pPr>
            <w:r w:rsidRPr="00A47FA2">
              <w:rPr>
                <w:rFonts w:cs="Arial"/>
                <w:bCs/>
                <w:color w:val="000000"/>
                <w:szCs w:val="18"/>
              </w:rPr>
              <w:t>TBD</w:t>
            </w:r>
          </w:p>
          <w:p w14:paraId="40B1D9E8" w14:textId="77777777" w:rsidR="00DD5615" w:rsidRPr="00A47FA2" w:rsidRDefault="00DD5615" w:rsidP="00DD5615">
            <w:pPr>
              <w:pStyle w:val="TAL"/>
              <w:rPr>
                <w:rFonts w:cs="Arial"/>
                <w:bCs/>
                <w:color w:val="000000"/>
                <w:szCs w:val="18"/>
              </w:rPr>
            </w:pPr>
          </w:p>
          <w:p w14:paraId="02017094" w14:textId="77777777" w:rsidR="00DD5615" w:rsidRPr="00A47FA2" w:rsidRDefault="00DD5615" w:rsidP="00DD5615">
            <w:pPr>
              <w:pStyle w:val="TAL"/>
              <w:rPr>
                <w:rFonts w:cs="Arial"/>
                <w:bCs/>
                <w:color w:val="000000"/>
                <w:szCs w:val="18"/>
              </w:rPr>
            </w:pPr>
            <w:r w:rsidRPr="00A47FA2">
              <w:rPr>
                <w:rFonts w:cs="Arial"/>
                <w:bCs/>
                <w:color w:val="000000"/>
                <w:szCs w:val="18"/>
              </w:rPr>
              <w:t>PC2</w:t>
            </w:r>
          </w:p>
          <w:p w14:paraId="0C488256" w14:textId="77777777" w:rsidR="00DD5615" w:rsidRPr="00A47FA2" w:rsidRDefault="00DD5615" w:rsidP="00DD5615">
            <w:pPr>
              <w:pStyle w:val="TAL"/>
              <w:rPr>
                <w:rFonts w:cs="Arial"/>
                <w:bCs/>
                <w:color w:val="000000"/>
                <w:szCs w:val="18"/>
              </w:rPr>
            </w:pPr>
            <w:r w:rsidRPr="00A47FA2">
              <w:rPr>
                <w:rFonts w:cs="Arial"/>
                <w:bCs/>
                <w:color w:val="000000"/>
                <w:szCs w:val="18"/>
              </w:rPr>
              <w:t>TBD</w:t>
            </w:r>
          </w:p>
          <w:p w14:paraId="54BCC2EF" w14:textId="77777777" w:rsidR="00DD5615" w:rsidRPr="00A47FA2" w:rsidRDefault="00DD5615" w:rsidP="00DD5615">
            <w:pPr>
              <w:pStyle w:val="TAL"/>
              <w:rPr>
                <w:rFonts w:cs="Arial"/>
                <w:bCs/>
                <w:color w:val="000000"/>
                <w:szCs w:val="18"/>
              </w:rPr>
            </w:pPr>
          </w:p>
          <w:p w14:paraId="688F234E" w14:textId="77777777" w:rsidR="00DD5615" w:rsidRPr="00A47FA2" w:rsidRDefault="00DD5615" w:rsidP="00DD5615">
            <w:pPr>
              <w:pStyle w:val="TAL"/>
              <w:rPr>
                <w:rFonts w:cs="Arial"/>
                <w:bCs/>
                <w:color w:val="000000"/>
                <w:szCs w:val="18"/>
              </w:rPr>
            </w:pPr>
            <w:r w:rsidRPr="00A47FA2">
              <w:rPr>
                <w:rFonts w:cs="Arial"/>
                <w:bCs/>
                <w:color w:val="000000"/>
                <w:szCs w:val="18"/>
              </w:rPr>
              <w:t>PC3</w:t>
            </w:r>
          </w:p>
          <w:p w14:paraId="564A45BF" w14:textId="77777777" w:rsidR="00DD5615" w:rsidRPr="00A47FA2" w:rsidRDefault="00DD5615" w:rsidP="00DD5615">
            <w:pPr>
              <w:pStyle w:val="TAL"/>
              <w:rPr>
                <w:rFonts w:cs="Arial"/>
                <w:bCs/>
                <w:color w:val="000000"/>
                <w:szCs w:val="18"/>
              </w:rPr>
            </w:pPr>
            <w:r w:rsidRPr="00A47FA2">
              <w:rPr>
                <w:rFonts w:cs="Arial"/>
                <w:bCs/>
                <w:color w:val="000000"/>
                <w:szCs w:val="18"/>
              </w:rPr>
              <w:t>IFF (</w:t>
            </w:r>
            <w:r w:rsidRPr="00A47FA2">
              <w:t>Max Device size</w:t>
            </w:r>
            <w:r w:rsidRPr="00A47FA2">
              <w:rPr>
                <w:b/>
              </w:rPr>
              <w:t xml:space="preserve"> </w:t>
            </w:r>
            <w:r w:rsidRPr="00A47FA2">
              <w:rPr>
                <w:rFonts w:cs="Arial"/>
                <w:bCs/>
                <w:color w:val="000000"/>
                <w:szCs w:val="18"/>
              </w:rPr>
              <w:t>≤ 30 cm)</w:t>
            </w:r>
          </w:p>
          <w:p w14:paraId="7A628521" w14:textId="77777777" w:rsidR="00DD5615" w:rsidRPr="00A47FA2" w:rsidRDefault="00DD5615" w:rsidP="00DD5615">
            <w:pPr>
              <w:pStyle w:val="TAL"/>
              <w:rPr>
                <w:rFonts w:cs="Arial"/>
                <w:bCs/>
                <w:color w:val="000000"/>
                <w:szCs w:val="18"/>
              </w:rPr>
            </w:pPr>
            <w:r w:rsidRPr="00A47FA2">
              <w:rPr>
                <w:rFonts w:cs="Arial"/>
                <w:bCs/>
                <w:color w:val="000000"/>
                <w:szCs w:val="18"/>
              </w:rPr>
              <w:t>2.58 dB (FR2a)</w:t>
            </w:r>
          </w:p>
          <w:p w14:paraId="309A2D8A" w14:textId="77777777" w:rsidR="00DD5615" w:rsidRPr="00A47FA2" w:rsidRDefault="00DD5615" w:rsidP="00DD5615">
            <w:pPr>
              <w:pStyle w:val="TAL"/>
              <w:rPr>
                <w:rFonts w:cs="Arial"/>
                <w:bCs/>
                <w:color w:val="000000"/>
                <w:szCs w:val="18"/>
              </w:rPr>
            </w:pPr>
            <w:r w:rsidRPr="00A47FA2">
              <w:rPr>
                <w:rFonts w:cs="Arial"/>
                <w:bCs/>
                <w:color w:val="000000"/>
                <w:szCs w:val="18"/>
              </w:rPr>
              <w:t>2.58 dB (FR2b)</w:t>
            </w:r>
          </w:p>
          <w:p w14:paraId="25D1C600" w14:textId="77777777" w:rsidR="00DD5615" w:rsidRPr="00A47FA2" w:rsidRDefault="00DD5615" w:rsidP="00DD5615">
            <w:pPr>
              <w:pStyle w:val="TAL"/>
              <w:rPr>
                <w:rFonts w:cs="Arial"/>
                <w:bCs/>
                <w:color w:val="000000"/>
                <w:szCs w:val="18"/>
              </w:rPr>
            </w:pPr>
          </w:p>
          <w:p w14:paraId="7BA5B0AF" w14:textId="77777777" w:rsidR="00DD5615" w:rsidRPr="00A47FA2" w:rsidRDefault="00DD5615" w:rsidP="00DD5615">
            <w:pPr>
              <w:pStyle w:val="TAL"/>
              <w:rPr>
                <w:rFonts w:cs="Arial"/>
                <w:bCs/>
                <w:color w:val="000000"/>
                <w:szCs w:val="18"/>
              </w:rPr>
            </w:pPr>
            <w:r w:rsidRPr="00A47FA2">
              <w:rPr>
                <w:rFonts w:cs="Arial"/>
                <w:bCs/>
                <w:color w:val="000000"/>
                <w:szCs w:val="18"/>
              </w:rPr>
              <w:t>PC4</w:t>
            </w:r>
          </w:p>
          <w:p w14:paraId="1E781CBE" w14:textId="77777777" w:rsidR="00DD5615" w:rsidRPr="00A47FA2" w:rsidRDefault="00DD5615" w:rsidP="00DD5615">
            <w:pPr>
              <w:pStyle w:val="TAL"/>
              <w:rPr>
                <w:rFonts w:cs="Arial"/>
                <w:bCs/>
                <w:color w:val="000000"/>
                <w:szCs w:val="18"/>
              </w:rPr>
            </w:pPr>
            <w:r w:rsidRPr="00A47FA2">
              <w:rPr>
                <w:rFonts w:cs="Arial"/>
                <w:bCs/>
                <w:color w:val="000000"/>
                <w:szCs w:val="18"/>
              </w:rPr>
              <w:t>TBD</w:t>
            </w:r>
          </w:p>
        </w:tc>
        <w:tc>
          <w:tcPr>
            <w:tcW w:w="3247" w:type="dxa"/>
            <w:gridSpan w:val="2"/>
          </w:tcPr>
          <w:p w14:paraId="00F35F8C" w14:textId="77777777" w:rsidR="00DD5615" w:rsidRPr="00A47FA2" w:rsidRDefault="00DD5615" w:rsidP="00DD5615">
            <w:pPr>
              <w:pStyle w:val="TAL"/>
            </w:pPr>
            <w:r w:rsidRPr="00A47FA2">
              <w:t>PC3</w:t>
            </w:r>
          </w:p>
          <w:p w14:paraId="13A52C05" w14:textId="77777777" w:rsidR="00DD5615" w:rsidRPr="00A47FA2" w:rsidRDefault="00DD5615" w:rsidP="00DD5615">
            <w:pPr>
              <w:pStyle w:val="TAL"/>
            </w:pPr>
            <w:r w:rsidRPr="00A47FA2">
              <w:t>TT = 0.60 x (MTSU</w:t>
            </w:r>
            <w:r w:rsidRPr="00A47FA2">
              <w:rPr>
                <w:vertAlign w:val="subscript"/>
              </w:rPr>
              <w:t>IFF</w:t>
            </w:r>
            <w:r w:rsidRPr="00A47FA2">
              <w:t xml:space="preserve"> - 0.3) (FR2a)</w:t>
            </w:r>
          </w:p>
          <w:p w14:paraId="42966B19" w14:textId="77777777" w:rsidR="00DD5615" w:rsidRPr="00A47FA2" w:rsidRDefault="00DD5615" w:rsidP="00DD5615">
            <w:pPr>
              <w:pStyle w:val="TAL"/>
            </w:pPr>
            <w:r w:rsidRPr="00A47FA2">
              <w:t>TT = 0.60 x (MTSU</w:t>
            </w:r>
            <w:r w:rsidRPr="00A47FA2">
              <w:rPr>
                <w:vertAlign w:val="subscript"/>
              </w:rPr>
              <w:t>IFF</w:t>
            </w:r>
            <w:r w:rsidRPr="00A47FA2">
              <w:t xml:space="preserve"> - 0.9) (FR2b)</w:t>
            </w:r>
          </w:p>
        </w:tc>
      </w:tr>
      <w:tr w:rsidR="00DD5615" w:rsidRPr="00A47FA2" w14:paraId="3E1F0BD5" w14:textId="77777777" w:rsidTr="00662B8E">
        <w:trPr>
          <w:gridAfter w:val="1"/>
          <w:wAfter w:w="116" w:type="dxa"/>
          <w:jc w:val="center"/>
          <w:ins w:id="48" w:author="Flores Fernandez" w:date="2022-07-13T15:58:00Z"/>
        </w:trPr>
        <w:tc>
          <w:tcPr>
            <w:tcW w:w="2587" w:type="dxa"/>
            <w:gridSpan w:val="2"/>
          </w:tcPr>
          <w:p w14:paraId="0AE64521" w14:textId="7F10928B" w:rsidR="00DD5615" w:rsidRPr="00A47FA2" w:rsidRDefault="00DD5615" w:rsidP="00DD5615">
            <w:pPr>
              <w:pStyle w:val="TAL"/>
              <w:rPr>
                <w:ins w:id="49" w:author="Flores Fernandez" w:date="2022-07-13T15:58:00Z"/>
                <w:rFonts w:cs="v4.2.0"/>
              </w:rPr>
            </w:pPr>
            <w:ins w:id="50" w:author="Flores Fernandez" w:date="2022-07-13T15:58:00Z">
              <w:r w:rsidRPr="00A47FA2">
                <w:rPr>
                  <w:rFonts w:cs="v4.2.0"/>
                </w:rPr>
                <w:t>6.2.1.2_1 UE maximum output power – Spherical coverage (Rel16 and forward)</w:t>
              </w:r>
            </w:ins>
          </w:p>
        </w:tc>
        <w:tc>
          <w:tcPr>
            <w:tcW w:w="3875" w:type="dxa"/>
            <w:gridSpan w:val="2"/>
          </w:tcPr>
          <w:p w14:paraId="3EF6C7EC" w14:textId="39D2D2EF" w:rsidR="00DD5615" w:rsidRPr="00A47FA2" w:rsidRDefault="00DD5615" w:rsidP="00DD5615">
            <w:pPr>
              <w:pStyle w:val="TAL"/>
              <w:rPr>
                <w:ins w:id="51" w:author="Flores Fernandez" w:date="2022-07-13T15:58:00Z"/>
                <w:rFonts w:cs="Arial"/>
                <w:bCs/>
                <w:color w:val="000000"/>
                <w:szCs w:val="18"/>
              </w:rPr>
            </w:pPr>
            <w:ins w:id="52" w:author="Flores Fernandez" w:date="2022-07-13T15:58:00Z">
              <w:r w:rsidRPr="00A47FA2">
                <w:rPr>
                  <w:rFonts w:cs="Arial"/>
                  <w:bCs/>
                  <w:color w:val="000000"/>
                  <w:szCs w:val="18"/>
                  <w:u w:val="single"/>
                </w:rPr>
                <w:t>Same as 6.2.1.2</w:t>
              </w:r>
            </w:ins>
          </w:p>
        </w:tc>
        <w:tc>
          <w:tcPr>
            <w:tcW w:w="3247" w:type="dxa"/>
            <w:gridSpan w:val="2"/>
          </w:tcPr>
          <w:p w14:paraId="1C6086C6" w14:textId="77777777" w:rsidR="00DD5615" w:rsidRPr="00A47FA2" w:rsidRDefault="00DD5615" w:rsidP="00DD5615">
            <w:pPr>
              <w:pStyle w:val="TAL"/>
              <w:rPr>
                <w:ins w:id="53" w:author="Flores Fernandez" w:date="2022-07-13T15:58:00Z"/>
              </w:rPr>
            </w:pPr>
          </w:p>
        </w:tc>
      </w:tr>
      <w:tr w:rsidR="00DD5615" w:rsidRPr="00A47FA2" w14:paraId="00887058" w14:textId="77777777" w:rsidTr="00662B8E">
        <w:trPr>
          <w:gridAfter w:val="1"/>
          <w:wAfter w:w="116" w:type="dxa"/>
          <w:jc w:val="center"/>
        </w:trPr>
        <w:tc>
          <w:tcPr>
            <w:tcW w:w="2587" w:type="dxa"/>
            <w:gridSpan w:val="2"/>
          </w:tcPr>
          <w:p w14:paraId="10635FFF" w14:textId="77777777" w:rsidR="00DD5615" w:rsidRPr="00A47FA2" w:rsidRDefault="00DD5615" w:rsidP="00DD5615">
            <w:pPr>
              <w:pStyle w:val="TAL"/>
              <w:rPr>
                <w:rFonts w:cs="v4.2.0"/>
              </w:rPr>
            </w:pPr>
            <w:r w:rsidRPr="00A47FA2">
              <w:rPr>
                <w:rFonts w:cs="v4.2.0"/>
              </w:rPr>
              <w:t>6.2.2 UE maximum output power reduction</w:t>
            </w:r>
          </w:p>
        </w:tc>
        <w:tc>
          <w:tcPr>
            <w:tcW w:w="3875" w:type="dxa"/>
            <w:gridSpan w:val="2"/>
          </w:tcPr>
          <w:p w14:paraId="4F6682FE" w14:textId="77777777" w:rsidR="00DD5615" w:rsidRPr="00A47FA2" w:rsidRDefault="00DD5615" w:rsidP="00DD5615">
            <w:pPr>
              <w:keepNext/>
              <w:keepLines/>
              <w:spacing w:after="0"/>
              <w:rPr>
                <w:rFonts w:ascii="Arial" w:hAnsi="Arial" w:cs="Arial"/>
                <w:bCs/>
                <w:color w:val="000000"/>
                <w:sz w:val="18"/>
                <w:szCs w:val="18"/>
                <w:u w:val="single"/>
              </w:rPr>
            </w:pPr>
            <w:r w:rsidRPr="00A47FA2">
              <w:rPr>
                <w:rFonts w:ascii="Arial" w:hAnsi="Arial" w:cs="Arial"/>
                <w:bCs/>
                <w:color w:val="000000"/>
                <w:sz w:val="18"/>
                <w:szCs w:val="18"/>
                <w:u w:val="single"/>
              </w:rPr>
              <w:t>PC3</w:t>
            </w:r>
          </w:p>
          <w:p w14:paraId="2ABC1D72" w14:textId="77777777" w:rsidR="00DD5615" w:rsidRPr="00A47FA2" w:rsidRDefault="00DD5615" w:rsidP="00DD5615">
            <w:pPr>
              <w:keepNext/>
              <w:keepLines/>
              <w:spacing w:after="0"/>
              <w:rPr>
                <w:rFonts w:ascii="Arial" w:hAnsi="Arial" w:cs="Arial"/>
                <w:bCs/>
                <w:color w:val="000000"/>
                <w:sz w:val="18"/>
                <w:szCs w:val="18"/>
              </w:rPr>
            </w:pPr>
            <w:r w:rsidRPr="00A47FA2">
              <w:rPr>
                <w:rFonts w:ascii="Arial" w:hAnsi="Arial" w:cs="Arial"/>
                <w:bCs/>
                <w:color w:val="000000"/>
                <w:sz w:val="18"/>
                <w:szCs w:val="18"/>
              </w:rPr>
              <w:t>Minimum peak EIRP</w:t>
            </w:r>
          </w:p>
          <w:p w14:paraId="0DC269B8" w14:textId="77777777" w:rsidR="00DD5615" w:rsidRPr="00A47FA2" w:rsidRDefault="00DD5615" w:rsidP="00DD5615">
            <w:pPr>
              <w:keepNext/>
              <w:keepLines/>
              <w:spacing w:after="0"/>
              <w:rPr>
                <w:rFonts w:ascii="Arial" w:hAnsi="Arial" w:cs="Arial"/>
                <w:bCs/>
                <w:color w:val="000000"/>
                <w:sz w:val="18"/>
                <w:szCs w:val="18"/>
              </w:rPr>
            </w:pPr>
            <w:r w:rsidRPr="00A47FA2">
              <w:rPr>
                <w:rFonts w:ascii="Arial" w:hAnsi="Arial" w:cs="Arial"/>
                <w:bCs/>
                <w:color w:val="000000"/>
                <w:sz w:val="18"/>
                <w:szCs w:val="18"/>
              </w:rPr>
              <w:t>IFF (</w:t>
            </w:r>
            <w:r w:rsidRPr="00A47FA2">
              <w:rPr>
                <w:rFonts w:ascii="Arial" w:hAnsi="Arial"/>
                <w:sz w:val="18"/>
              </w:rPr>
              <w:t>Max Device size</w:t>
            </w:r>
            <w:r w:rsidRPr="00A47FA2">
              <w:rPr>
                <w:rFonts w:ascii="Arial" w:hAnsi="Arial"/>
                <w:b/>
                <w:sz w:val="18"/>
              </w:rPr>
              <w:t xml:space="preserve"> </w:t>
            </w:r>
            <w:r w:rsidRPr="00A47FA2">
              <w:rPr>
                <w:rFonts w:ascii="Arial" w:hAnsi="Arial" w:cs="Arial"/>
                <w:bCs/>
                <w:color w:val="000000"/>
                <w:sz w:val="18"/>
                <w:szCs w:val="18"/>
              </w:rPr>
              <w:t>≤ 30 cm)</w:t>
            </w:r>
          </w:p>
          <w:p w14:paraId="765E805F" w14:textId="77777777" w:rsidR="00DD5615" w:rsidRPr="00A47FA2" w:rsidRDefault="00DD5615" w:rsidP="00DD5615">
            <w:pPr>
              <w:keepNext/>
              <w:keepLines/>
              <w:spacing w:after="0"/>
              <w:rPr>
                <w:rFonts w:ascii="Arial" w:hAnsi="Arial" w:cs="Arial"/>
                <w:bCs/>
                <w:color w:val="000000"/>
                <w:sz w:val="18"/>
                <w:szCs w:val="18"/>
              </w:rPr>
            </w:pPr>
            <w:r w:rsidRPr="00A47FA2">
              <w:rPr>
                <w:rFonts w:ascii="Arial" w:hAnsi="Arial" w:cs="Arial"/>
                <w:bCs/>
                <w:color w:val="000000"/>
                <w:sz w:val="18"/>
                <w:szCs w:val="18"/>
              </w:rPr>
              <w:t>3.11 dB (FR2a, NTC)</w:t>
            </w:r>
          </w:p>
          <w:p w14:paraId="226FB61F" w14:textId="77777777" w:rsidR="00DD5615" w:rsidRPr="00A47FA2" w:rsidRDefault="00DD5615" w:rsidP="00DD5615">
            <w:pPr>
              <w:keepNext/>
              <w:keepLines/>
              <w:spacing w:after="0"/>
              <w:rPr>
                <w:rFonts w:ascii="Arial" w:hAnsi="Arial" w:cs="Arial"/>
                <w:bCs/>
                <w:color w:val="000000"/>
                <w:sz w:val="18"/>
                <w:szCs w:val="18"/>
              </w:rPr>
            </w:pPr>
            <w:r w:rsidRPr="00A47FA2">
              <w:rPr>
                <w:rFonts w:ascii="Arial" w:hAnsi="Arial" w:cs="Arial"/>
                <w:bCs/>
                <w:color w:val="000000"/>
                <w:sz w:val="18"/>
                <w:szCs w:val="18"/>
              </w:rPr>
              <w:t>3.11 dB (FR2b, NTC)</w:t>
            </w:r>
          </w:p>
          <w:p w14:paraId="32AA959C" w14:textId="77777777" w:rsidR="00DD5615" w:rsidRPr="00A47FA2" w:rsidRDefault="00DD5615" w:rsidP="00DD5615">
            <w:pPr>
              <w:pStyle w:val="TAL"/>
            </w:pPr>
            <w:r w:rsidRPr="00A47FA2">
              <w:t>3.30 dB (FR2a, ETC)</w:t>
            </w:r>
          </w:p>
          <w:p w14:paraId="553A4D0C" w14:textId="77777777" w:rsidR="00DD5615" w:rsidRPr="00A47FA2" w:rsidRDefault="00DD5615" w:rsidP="00DD5615">
            <w:pPr>
              <w:pStyle w:val="TAL"/>
            </w:pPr>
            <w:r w:rsidRPr="00A47FA2">
              <w:t>3.30 dB (FR2b, ETC)</w:t>
            </w:r>
          </w:p>
          <w:p w14:paraId="38AABB39" w14:textId="77777777" w:rsidR="00DD5615" w:rsidRPr="00A47FA2" w:rsidRDefault="00DD5615" w:rsidP="00DD5615">
            <w:pPr>
              <w:pStyle w:val="TAL"/>
              <w:rPr>
                <w:rFonts w:cs="Arial"/>
                <w:bCs/>
                <w:color w:val="000000"/>
                <w:szCs w:val="18"/>
                <w:u w:val="single"/>
              </w:rPr>
            </w:pPr>
          </w:p>
        </w:tc>
        <w:tc>
          <w:tcPr>
            <w:tcW w:w="3247" w:type="dxa"/>
            <w:gridSpan w:val="2"/>
          </w:tcPr>
          <w:p w14:paraId="08DD48D6" w14:textId="77777777" w:rsidR="00DD5615" w:rsidRPr="00A47FA2" w:rsidRDefault="00DD5615" w:rsidP="00DD5615">
            <w:pPr>
              <w:keepNext/>
              <w:keepLines/>
              <w:spacing w:after="0"/>
              <w:rPr>
                <w:rFonts w:ascii="Arial" w:hAnsi="Arial"/>
                <w:sz w:val="18"/>
              </w:rPr>
            </w:pPr>
            <w:r w:rsidRPr="00A47FA2">
              <w:rPr>
                <w:rFonts w:ascii="Arial" w:hAnsi="Arial"/>
                <w:sz w:val="18"/>
              </w:rPr>
              <w:t>Minimum peak EIRP</w:t>
            </w:r>
          </w:p>
          <w:p w14:paraId="2C3FE607" w14:textId="77777777" w:rsidR="00DD5615" w:rsidRPr="00A47FA2" w:rsidRDefault="00DD5615" w:rsidP="00DD5615">
            <w:pPr>
              <w:keepNext/>
              <w:keepLines/>
              <w:spacing w:after="0"/>
              <w:rPr>
                <w:rFonts w:ascii="Arial" w:hAnsi="Arial"/>
                <w:sz w:val="18"/>
              </w:rPr>
            </w:pPr>
            <w:r w:rsidRPr="00A47FA2">
              <w:rPr>
                <w:rFonts w:ascii="Arial" w:hAnsi="Arial"/>
                <w:sz w:val="18"/>
              </w:rPr>
              <w:t>TT = 0.65 x (MTSU</w:t>
            </w:r>
            <w:r w:rsidRPr="00A47FA2">
              <w:rPr>
                <w:rFonts w:ascii="Arial" w:hAnsi="Arial"/>
                <w:sz w:val="18"/>
                <w:vertAlign w:val="subscript"/>
              </w:rPr>
              <w:t>IFF</w:t>
            </w:r>
            <w:r w:rsidRPr="00A47FA2">
              <w:rPr>
                <w:rFonts w:ascii="Arial" w:hAnsi="Arial"/>
                <w:sz w:val="18"/>
              </w:rPr>
              <w:t xml:space="preserve"> - 0.13) (FR2a)</w:t>
            </w:r>
          </w:p>
          <w:p w14:paraId="2A685B6F" w14:textId="77777777" w:rsidR="00DD5615" w:rsidRPr="00A47FA2" w:rsidRDefault="00DD5615" w:rsidP="00DD5615">
            <w:pPr>
              <w:pStyle w:val="TAL"/>
            </w:pPr>
            <w:r w:rsidRPr="00A47FA2">
              <w:t>TT = 0.65 x (MTSU</w:t>
            </w:r>
            <w:r w:rsidRPr="00A47FA2">
              <w:rPr>
                <w:vertAlign w:val="subscript"/>
              </w:rPr>
              <w:t>IFF</w:t>
            </w:r>
            <w:r w:rsidRPr="00A47FA2">
              <w:t xml:space="preserve"> - 0.31) (FR2b)</w:t>
            </w:r>
          </w:p>
        </w:tc>
      </w:tr>
      <w:tr w:rsidR="00DD5615" w:rsidRPr="00A47FA2" w14:paraId="26D7E013" w14:textId="77777777" w:rsidTr="00662B8E">
        <w:trPr>
          <w:gridAfter w:val="1"/>
          <w:wAfter w:w="116" w:type="dxa"/>
          <w:jc w:val="center"/>
        </w:trPr>
        <w:tc>
          <w:tcPr>
            <w:tcW w:w="2587" w:type="dxa"/>
            <w:gridSpan w:val="2"/>
          </w:tcPr>
          <w:p w14:paraId="0D4A8A3B" w14:textId="77777777" w:rsidR="00DD5615" w:rsidRPr="00A47FA2" w:rsidRDefault="00DD5615" w:rsidP="00DD5615">
            <w:pPr>
              <w:pStyle w:val="TAL"/>
              <w:rPr>
                <w:rFonts w:cs="v4.2.0"/>
              </w:rPr>
            </w:pPr>
            <w:r w:rsidRPr="00A47FA2">
              <w:rPr>
                <w:rFonts w:cs="v4.2.0"/>
              </w:rPr>
              <w:t>6.2.3 UE maximum output power with additional requirements</w:t>
            </w:r>
          </w:p>
        </w:tc>
        <w:tc>
          <w:tcPr>
            <w:tcW w:w="3875" w:type="dxa"/>
            <w:gridSpan w:val="2"/>
          </w:tcPr>
          <w:p w14:paraId="7FA5BDFE" w14:textId="77777777" w:rsidR="00DD5615" w:rsidRPr="00A47FA2" w:rsidRDefault="00DD5615" w:rsidP="00DD5615">
            <w:pPr>
              <w:pStyle w:val="TAL"/>
              <w:rPr>
                <w:rFonts w:cs="Arial"/>
                <w:bCs/>
                <w:color w:val="000000"/>
                <w:szCs w:val="18"/>
                <w:u w:val="single"/>
              </w:rPr>
            </w:pPr>
            <w:r w:rsidRPr="00A47FA2">
              <w:rPr>
                <w:rFonts w:cs="v4.2.0"/>
              </w:rPr>
              <w:t>Same as 6.2.2</w:t>
            </w:r>
          </w:p>
        </w:tc>
        <w:tc>
          <w:tcPr>
            <w:tcW w:w="3247" w:type="dxa"/>
            <w:gridSpan w:val="2"/>
          </w:tcPr>
          <w:p w14:paraId="1476A656" w14:textId="77777777" w:rsidR="00DD5615" w:rsidRPr="00A47FA2" w:rsidRDefault="00DD5615" w:rsidP="00DD5615">
            <w:pPr>
              <w:pStyle w:val="TAL"/>
            </w:pPr>
          </w:p>
        </w:tc>
      </w:tr>
      <w:tr w:rsidR="00DD5615" w:rsidRPr="00A47FA2" w14:paraId="4BA7E80A" w14:textId="77777777" w:rsidTr="00662B8E">
        <w:trPr>
          <w:gridAfter w:val="1"/>
          <w:wAfter w:w="116" w:type="dxa"/>
          <w:jc w:val="center"/>
        </w:trPr>
        <w:tc>
          <w:tcPr>
            <w:tcW w:w="2587" w:type="dxa"/>
            <w:gridSpan w:val="2"/>
          </w:tcPr>
          <w:p w14:paraId="42BC0089" w14:textId="77777777" w:rsidR="00DD5615" w:rsidRPr="00A47FA2" w:rsidRDefault="00DD5615" w:rsidP="00DD5615">
            <w:pPr>
              <w:pStyle w:val="TAL"/>
              <w:rPr>
                <w:rFonts w:cs="v4.2.0"/>
              </w:rPr>
            </w:pPr>
            <w:r w:rsidRPr="00A47FA2">
              <w:rPr>
                <w:rFonts w:cs="v4.2.0"/>
              </w:rPr>
              <w:t>6.2.4 Configured transmitted power</w:t>
            </w:r>
          </w:p>
        </w:tc>
        <w:tc>
          <w:tcPr>
            <w:tcW w:w="3875" w:type="dxa"/>
            <w:gridSpan w:val="2"/>
          </w:tcPr>
          <w:p w14:paraId="416D541F" w14:textId="77777777" w:rsidR="00DD5615" w:rsidRPr="00A47FA2" w:rsidRDefault="00DD5615" w:rsidP="00DD5615">
            <w:pPr>
              <w:pStyle w:val="TAL"/>
              <w:rPr>
                <w:rFonts w:cs="Arial"/>
                <w:bCs/>
                <w:color w:val="000000"/>
                <w:szCs w:val="18"/>
                <w:u w:val="single"/>
              </w:rPr>
            </w:pPr>
            <w:r w:rsidRPr="00A47FA2">
              <w:rPr>
                <w:rFonts w:cs="v4.2.0"/>
              </w:rPr>
              <w:t>TBD</w:t>
            </w:r>
          </w:p>
        </w:tc>
        <w:tc>
          <w:tcPr>
            <w:tcW w:w="3247" w:type="dxa"/>
            <w:gridSpan w:val="2"/>
          </w:tcPr>
          <w:p w14:paraId="1A4106A0" w14:textId="77777777" w:rsidR="00DD5615" w:rsidRPr="00A47FA2" w:rsidRDefault="00DD5615" w:rsidP="00DD5615">
            <w:pPr>
              <w:pStyle w:val="TAL"/>
            </w:pPr>
          </w:p>
        </w:tc>
      </w:tr>
      <w:tr w:rsidR="00DD5615" w:rsidRPr="00A47FA2" w14:paraId="741A4934" w14:textId="77777777" w:rsidTr="00662B8E">
        <w:trPr>
          <w:gridAfter w:val="1"/>
          <w:wAfter w:w="116" w:type="dxa"/>
          <w:jc w:val="center"/>
        </w:trPr>
        <w:tc>
          <w:tcPr>
            <w:tcW w:w="2587" w:type="dxa"/>
            <w:gridSpan w:val="2"/>
          </w:tcPr>
          <w:p w14:paraId="037D9F27" w14:textId="77777777" w:rsidR="00DD5615" w:rsidRPr="00A47FA2" w:rsidRDefault="00DD5615" w:rsidP="00DD5615">
            <w:pPr>
              <w:pStyle w:val="TAL"/>
              <w:rPr>
                <w:rFonts w:cs="v4.2.0"/>
              </w:rPr>
            </w:pPr>
            <w:r w:rsidRPr="00A47FA2">
              <w:rPr>
                <w:rFonts w:cs="v4.2.0"/>
              </w:rPr>
              <w:t>6.2A.1.1.1 UE maximum output power - EIRP and TRP for CA (2UL CA)</w:t>
            </w:r>
          </w:p>
        </w:tc>
        <w:tc>
          <w:tcPr>
            <w:tcW w:w="3875" w:type="dxa"/>
            <w:gridSpan w:val="2"/>
          </w:tcPr>
          <w:p w14:paraId="054F54A4" w14:textId="77777777" w:rsidR="00DD5615" w:rsidRPr="00A47FA2" w:rsidRDefault="00DD5615" w:rsidP="00DD5615">
            <w:pPr>
              <w:pStyle w:val="TAL"/>
              <w:rPr>
                <w:rFonts w:cs="v4.2.0"/>
                <w:u w:val="single"/>
              </w:rPr>
            </w:pPr>
            <w:r w:rsidRPr="00A47FA2">
              <w:rPr>
                <w:rFonts w:cs="v4.2.0"/>
                <w:u w:val="single"/>
              </w:rPr>
              <w:t>Intra-band contiguous CA</w:t>
            </w:r>
          </w:p>
          <w:p w14:paraId="4F6ED744"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6A4534AD" w14:textId="77777777" w:rsidR="00DD5615" w:rsidRPr="00A47FA2" w:rsidRDefault="00DD5615" w:rsidP="00DD5615">
            <w:pPr>
              <w:pStyle w:val="TAL"/>
              <w:rPr>
                <w:rFonts w:cs="v4.2.0"/>
              </w:rPr>
            </w:pPr>
            <w:r w:rsidRPr="00A47FA2">
              <w:rPr>
                <w:rFonts w:cs="v4.2.0"/>
              </w:rPr>
              <w:t>Same as 6.2.1</w:t>
            </w:r>
          </w:p>
          <w:p w14:paraId="7C02BD0A" w14:textId="77777777" w:rsidR="00DD5615" w:rsidRPr="00A47FA2" w:rsidRDefault="00DD5615" w:rsidP="00DD5615">
            <w:pPr>
              <w:pStyle w:val="TAL"/>
              <w:rPr>
                <w:rFonts w:cs="v4.2.0"/>
              </w:rPr>
            </w:pPr>
          </w:p>
          <w:p w14:paraId="101B33EE"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7EA3D858" w14:textId="77777777" w:rsidR="00DD5615" w:rsidRPr="00A47FA2" w:rsidRDefault="00DD5615" w:rsidP="00DD5615">
            <w:pPr>
              <w:pStyle w:val="TAL"/>
              <w:rPr>
                <w:rFonts w:cs="v4.2.0"/>
              </w:rPr>
            </w:pPr>
            <w:r w:rsidRPr="00A47FA2">
              <w:rPr>
                <w:rFonts w:cs="v4.2.0"/>
              </w:rPr>
              <w:t>TBD</w:t>
            </w:r>
          </w:p>
          <w:p w14:paraId="6EAFB295" w14:textId="77777777" w:rsidR="00DD5615" w:rsidRPr="00A47FA2" w:rsidRDefault="00DD5615" w:rsidP="00DD5615">
            <w:pPr>
              <w:pStyle w:val="TAL"/>
              <w:rPr>
                <w:rFonts w:cs="v4.2.0"/>
              </w:rPr>
            </w:pPr>
          </w:p>
          <w:p w14:paraId="6562FFD4" w14:textId="77777777" w:rsidR="00DD5615" w:rsidRPr="00A47FA2" w:rsidRDefault="00DD5615" w:rsidP="00DD5615">
            <w:pPr>
              <w:pStyle w:val="TAL"/>
              <w:rPr>
                <w:rFonts w:cs="v4.2.0"/>
                <w:u w:val="single"/>
              </w:rPr>
            </w:pPr>
            <w:r w:rsidRPr="00A47FA2">
              <w:rPr>
                <w:rFonts w:cs="v4.2.0"/>
                <w:u w:val="single"/>
              </w:rPr>
              <w:t>Intra-band non-contiguous</w:t>
            </w:r>
          </w:p>
          <w:p w14:paraId="21FD520B" w14:textId="77777777" w:rsidR="00DD5615" w:rsidRPr="00A47FA2" w:rsidRDefault="00DD5615" w:rsidP="00DD5615">
            <w:pPr>
              <w:pStyle w:val="TAL"/>
              <w:rPr>
                <w:rFonts w:cs="v4.2.0"/>
              </w:rPr>
            </w:pPr>
            <w:r w:rsidRPr="00A47FA2">
              <w:rPr>
                <w:rFonts w:cs="v4.2.0"/>
              </w:rPr>
              <w:t>TBD</w:t>
            </w:r>
          </w:p>
        </w:tc>
        <w:tc>
          <w:tcPr>
            <w:tcW w:w="3247" w:type="dxa"/>
            <w:gridSpan w:val="2"/>
          </w:tcPr>
          <w:p w14:paraId="0E41244D" w14:textId="77777777" w:rsidR="00DD5615" w:rsidRPr="00A47FA2" w:rsidRDefault="00DD5615" w:rsidP="00DD5615">
            <w:pPr>
              <w:pStyle w:val="TAL"/>
            </w:pPr>
          </w:p>
        </w:tc>
      </w:tr>
      <w:tr w:rsidR="00DD5615" w:rsidRPr="00A47FA2" w14:paraId="0278FEEF" w14:textId="77777777" w:rsidTr="00662B8E">
        <w:trPr>
          <w:gridAfter w:val="1"/>
          <w:wAfter w:w="116" w:type="dxa"/>
          <w:jc w:val="center"/>
        </w:trPr>
        <w:tc>
          <w:tcPr>
            <w:tcW w:w="2587" w:type="dxa"/>
            <w:gridSpan w:val="2"/>
          </w:tcPr>
          <w:p w14:paraId="2F7748AD" w14:textId="77777777" w:rsidR="00DD5615" w:rsidRPr="00A47FA2" w:rsidRDefault="00DD5615" w:rsidP="00DD5615">
            <w:pPr>
              <w:pStyle w:val="TAL"/>
              <w:rPr>
                <w:rFonts w:cs="v4.2.0"/>
              </w:rPr>
            </w:pPr>
            <w:r w:rsidRPr="00A47FA2">
              <w:rPr>
                <w:rFonts w:cs="v4.2.0"/>
              </w:rPr>
              <w:lastRenderedPageBreak/>
              <w:t>6.2A.1.1.2 UE maximum output power - EIRP and TRP for CA (3UL CA)</w:t>
            </w:r>
          </w:p>
        </w:tc>
        <w:tc>
          <w:tcPr>
            <w:tcW w:w="3875" w:type="dxa"/>
            <w:gridSpan w:val="2"/>
          </w:tcPr>
          <w:p w14:paraId="0E2BE732" w14:textId="77777777" w:rsidR="00DD5615" w:rsidRPr="00A47FA2" w:rsidRDefault="00DD5615" w:rsidP="00DD5615">
            <w:pPr>
              <w:pStyle w:val="TAL"/>
              <w:rPr>
                <w:rFonts w:cs="v4.2.0"/>
                <w:u w:val="single"/>
              </w:rPr>
            </w:pPr>
            <w:r w:rsidRPr="00A47FA2">
              <w:rPr>
                <w:rFonts w:cs="v4.2.0"/>
                <w:u w:val="single"/>
              </w:rPr>
              <w:t>Intra-band contiguous CA</w:t>
            </w:r>
          </w:p>
          <w:p w14:paraId="4551348B"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575987FE" w14:textId="77777777" w:rsidR="00DD5615" w:rsidRPr="00A47FA2" w:rsidRDefault="00DD5615" w:rsidP="00DD5615">
            <w:pPr>
              <w:pStyle w:val="TAL"/>
              <w:rPr>
                <w:rFonts w:cs="v4.2.0"/>
              </w:rPr>
            </w:pPr>
            <w:r w:rsidRPr="00A47FA2">
              <w:rPr>
                <w:rFonts w:cs="v4.2.0"/>
              </w:rPr>
              <w:t>Same as 6.2.1</w:t>
            </w:r>
          </w:p>
          <w:p w14:paraId="20C310C3" w14:textId="77777777" w:rsidR="00DD5615" w:rsidRPr="00A47FA2" w:rsidRDefault="00DD5615" w:rsidP="00DD5615">
            <w:pPr>
              <w:pStyle w:val="TAL"/>
              <w:rPr>
                <w:rFonts w:cs="v4.2.0"/>
              </w:rPr>
            </w:pPr>
          </w:p>
          <w:p w14:paraId="7666DB7C"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62FF0B4C" w14:textId="77777777" w:rsidR="00DD5615" w:rsidRPr="00A47FA2" w:rsidRDefault="00DD5615" w:rsidP="00DD5615">
            <w:pPr>
              <w:pStyle w:val="TAL"/>
              <w:rPr>
                <w:rFonts w:cs="v4.2.0"/>
              </w:rPr>
            </w:pPr>
            <w:r w:rsidRPr="00A47FA2">
              <w:rPr>
                <w:rFonts w:cs="v4.2.0"/>
              </w:rPr>
              <w:t>TBD</w:t>
            </w:r>
          </w:p>
          <w:p w14:paraId="6D614822" w14:textId="77777777" w:rsidR="00DD5615" w:rsidRPr="00A47FA2" w:rsidRDefault="00DD5615" w:rsidP="00DD5615">
            <w:pPr>
              <w:pStyle w:val="TAL"/>
              <w:rPr>
                <w:rFonts w:cs="v4.2.0"/>
              </w:rPr>
            </w:pPr>
          </w:p>
          <w:p w14:paraId="48194546" w14:textId="77777777" w:rsidR="00DD5615" w:rsidRPr="00A47FA2" w:rsidRDefault="00DD5615" w:rsidP="00DD5615">
            <w:pPr>
              <w:pStyle w:val="TAL"/>
              <w:rPr>
                <w:rFonts w:cs="v4.2.0"/>
                <w:u w:val="single"/>
              </w:rPr>
            </w:pPr>
            <w:r w:rsidRPr="00A47FA2">
              <w:rPr>
                <w:rFonts w:cs="v4.2.0"/>
                <w:u w:val="single"/>
              </w:rPr>
              <w:t>Intra-band non-contiguous</w:t>
            </w:r>
          </w:p>
          <w:p w14:paraId="0C837143"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299CE139" w14:textId="77777777" w:rsidR="00DD5615" w:rsidRPr="00A47FA2" w:rsidRDefault="00DD5615" w:rsidP="00DD5615">
            <w:pPr>
              <w:pStyle w:val="TAL"/>
            </w:pPr>
          </w:p>
        </w:tc>
      </w:tr>
      <w:tr w:rsidR="00DD5615" w:rsidRPr="00A47FA2" w14:paraId="59AF0AF8" w14:textId="77777777" w:rsidTr="00662B8E">
        <w:trPr>
          <w:gridAfter w:val="1"/>
          <w:wAfter w:w="116" w:type="dxa"/>
          <w:jc w:val="center"/>
        </w:trPr>
        <w:tc>
          <w:tcPr>
            <w:tcW w:w="2587" w:type="dxa"/>
            <w:gridSpan w:val="2"/>
          </w:tcPr>
          <w:p w14:paraId="76D8C547" w14:textId="77777777" w:rsidR="00DD5615" w:rsidRPr="00A47FA2" w:rsidRDefault="00DD5615" w:rsidP="00DD5615">
            <w:pPr>
              <w:pStyle w:val="TAL"/>
              <w:rPr>
                <w:rFonts w:cs="v4.2.0"/>
              </w:rPr>
            </w:pPr>
            <w:r w:rsidRPr="00A47FA2">
              <w:rPr>
                <w:rFonts w:cs="v4.2.0"/>
              </w:rPr>
              <w:t>6.2A.1.1.3 UE maximum output power - EIRP and TRP for CA (4UL CA)</w:t>
            </w:r>
          </w:p>
        </w:tc>
        <w:tc>
          <w:tcPr>
            <w:tcW w:w="3875" w:type="dxa"/>
            <w:gridSpan w:val="2"/>
          </w:tcPr>
          <w:p w14:paraId="7515264F" w14:textId="77777777" w:rsidR="00DD5615" w:rsidRPr="00A47FA2" w:rsidRDefault="00DD5615" w:rsidP="00DD5615">
            <w:pPr>
              <w:pStyle w:val="TAL"/>
              <w:rPr>
                <w:rFonts w:cs="v4.2.0"/>
                <w:u w:val="single"/>
              </w:rPr>
            </w:pPr>
            <w:r w:rsidRPr="00A47FA2">
              <w:rPr>
                <w:rFonts w:cs="v4.2.0"/>
                <w:u w:val="single"/>
              </w:rPr>
              <w:t>Intra-band contiguous CA</w:t>
            </w:r>
          </w:p>
          <w:p w14:paraId="476B9CA9"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0665D1E5" w14:textId="77777777" w:rsidR="00DD5615" w:rsidRPr="00A47FA2" w:rsidRDefault="00DD5615" w:rsidP="00DD5615">
            <w:pPr>
              <w:pStyle w:val="TAL"/>
              <w:rPr>
                <w:rFonts w:cs="v4.2.0"/>
              </w:rPr>
            </w:pPr>
            <w:r w:rsidRPr="00A47FA2">
              <w:rPr>
                <w:rFonts w:cs="v4.2.0"/>
              </w:rPr>
              <w:t>Same as 6.2.1</w:t>
            </w:r>
          </w:p>
          <w:p w14:paraId="0B31F125" w14:textId="77777777" w:rsidR="00DD5615" w:rsidRPr="00A47FA2" w:rsidRDefault="00DD5615" w:rsidP="00DD5615">
            <w:pPr>
              <w:pStyle w:val="TAL"/>
              <w:rPr>
                <w:rFonts w:cs="v4.2.0"/>
              </w:rPr>
            </w:pPr>
          </w:p>
          <w:p w14:paraId="15FCDFB3"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11EA5E7" w14:textId="77777777" w:rsidR="00DD5615" w:rsidRPr="00A47FA2" w:rsidRDefault="00DD5615" w:rsidP="00DD5615">
            <w:pPr>
              <w:pStyle w:val="TAL"/>
              <w:rPr>
                <w:rFonts w:cs="v4.2.0"/>
              </w:rPr>
            </w:pPr>
            <w:r w:rsidRPr="00A47FA2">
              <w:rPr>
                <w:rFonts w:cs="v4.2.0"/>
              </w:rPr>
              <w:t>TBD</w:t>
            </w:r>
          </w:p>
          <w:p w14:paraId="2FCF5A86" w14:textId="77777777" w:rsidR="00DD5615" w:rsidRPr="00A47FA2" w:rsidRDefault="00DD5615" w:rsidP="00DD5615">
            <w:pPr>
              <w:pStyle w:val="TAL"/>
              <w:rPr>
                <w:rFonts w:cs="v4.2.0"/>
              </w:rPr>
            </w:pPr>
          </w:p>
          <w:p w14:paraId="40D084B8" w14:textId="77777777" w:rsidR="00DD5615" w:rsidRPr="00A47FA2" w:rsidRDefault="00DD5615" w:rsidP="00DD5615">
            <w:pPr>
              <w:pStyle w:val="TAL"/>
              <w:rPr>
                <w:rFonts w:cs="v4.2.0"/>
                <w:u w:val="single"/>
              </w:rPr>
            </w:pPr>
            <w:r w:rsidRPr="00A47FA2">
              <w:rPr>
                <w:rFonts w:cs="v4.2.0"/>
                <w:u w:val="single"/>
              </w:rPr>
              <w:t>Intra-band non-contiguous</w:t>
            </w:r>
          </w:p>
          <w:p w14:paraId="1A806FF9"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4C5450DD" w14:textId="77777777" w:rsidR="00DD5615" w:rsidRPr="00A47FA2" w:rsidRDefault="00DD5615" w:rsidP="00DD5615">
            <w:pPr>
              <w:pStyle w:val="TAL"/>
            </w:pPr>
          </w:p>
        </w:tc>
      </w:tr>
      <w:tr w:rsidR="00DD5615" w:rsidRPr="00A47FA2" w14:paraId="534BE913" w14:textId="77777777" w:rsidTr="00662B8E">
        <w:trPr>
          <w:gridAfter w:val="1"/>
          <w:wAfter w:w="116" w:type="dxa"/>
          <w:jc w:val="center"/>
        </w:trPr>
        <w:tc>
          <w:tcPr>
            <w:tcW w:w="2587" w:type="dxa"/>
            <w:gridSpan w:val="2"/>
          </w:tcPr>
          <w:p w14:paraId="2B44C062" w14:textId="77777777" w:rsidR="00DD5615" w:rsidRPr="00A47FA2" w:rsidRDefault="00DD5615" w:rsidP="00DD5615">
            <w:pPr>
              <w:pStyle w:val="TAL"/>
              <w:rPr>
                <w:rFonts w:cs="v4.2.0"/>
              </w:rPr>
            </w:pPr>
            <w:r w:rsidRPr="00A47FA2">
              <w:rPr>
                <w:rFonts w:cs="v4.2.0"/>
              </w:rPr>
              <w:t>6.2A.1.1.4 UE maximum output power - EIRP and TRP for CA (5UL CA)</w:t>
            </w:r>
          </w:p>
        </w:tc>
        <w:tc>
          <w:tcPr>
            <w:tcW w:w="3875" w:type="dxa"/>
            <w:gridSpan w:val="2"/>
          </w:tcPr>
          <w:p w14:paraId="079545D9" w14:textId="77777777" w:rsidR="00DD5615" w:rsidRPr="00A47FA2" w:rsidRDefault="00DD5615" w:rsidP="00DD5615">
            <w:pPr>
              <w:pStyle w:val="TAL"/>
              <w:rPr>
                <w:rFonts w:cs="v4.2.0"/>
                <w:u w:val="single"/>
              </w:rPr>
            </w:pPr>
            <w:r w:rsidRPr="00A47FA2">
              <w:rPr>
                <w:rFonts w:cs="v4.2.0"/>
                <w:u w:val="single"/>
              </w:rPr>
              <w:t>Intra-band contiguous CA, Intra-band non-contiguous CA</w:t>
            </w:r>
          </w:p>
          <w:p w14:paraId="04A54BEF" w14:textId="77777777" w:rsidR="00DD5615" w:rsidRPr="00A47FA2" w:rsidRDefault="00DD5615" w:rsidP="00DD5615">
            <w:pPr>
              <w:pStyle w:val="TAL"/>
              <w:rPr>
                <w:rFonts w:cs="v4.2.0"/>
                <w:u w:val="single"/>
              </w:rPr>
            </w:pPr>
            <w:r w:rsidRPr="00A47FA2">
              <w:rPr>
                <w:rFonts w:cs="v4.2.0"/>
                <w:u w:val="single"/>
                <w:lang w:eastAsia="zh-TW"/>
              </w:rPr>
              <w:t>TBD</w:t>
            </w:r>
          </w:p>
        </w:tc>
        <w:tc>
          <w:tcPr>
            <w:tcW w:w="3247" w:type="dxa"/>
            <w:gridSpan w:val="2"/>
          </w:tcPr>
          <w:p w14:paraId="545EC8D8" w14:textId="77777777" w:rsidR="00DD5615" w:rsidRPr="00A47FA2" w:rsidRDefault="00DD5615" w:rsidP="00DD5615">
            <w:pPr>
              <w:pStyle w:val="TAL"/>
            </w:pPr>
          </w:p>
        </w:tc>
      </w:tr>
      <w:tr w:rsidR="00DD5615" w:rsidRPr="00A47FA2" w14:paraId="4EC33632" w14:textId="77777777" w:rsidTr="00662B8E">
        <w:trPr>
          <w:gridAfter w:val="1"/>
          <w:wAfter w:w="116" w:type="dxa"/>
          <w:jc w:val="center"/>
        </w:trPr>
        <w:tc>
          <w:tcPr>
            <w:tcW w:w="2587" w:type="dxa"/>
            <w:gridSpan w:val="2"/>
          </w:tcPr>
          <w:p w14:paraId="2239593E" w14:textId="77777777" w:rsidR="00DD5615" w:rsidRPr="00A47FA2" w:rsidRDefault="00DD5615" w:rsidP="00DD5615">
            <w:pPr>
              <w:pStyle w:val="TAL"/>
              <w:rPr>
                <w:rFonts w:cs="v4.2.0"/>
              </w:rPr>
            </w:pPr>
            <w:r w:rsidRPr="00A47FA2">
              <w:rPr>
                <w:rFonts w:cs="v4.2.0"/>
              </w:rPr>
              <w:t>6.2A.1.1.5 UE maximum output power - EIRP and TRP for CA (6UL CA)</w:t>
            </w:r>
          </w:p>
        </w:tc>
        <w:tc>
          <w:tcPr>
            <w:tcW w:w="3875" w:type="dxa"/>
            <w:gridSpan w:val="2"/>
          </w:tcPr>
          <w:p w14:paraId="0D21631D" w14:textId="77777777" w:rsidR="00DD5615" w:rsidRPr="00A47FA2" w:rsidRDefault="00DD5615" w:rsidP="00DD5615">
            <w:pPr>
              <w:keepNext/>
              <w:keepLines/>
              <w:spacing w:after="0"/>
              <w:rPr>
                <w:rFonts w:ascii="Arial" w:eastAsia="PMingLiU" w:hAnsi="Arial" w:cs="v4.2.0"/>
                <w:sz w:val="18"/>
                <w:u w:val="single"/>
              </w:rPr>
            </w:pPr>
            <w:r w:rsidRPr="00A47FA2">
              <w:rPr>
                <w:rFonts w:ascii="Arial" w:eastAsia="PMingLiU" w:hAnsi="Arial" w:cs="v4.2.0"/>
                <w:sz w:val="18"/>
                <w:u w:val="single"/>
              </w:rPr>
              <w:t>Intra-band contiguous CA</w:t>
            </w:r>
            <w:r w:rsidRPr="00A47FA2">
              <w:rPr>
                <w:rFonts w:eastAsia="PMingLiU" w:cs="v4.2.0"/>
                <w:u w:val="single"/>
              </w:rPr>
              <w:t xml:space="preserve">, </w:t>
            </w:r>
            <w:r w:rsidRPr="00A47FA2">
              <w:rPr>
                <w:rFonts w:cs="v4.2.0"/>
                <w:u w:val="single"/>
              </w:rPr>
              <w:t>Intra-band non-contiguous CA</w:t>
            </w:r>
          </w:p>
          <w:p w14:paraId="54E3FCDE" w14:textId="77777777" w:rsidR="00DD5615" w:rsidRPr="00A47FA2" w:rsidRDefault="00DD5615" w:rsidP="00DD5615">
            <w:pPr>
              <w:pStyle w:val="TAL"/>
              <w:rPr>
                <w:rFonts w:cs="v4.2.0"/>
                <w:u w:val="single"/>
              </w:rPr>
            </w:pPr>
            <w:r w:rsidRPr="00A47FA2">
              <w:rPr>
                <w:rFonts w:eastAsia="PMingLiU" w:cs="v4.2.0"/>
                <w:u w:val="single"/>
                <w:lang w:eastAsia="zh-TW"/>
              </w:rPr>
              <w:t>TBD</w:t>
            </w:r>
          </w:p>
        </w:tc>
        <w:tc>
          <w:tcPr>
            <w:tcW w:w="3247" w:type="dxa"/>
            <w:gridSpan w:val="2"/>
          </w:tcPr>
          <w:p w14:paraId="4968A65E" w14:textId="77777777" w:rsidR="00DD5615" w:rsidRPr="00A47FA2" w:rsidRDefault="00DD5615" w:rsidP="00DD5615">
            <w:pPr>
              <w:pStyle w:val="TAL"/>
            </w:pPr>
          </w:p>
        </w:tc>
      </w:tr>
      <w:tr w:rsidR="00DD5615" w:rsidRPr="00A47FA2" w14:paraId="1F0CF5F6" w14:textId="77777777" w:rsidTr="00662B8E">
        <w:trPr>
          <w:gridAfter w:val="1"/>
          <w:wAfter w:w="116" w:type="dxa"/>
          <w:jc w:val="center"/>
        </w:trPr>
        <w:tc>
          <w:tcPr>
            <w:tcW w:w="2587" w:type="dxa"/>
            <w:gridSpan w:val="2"/>
          </w:tcPr>
          <w:p w14:paraId="3202F208" w14:textId="77777777" w:rsidR="00DD5615" w:rsidRPr="00A47FA2" w:rsidRDefault="00DD5615" w:rsidP="00DD5615">
            <w:pPr>
              <w:pStyle w:val="TAL"/>
              <w:rPr>
                <w:rFonts w:cs="v4.2.0"/>
              </w:rPr>
            </w:pPr>
            <w:r w:rsidRPr="00A47FA2">
              <w:rPr>
                <w:rFonts w:cs="v4.2.0"/>
              </w:rPr>
              <w:t>6.2A.1.1.6 UE maximum output power - EIRP and TRP for CA (7UL CA)</w:t>
            </w:r>
          </w:p>
        </w:tc>
        <w:tc>
          <w:tcPr>
            <w:tcW w:w="3875" w:type="dxa"/>
            <w:gridSpan w:val="2"/>
          </w:tcPr>
          <w:p w14:paraId="360BFCE4" w14:textId="77777777" w:rsidR="00DD5615" w:rsidRPr="00A47FA2" w:rsidRDefault="00DD5615" w:rsidP="00DD5615">
            <w:pPr>
              <w:keepNext/>
              <w:keepLines/>
              <w:spacing w:after="0"/>
              <w:rPr>
                <w:rFonts w:ascii="Arial" w:eastAsia="PMingLiU" w:hAnsi="Arial" w:cs="v4.2.0"/>
                <w:sz w:val="18"/>
                <w:u w:val="single"/>
              </w:rPr>
            </w:pPr>
            <w:r w:rsidRPr="00A47FA2">
              <w:rPr>
                <w:rFonts w:ascii="Arial" w:eastAsia="PMingLiU" w:hAnsi="Arial" w:cs="v4.2.0"/>
                <w:sz w:val="18"/>
                <w:u w:val="single"/>
              </w:rPr>
              <w:t>Intra-band contiguous CA</w:t>
            </w:r>
            <w:r w:rsidRPr="00A47FA2">
              <w:rPr>
                <w:rFonts w:eastAsia="PMingLiU" w:cs="v4.2.0"/>
                <w:u w:val="single"/>
              </w:rPr>
              <w:t xml:space="preserve">, </w:t>
            </w:r>
            <w:r w:rsidRPr="00A47FA2">
              <w:rPr>
                <w:rFonts w:cs="v4.2.0"/>
                <w:u w:val="single"/>
              </w:rPr>
              <w:t>Intra-band non-contiguous CA</w:t>
            </w:r>
          </w:p>
          <w:p w14:paraId="04F18475" w14:textId="77777777" w:rsidR="00DD5615" w:rsidRPr="00A47FA2" w:rsidRDefault="00DD5615" w:rsidP="00DD5615">
            <w:pPr>
              <w:pStyle w:val="TAL"/>
              <w:rPr>
                <w:rFonts w:cs="v4.2.0"/>
                <w:u w:val="single"/>
              </w:rPr>
            </w:pPr>
            <w:r w:rsidRPr="00A47FA2">
              <w:rPr>
                <w:rFonts w:eastAsia="PMingLiU" w:cs="v4.2.0"/>
                <w:u w:val="single"/>
                <w:lang w:eastAsia="zh-TW"/>
              </w:rPr>
              <w:t>TBD</w:t>
            </w:r>
          </w:p>
        </w:tc>
        <w:tc>
          <w:tcPr>
            <w:tcW w:w="3247" w:type="dxa"/>
            <w:gridSpan w:val="2"/>
          </w:tcPr>
          <w:p w14:paraId="407336E0" w14:textId="77777777" w:rsidR="00DD5615" w:rsidRPr="00A47FA2" w:rsidRDefault="00DD5615" w:rsidP="00DD5615">
            <w:pPr>
              <w:pStyle w:val="TAL"/>
            </w:pPr>
          </w:p>
        </w:tc>
      </w:tr>
      <w:tr w:rsidR="00DD5615" w:rsidRPr="00A47FA2" w14:paraId="3AEAB61E" w14:textId="77777777" w:rsidTr="00662B8E">
        <w:trPr>
          <w:gridAfter w:val="1"/>
          <w:wAfter w:w="116" w:type="dxa"/>
          <w:jc w:val="center"/>
        </w:trPr>
        <w:tc>
          <w:tcPr>
            <w:tcW w:w="2587" w:type="dxa"/>
            <w:gridSpan w:val="2"/>
          </w:tcPr>
          <w:p w14:paraId="4F4495E3" w14:textId="77777777" w:rsidR="00DD5615" w:rsidRPr="00A47FA2" w:rsidRDefault="00DD5615" w:rsidP="00DD5615">
            <w:pPr>
              <w:pStyle w:val="TAL"/>
              <w:rPr>
                <w:rFonts w:cs="v4.2.0"/>
              </w:rPr>
            </w:pPr>
            <w:r w:rsidRPr="00A47FA2">
              <w:rPr>
                <w:rFonts w:cs="v4.2.0"/>
              </w:rPr>
              <w:t>6.2A.1.1.7 UE maximum output power - EIRP and TRP for CA (8UL CA)</w:t>
            </w:r>
          </w:p>
        </w:tc>
        <w:tc>
          <w:tcPr>
            <w:tcW w:w="3875" w:type="dxa"/>
            <w:gridSpan w:val="2"/>
          </w:tcPr>
          <w:p w14:paraId="15371629" w14:textId="77777777" w:rsidR="00DD5615" w:rsidRPr="00A47FA2" w:rsidRDefault="00DD5615" w:rsidP="00DD5615">
            <w:pPr>
              <w:keepNext/>
              <w:keepLines/>
              <w:spacing w:after="0"/>
              <w:rPr>
                <w:rFonts w:ascii="Arial" w:eastAsia="PMingLiU" w:hAnsi="Arial" w:cs="v4.2.0"/>
                <w:sz w:val="18"/>
                <w:u w:val="single"/>
              </w:rPr>
            </w:pPr>
            <w:r w:rsidRPr="00A47FA2">
              <w:rPr>
                <w:rFonts w:ascii="Arial" w:eastAsia="PMingLiU" w:hAnsi="Arial" w:cs="v4.2.0"/>
                <w:sz w:val="18"/>
                <w:u w:val="single"/>
              </w:rPr>
              <w:t>Intra-band contiguous CA</w:t>
            </w:r>
          </w:p>
          <w:p w14:paraId="7D59DD8F" w14:textId="77777777" w:rsidR="00DD5615" w:rsidRPr="00A47FA2" w:rsidRDefault="00DD5615" w:rsidP="00DD5615">
            <w:pPr>
              <w:pStyle w:val="TAL"/>
              <w:rPr>
                <w:rFonts w:cs="v4.2.0"/>
                <w:u w:val="single"/>
              </w:rPr>
            </w:pPr>
            <w:r w:rsidRPr="00A47FA2">
              <w:rPr>
                <w:rFonts w:eastAsia="PMingLiU" w:cs="v4.2.0"/>
                <w:u w:val="single"/>
                <w:lang w:eastAsia="zh-TW"/>
              </w:rPr>
              <w:t>TBD</w:t>
            </w:r>
          </w:p>
        </w:tc>
        <w:tc>
          <w:tcPr>
            <w:tcW w:w="3247" w:type="dxa"/>
            <w:gridSpan w:val="2"/>
          </w:tcPr>
          <w:p w14:paraId="7B95BFC4" w14:textId="77777777" w:rsidR="00DD5615" w:rsidRPr="00A47FA2" w:rsidRDefault="00DD5615" w:rsidP="00DD5615">
            <w:pPr>
              <w:pStyle w:val="TAL"/>
            </w:pPr>
          </w:p>
        </w:tc>
      </w:tr>
      <w:tr w:rsidR="00DD5615" w:rsidRPr="00A47FA2" w14:paraId="473164A1" w14:textId="77777777" w:rsidTr="00662B8E">
        <w:trPr>
          <w:gridAfter w:val="1"/>
          <w:wAfter w:w="116" w:type="dxa"/>
          <w:jc w:val="center"/>
        </w:trPr>
        <w:tc>
          <w:tcPr>
            <w:tcW w:w="2587" w:type="dxa"/>
            <w:gridSpan w:val="2"/>
          </w:tcPr>
          <w:p w14:paraId="595976BC" w14:textId="77777777" w:rsidR="00DD5615" w:rsidRPr="00A47FA2" w:rsidRDefault="00DD5615" w:rsidP="00DD5615">
            <w:pPr>
              <w:pStyle w:val="TAL"/>
              <w:rPr>
                <w:rFonts w:cs="v4.2.0"/>
              </w:rPr>
            </w:pPr>
            <w:r w:rsidRPr="00A47FA2">
              <w:rPr>
                <w:rFonts w:cs="v4.2.0"/>
                <w:lang w:eastAsia="zh-TW"/>
              </w:rPr>
              <w:t xml:space="preserve">6.2A.1.2.1 </w:t>
            </w:r>
            <w:r w:rsidRPr="00A47FA2">
              <w:t>Spherical coverage for CA (2UL CA)</w:t>
            </w:r>
          </w:p>
        </w:tc>
        <w:tc>
          <w:tcPr>
            <w:tcW w:w="3875" w:type="dxa"/>
            <w:gridSpan w:val="2"/>
          </w:tcPr>
          <w:p w14:paraId="582D0255" w14:textId="77777777" w:rsidR="00DD5615" w:rsidRPr="00A47FA2" w:rsidRDefault="00DD5615" w:rsidP="00DD5615">
            <w:pPr>
              <w:pStyle w:val="TAL"/>
              <w:rPr>
                <w:rFonts w:cs="v4.2.0"/>
                <w:u w:val="single"/>
              </w:rPr>
            </w:pPr>
            <w:r w:rsidRPr="00A47FA2">
              <w:rPr>
                <w:rFonts w:cs="v4.2.0"/>
                <w:u w:val="single"/>
              </w:rPr>
              <w:t>Intra-band contiguous CA</w:t>
            </w:r>
          </w:p>
          <w:p w14:paraId="51BF5045" w14:textId="77777777" w:rsidR="00DD5615" w:rsidRPr="00A47FA2" w:rsidRDefault="00DD5615" w:rsidP="00DD5615">
            <w:pPr>
              <w:pStyle w:val="TAL"/>
              <w:keepNext w:val="0"/>
              <w:keepLines w:val="0"/>
              <w:widowControl w:val="0"/>
              <w:rPr>
                <w:rFonts w:cs="v4.2.0"/>
              </w:rPr>
            </w:pPr>
            <w:r w:rsidRPr="00A47FA2">
              <w:rPr>
                <w:rFonts w:cs="v4.2.0"/>
              </w:rPr>
              <w:t xml:space="preserve"> Maximum aggregated BW </w:t>
            </w:r>
            <w:r w:rsidRPr="00A47FA2">
              <w:rPr>
                <w:rFonts w:cs="Arial"/>
                <w:bCs/>
                <w:color w:val="000000"/>
                <w:szCs w:val="18"/>
              </w:rPr>
              <w:t xml:space="preserve">≤ </w:t>
            </w:r>
            <w:r w:rsidRPr="00A47FA2">
              <w:rPr>
                <w:rFonts w:cs="v4.2.0"/>
              </w:rPr>
              <w:t>400MHz</w:t>
            </w:r>
          </w:p>
          <w:p w14:paraId="3377354B" w14:textId="77777777" w:rsidR="00DD5615" w:rsidRPr="00A47FA2" w:rsidRDefault="00DD5615" w:rsidP="00DD5615">
            <w:pPr>
              <w:pStyle w:val="TAL"/>
              <w:keepNext w:val="0"/>
              <w:keepLines w:val="0"/>
              <w:widowControl w:val="0"/>
              <w:rPr>
                <w:rFonts w:cs="v4.2.0"/>
                <w:u w:val="single"/>
              </w:rPr>
            </w:pPr>
            <w:r w:rsidRPr="00A47FA2">
              <w:rPr>
                <w:rFonts w:cs="v4.2.0"/>
                <w:u w:val="single"/>
              </w:rPr>
              <w:t>Same as 6.2.1.2</w:t>
            </w:r>
          </w:p>
          <w:p w14:paraId="7F4449FF" w14:textId="77777777" w:rsidR="00DD5615" w:rsidRPr="00A47FA2" w:rsidRDefault="00DD5615" w:rsidP="00DD5615">
            <w:pPr>
              <w:pStyle w:val="TAL"/>
              <w:keepNext w:val="0"/>
              <w:keepLines w:val="0"/>
              <w:widowControl w:val="0"/>
              <w:rPr>
                <w:rFonts w:cs="v4.2.0"/>
                <w:u w:val="single"/>
              </w:rPr>
            </w:pPr>
          </w:p>
          <w:p w14:paraId="79D7ADF9" w14:textId="77777777" w:rsidR="00DD5615" w:rsidRPr="00A47FA2" w:rsidRDefault="00DD5615" w:rsidP="00DD5615">
            <w:pPr>
              <w:pStyle w:val="TAL"/>
              <w:keepNext w:val="0"/>
              <w:keepLines w:val="0"/>
              <w:widowControl w:val="0"/>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623A30DA" w14:textId="77777777" w:rsidR="00DD5615" w:rsidRPr="00A47FA2" w:rsidRDefault="00DD5615" w:rsidP="00DD5615">
            <w:pPr>
              <w:pStyle w:val="TAL"/>
              <w:keepNext w:val="0"/>
              <w:keepLines w:val="0"/>
              <w:widowControl w:val="0"/>
              <w:rPr>
                <w:rFonts w:cs="v4.2.0"/>
              </w:rPr>
            </w:pPr>
            <w:r w:rsidRPr="00A47FA2">
              <w:rPr>
                <w:rFonts w:cs="v4.2.0"/>
              </w:rPr>
              <w:t>TBD</w:t>
            </w:r>
          </w:p>
          <w:p w14:paraId="6D70FDB9" w14:textId="77777777" w:rsidR="00DD5615" w:rsidRPr="00A47FA2" w:rsidRDefault="00DD5615" w:rsidP="00DD5615">
            <w:pPr>
              <w:pStyle w:val="TAL"/>
              <w:keepNext w:val="0"/>
              <w:keepLines w:val="0"/>
              <w:widowControl w:val="0"/>
              <w:rPr>
                <w:rFonts w:cs="v4.2.0"/>
              </w:rPr>
            </w:pPr>
          </w:p>
          <w:p w14:paraId="22C29CF1" w14:textId="77777777" w:rsidR="00DD5615" w:rsidRPr="00A47FA2" w:rsidRDefault="00DD5615" w:rsidP="00DD5615">
            <w:pPr>
              <w:pStyle w:val="TAL"/>
              <w:keepNext w:val="0"/>
              <w:keepLines w:val="0"/>
              <w:widowControl w:val="0"/>
              <w:rPr>
                <w:rFonts w:cs="v4.2.0"/>
                <w:u w:val="single"/>
              </w:rPr>
            </w:pPr>
            <w:r w:rsidRPr="00A47FA2">
              <w:rPr>
                <w:rFonts w:cs="v4.2.0"/>
                <w:u w:val="single"/>
              </w:rPr>
              <w:t>Intra-band non-contiguous, Inter-band CA</w:t>
            </w:r>
          </w:p>
          <w:p w14:paraId="1F0B9169"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19D6240A" w14:textId="77777777" w:rsidR="00DD5615" w:rsidRPr="00A47FA2" w:rsidRDefault="00DD5615" w:rsidP="00DD5615">
            <w:pPr>
              <w:pStyle w:val="TAL"/>
            </w:pPr>
          </w:p>
        </w:tc>
      </w:tr>
      <w:tr w:rsidR="00DD5615" w:rsidRPr="00A47FA2" w14:paraId="6851B902" w14:textId="77777777" w:rsidTr="00662B8E">
        <w:trPr>
          <w:gridAfter w:val="1"/>
          <w:wAfter w:w="116" w:type="dxa"/>
          <w:jc w:val="center"/>
        </w:trPr>
        <w:tc>
          <w:tcPr>
            <w:tcW w:w="2587" w:type="dxa"/>
            <w:gridSpan w:val="2"/>
          </w:tcPr>
          <w:p w14:paraId="4CEE5BE4" w14:textId="77777777" w:rsidR="00DD5615" w:rsidRPr="00A47FA2" w:rsidRDefault="00DD5615" w:rsidP="00DD5615">
            <w:pPr>
              <w:pStyle w:val="TAL"/>
              <w:rPr>
                <w:rFonts w:cs="v4.2.0"/>
                <w:lang w:eastAsia="zh-TW"/>
              </w:rPr>
            </w:pPr>
            <w:r w:rsidRPr="00A47FA2">
              <w:rPr>
                <w:rFonts w:cs="v4.2.0"/>
                <w:lang w:eastAsia="zh-TW"/>
              </w:rPr>
              <w:t>6.2A.1.2.</w:t>
            </w:r>
            <w:r w:rsidRPr="00A47FA2">
              <w:rPr>
                <w:rFonts w:cs="v4.2.0"/>
              </w:rPr>
              <w:t>2</w:t>
            </w:r>
            <w:r w:rsidRPr="00A47FA2">
              <w:rPr>
                <w:rFonts w:cs="v4.2.0"/>
                <w:lang w:eastAsia="zh-TW"/>
              </w:rPr>
              <w:t xml:space="preserve"> </w:t>
            </w:r>
            <w:r w:rsidRPr="00A47FA2">
              <w:t>Spherical coverage for CA (3UL CA)</w:t>
            </w:r>
          </w:p>
        </w:tc>
        <w:tc>
          <w:tcPr>
            <w:tcW w:w="3875" w:type="dxa"/>
            <w:gridSpan w:val="2"/>
          </w:tcPr>
          <w:p w14:paraId="6F4806C7" w14:textId="77777777" w:rsidR="00DD5615" w:rsidRPr="00A47FA2" w:rsidRDefault="00DD5615" w:rsidP="00DD5615">
            <w:pPr>
              <w:pStyle w:val="TAL"/>
              <w:keepNext w:val="0"/>
              <w:keepLines w:val="0"/>
              <w:widowControl w:val="0"/>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3938EF0A" w14:textId="77777777" w:rsidR="00DD5615" w:rsidRPr="00A47FA2" w:rsidRDefault="00DD5615" w:rsidP="00DD5615">
            <w:pPr>
              <w:pStyle w:val="TAL"/>
              <w:keepNext w:val="0"/>
              <w:keepLines w:val="0"/>
              <w:widowControl w:val="0"/>
              <w:rPr>
                <w:rFonts w:cs="v4.2.0"/>
                <w:u w:val="single"/>
              </w:rPr>
            </w:pPr>
            <w:r w:rsidRPr="00A47FA2">
              <w:rPr>
                <w:rFonts w:cs="v4.2.0"/>
                <w:u w:val="single"/>
              </w:rPr>
              <w:t>Same as 6.2.1.2</w:t>
            </w:r>
          </w:p>
          <w:p w14:paraId="58371817" w14:textId="77777777" w:rsidR="00DD5615" w:rsidRPr="00A47FA2" w:rsidRDefault="00DD5615" w:rsidP="00DD5615">
            <w:pPr>
              <w:pStyle w:val="TAL"/>
              <w:keepNext w:val="0"/>
              <w:keepLines w:val="0"/>
              <w:widowControl w:val="0"/>
              <w:rPr>
                <w:rFonts w:cs="v4.2.0"/>
                <w:u w:val="single"/>
              </w:rPr>
            </w:pPr>
          </w:p>
          <w:p w14:paraId="54A412CE" w14:textId="77777777" w:rsidR="00DD5615" w:rsidRPr="00A47FA2" w:rsidRDefault="00DD5615" w:rsidP="00DD5615">
            <w:pPr>
              <w:pStyle w:val="TAL"/>
              <w:keepNext w:val="0"/>
              <w:keepLines w:val="0"/>
              <w:widowControl w:val="0"/>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35724A9E" w14:textId="77777777" w:rsidR="00DD5615" w:rsidRPr="00A47FA2" w:rsidRDefault="00DD5615" w:rsidP="00DD5615">
            <w:pPr>
              <w:pStyle w:val="TAL"/>
              <w:keepNext w:val="0"/>
              <w:keepLines w:val="0"/>
              <w:widowControl w:val="0"/>
              <w:rPr>
                <w:rFonts w:cs="v4.2.0"/>
              </w:rPr>
            </w:pPr>
            <w:r w:rsidRPr="00A47FA2">
              <w:rPr>
                <w:rFonts w:cs="v4.2.0"/>
              </w:rPr>
              <w:t>TBD</w:t>
            </w:r>
          </w:p>
          <w:p w14:paraId="7CA56ACF" w14:textId="77777777" w:rsidR="00DD5615" w:rsidRPr="00A47FA2" w:rsidRDefault="00DD5615" w:rsidP="00DD5615">
            <w:pPr>
              <w:pStyle w:val="TAL"/>
              <w:keepNext w:val="0"/>
              <w:keepLines w:val="0"/>
              <w:widowControl w:val="0"/>
              <w:rPr>
                <w:rFonts w:cs="v4.2.0"/>
              </w:rPr>
            </w:pPr>
          </w:p>
          <w:p w14:paraId="70FF781D" w14:textId="77777777" w:rsidR="00DD5615" w:rsidRPr="00A47FA2" w:rsidRDefault="00DD5615" w:rsidP="00DD5615">
            <w:pPr>
              <w:pStyle w:val="TAL"/>
              <w:keepNext w:val="0"/>
              <w:keepLines w:val="0"/>
              <w:widowControl w:val="0"/>
              <w:rPr>
                <w:rFonts w:cs="v4.2.0"/>
                <w:u w:val="single"/>
              </w:rPr>
            </w:pPr>
            <w:r w:rsidRPr="00A47FA2">
              <w:rPr>
                <w:rFonts w:cs="v4.2.0"/>
                <w:u w:val="single"/>
              </w:rPr>
              <w:t>Intra-band non-contiguous, Inter-band CA</w:t>
            </w:r>
          </w:p>
          <w:p w14:paraId="13AFE68D"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5E2C65FE" w14:textId="77777777" w:rsidR="00DD5615" w:rsidRPr="00A47FA2" w:rsidRDefault="00DD5615" w:rsidP="00DD5615">
            <w:pPr>
              <w:pStyle w:val="TAL"/>
            </w:pPr>
          </w:p>
        </w:tc>
      </w:tr>
      <w:tr w:rsidR="00DD5615" w:rsidRPr="00A47FA2" w14:paraId="5E7984C1" w14:textId="77777777" w:rsidTr="00662B8E">
        <w:trPr>
          <w:gridAfter w:val="1"/>
          <w:wAfter w:w="116" w:type="dxa"/>
          <w:jc w:val="center"/>
        </w:trPr>
        <w:tc>
          <w:tcPr>
            <w:tcW w:w="2587" w:type="dxa"/>
            <w:gridSpan w:val="2"/>
          </w:tcPr>
          <w:p w14:paraId="2233659C" w14:textId="77777777" w:rsidR="00DD5615" w:rsidRPr="00A47FA2" w:rsidRDefault="00DD5615" w:rsidP="00DD5615">
            <w:pPr>
              <w:pStyle w:val="TAL"/>
              <w:rPr>
                <w:rFonts w:cs="v4.2.0"/>
              </w:rPr>
            </w:pPr>
            <w:r w:rsidRPr="00A47FA2">
              <w:rPr>
                <w:rFonts w:cs="v4.2.0"/>
                <w:lang w:eastAsia="zh-TW"/>
              </w:rPr>
              <w:t xml:space="preserve">6.2A.1.2.3 </w:t>
            </w:r>
            <w:r w:rsidRPr="00A47FA2">
              <w:t>Spherical coverage for CA (</w:t>
            </w:r>
            <w:r w:rsidRPr="00A47FA2">
              <w:rPr>
                <w:lang w:eastAsia="zh-TW"/>
              </w:rPr>
              <w:t>4</w:t>
            </w:r>
            <w:r w:rsidRPr="00A47FA2">
              <w:t>UL CA)</w:t>
            </w:r>
          </w:p>
        </w:tc>
        <w:tc>
          <w:tcPr>
            <w:tcW w:w="3875" w:type="dxa"/>
            <w:gridSpan w:val="2"/>
          </w:tcPr>
          <w:p w14:paraId="28CDCA05" w14:textId="77777777" w:rsidR="00DD5615" w:rsidRPr="00A47FA2" w:rsidRDefault="00DD5615" w:rsidP="00DD5615">
            <w:pPr>
              <w:pStyle w:val="TAL"/>
              <w:rPr>
                <w:rFonts w:cs="v4.2.0"/>
                <w:u w:val="single"/>
              </w:rPr>
            </w:pPr>
            <w:r w:rsidRPr="00A47FA2">
              <w:rPr>
                <w:rFonts w:cs="v4.2.0"/>
                <w:u w:val="single"/>
              </w:rPr>
              <w:t>Intra-band contiguous CA</w:t>
            </w:r>
          </w:p>
          <w:p w14:paraId="79CBEC11" w14:textId="77777777" w:rsidR="00DD5615" w:rsidRPr="00A47FA2" w:rsidRDefault="00DD5615" w:rsidP="00DD5615">
            <w:pPr>
              <w:pStyle w:val="TAL"/>
              <w:keepNext w:val="0"/>
              <w:keepLines w:val="0"/>
              <w:widowControl w:val="0"/>
              <w:rPr>
                <w:rFonts w:cs="v4.2.0"/>
              </w:rPr>
            </w:pPr>
            <w:r w:rsidRPr="00A47FA2">
              <w:rPr>
                <w:rFonts w:cs="v4.2.0"/>
              </w:rPr>
              <w:t xml:space="preserve"> Maximum aggregated BW </w:t>
            </w:r>
            <w:r w:rsidRPr="00A47FA2">
              <w:rPr>
                <w:rFonts w:cs="Arial"/>
                <w:bCs/>
                <w:color w:val="000000"/>
                <w:szCs w:val="18"/>
              </w:rPr>
              <w:t xml:space="preserve">≤ </w:t>
            </w:r>
            <w:r w:rsidRPr="00A47FA2">
              <w:rPr>
                <w:rFonts w:cs="v4.2.0"/>
              </w:rPr>
              <w:t>400MHz</w:t>
            </w:r>
          </w:p>
          <w:p w14:paraId="1F2C489B" w14:textId="77777777" w:rsidR="00DD5615" w:rsidRPr="00A47FA2" w:rsidRDefault="00DD5615" w:rsidP="00DD5615">
            <w:pPr>
              <w:pStyle w:val="TAL"/>
              <w:keepNext w:val="0"/>
              <w:keepLines w:val="0"/>
              <w:widowControl w:val="0"/>
              <w:rPr>
                <w:rFonts w:cs="v4.2.0"/>
                <w:u w:val="single"/>
              </w:rPr>
            </w:pPr>
            <w:r w:rsidRPr="00A47FA2">
              <w:rPr>
                <w:rFonts w:cs="v4.2.0"/>
                <w:u w:val="single"/>
              </w:rPr>
              <w:t>Same as 6.2.1.2</w:t>
            </w:r>
          </w:p>
          <w:p w14:paraId="00EA22AD" w14:textId="77777777" w:rsidR="00DD5615" w:rsidRPr="00A47FA2" w:rsidRDefault="00DD5615" w:rsidP="00DD5615">
            <w:pPr>
              <w:pStyle w:val="TAL"/>
              <w:keepNext w:val="0"/>
              <w:keepLines w:val="0"/>
              <w:widowControl w:val="0"/>
              <w:rPr>
                <w:rFonts w:cs="v4.2.0"/>
                <w:u w:val="single"/>
              </w:rPr>
            </w:pPr>
          </w:p>
          <w:p w14:paraId="3140FB73" w14:textId="77777777" w:rsidR="00DD5615" w:rsidRPr="00A47FA2" w:rsidRDefault="00DD5615" w:rsidP="00DD5615">
            <w:pPr>
              <w:pStyle w:val="TAL"/>
              <w:keepNext w:val="0"/>
              <w:keepLines w:val="0"/>
              <w:widowControl w:val="0"/>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4FB31E3" w14:textId="77777777" w:rsidR="00DD5615" w:rsidRPr="00A47FA2" w:rsidRDefault="00DD5615" w:rsidP="00DD5615">
            <w:pPr>
              <w:pStyle w:val="TAL"/>
              <w:keepNext w:val="0"/>
              <w:keepLines w:val="0"/>
              <w:widowControl w:val="0"/>
              <w:rPr>
                <w:rFonts w:cs="v4.2.0"/>
              </w:rPr>
            </w:pPr>
            <w:r w:rsidRPr="00A47FA2">
              <w:rPr>
                <w:rFonts w:cs="v4.2.0"/>
              </w:rPr>
              <w:t>TBD</w:t>
            </w:r>
          </w:p>
          <w:p w14:paraId="53B59EE7" w14:textId="77777777" w:rsidR="00DD5615" w:rsidRPr="00A47FA2" w:rsidRDefault="00DD5615" w:rsidP="00DD5615">
            <w:pPr>
              <w:pStyle w:val="TAL"/>
              <w:keepNext w:val="0"/>
              <w:keepLines w:val="0"/>
              <w:widowControl w:val="0"/>
              <w:rPr>
                <w:rFonts w:cs="v4.2.0"/>
              </w:rPr>
            </w:pPr>
          </w:p>
          <w:p w14:paraId="799DE668" w14:textId="77777777" w:rsidR="00DD5615" w:rsidRPr="00A47FA2" w:rsidRDefault="00DD5615" w:rsidP="00DD5615">
            <w:pPr>
              <w:pStyle w:val="TAL"/>
              <w:keepNext w:val="0"/>
              <w:keepLines w:val="0"/>
              <w:widowControl w:val="0"/>
              <w:rPr>
                <w:rFonts w:cs="v4.2.0"/>
                <w:u w:val="single"/>
              </w:rPr>
            </w:pPr>
            <w:r w:rsidRPr="00A47FA2">
              <w:rPr>
                <w:rFonts w:cs="v4.2.0"/>
                <w:u w:val="single"/>
              </w:rPr>
              <w:t>Intra-band non-contiguous, Inter-band CA</w:t>
            </w:r>
          </w:p>
          <w:p w14:paraId="399D2E40"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5E041A80" w14:textId="77777777" w:rsidR="00DD5615" w:rsidRPr="00A47FA2" w:rsidRDefault="00DD5615" w:rsidP="00DD5615">
            <w:pPr>
              <w:pStyle w:val="TAL"/>
            </w:pPr>
          </w:p>
        </w:tc>
      </w:tr>
      <w:tr w:rsidR="00DD5615" w:rsidRPr="00A47FA2" w14:paraId="17526F8C" w14:textId="77777777" w:rsidTr="00662B8E">
        <w:trPr>
          <w:gridAfter w:val="1"/>
          <w:wAfter w:w="116" w:type="dxa"/>
          <w:jc w:val="center"/>
        </w:trPr>
        <w:tc>
          <w:tcPr>
            <w:tcW w:w="2587" w:type="dxa"/>
            <w:gridSpan w:val="2"/>
          </w:tcPr>
          <w:p w14:paraId="76E6BB4C" w14:textId="77777777" w:rsidR="00DD5615" w:rsidRPr="00A47FA2" w:rsidRDefault="00DD5615" w:rsidP="00DD5615">
            <w:pPr>
              <w:pStyle w:val="TAL"/>
              <w:rPr>
                <w:rFonts w:cs="v4.2.0"/>
                <w:lang w:eastAsia="zh-TW"/>
              </w:rPr>
            </w:pPr>
            <w:r w:rsidRPr="00A47FA2">
              <w:rPr>
                <w:rFonts w:cs="v4.2.0"/>
                <w:lang w:eastAsia="zh-TW"/>
              </w:rPr>
              <w:t xml:space="preserve">6.2A.1.2.4 </w:t>
            </w:r>
            <w:r w:rsidRPr="00A47FA2">
              <w:t>Spherical coverage for CA (</w:t>
            </w:r>
            <w:r w:rsidRPr="00A47FA2">
              <w:rPr>
                <w:lang w:eastAsia="zh-TW"/>
              </w:rPr>
              <w:t>5</w:t>
            </w:r>
            <w:r w:rsidRPr="00A47FA2">
              <w:t>UL CA)</w:t>
            </w:r>
          </w:p>
        </w:tc>
        <w:tc>
          <w:tcPr>
            <w:tcW w:w="3875" w:type="dxa"/>
            <w:gridSpan w:val="2"/>
          </w:tcPr>
          <w:p w14:paraId="0CAC54FD" w14:textId="77777777" w:rsidR="00DD5615" w:rsidRPr="00A47FA2" w:rsidRDefault="00DD5615" w:rsidP="00DD5615">
            <w:pPr>
              <w:pStyle w:val="TAL"/>
              <w:rPr>
                <w:rFonts w:cs="v4.2.0"/>
                <w:u w:val="single"/>
              </w:rPr>
            </w:pPr>
            <w:r w:rsidRPr="00A47FA2">
              <w:rPr>
                <w:rFonts w:cs="v4.2.0"/>
                <w:u w:val="single"/>
              </w:rPr>
              <w:t>Intra-band contiguous CA</w:t>
            </w:r>
          </w:p>
          <w:p w14:paraId="4A45237C" w14:textId="77777777" w:rsidR="00DD5615" w:rsidRPr="00A47FA2" w:rsidRDefault="00DD5615" w:rsidP="00DD5615">
            <w:pPr>
              <w:pStyle w:val="TAL"/>
              <w:rPr>
                <w:rFonts w:cs="v4.2.0"/>
                <w:u w:val="single"/>
              </w:rPr>
            </w:pPr>
            <w:r w:rsidRPr="00A47FA2">
              <w:rPr>
                <w:rFonts w:cs="v4.2.0"/>
                <w:u w:val="single"/>
                <w:lang w:eastAsia="zh-TW"/>
              </w:rPr>
              <w:t>TBD</w:t>
            </w:r>
          </w:p>
        </w:tc>
        <w:tc>
          <w:tcPr>
            <w:tcW w:w="3247" w:type="dxa"/>
            <w:gridSpan w:val="2"/>
          </w:tcPr>
          <w:p w14:paraId="596F2104" w14:textId="77777777" w:rsidR="00DD5615" w:rsidRPr="00A47FA2" w:rsidRDefault="00DD5615" w:rsidP="00DD5615">
            <w:pPr>
              <w:pStyle w:val="TAL"/>
            </w:pPr>
          </w:p>
        </w:tc>
      </w:tr>
      <w:tr w:rsidR="00DD5615" w:rsidRPr="00A47FA2" w14:paraId="0926211E" w14:textId="77777777" w:rsidTr="00662B8E">
        <w:trPr>
          <w:gridAfter w:val="1"/>
          <w:wAfter w:w="116" w:type="dxa"/>
          <w:jc w:val="center"/>
        </w:trPr>
        <w:tc>
          <w:tcPr>
            <w:tcW w:w="2587" w:type="dxa"/>
            <w:gridSpan w:val="2"/>
          </w:tcPr>
          <w:p w14:paraId="508E0036" w14:textId="77777777" w:rsidR="00DD5615" w:rsidRPr="00A47FA2" w:rsidRDefault="00DD5615" w:rsidP="00DD5615">
            <w:pPr>
              <w:keepNext/>
              <w:keepLines/>
              <w:overflowPunct/>
              <w:autoSpaceDE/>
              <w:autoSpaceDN/>
              <w:adjustRightInd/>
              <w:spacing w:after="0"/>
              <w:textAlignment w:val="auto"/>
              <w:rPr>
                <w:rFonts w:ascii="Arial" w:eastAsia="PMingLiU" w:hAnsi="Arial" w:cs="v4.2.0"/>
                <w:sz w:val="18"/>
                <w:lang w:eastAsia="zh-TW"/>
              </w:rPr>
            </w:pPr>
            <w:r w:rsidRPr="00A47FA2">
              <w:rPr>
                <w:rFonts w:ascii="Arial" w:eastAsia="PMingLiU" w:hAnsi="Arial" w:cs="v4.2.0"/>
                <w:sz w:val="18"/>
                <w:lang w:eastAsia="zh-TW"/>
              </w:rPr>
              <w:t xml:space="preserve">6.2A.1.2.5 </w:t>
            </w:r>
            <w:r w:rsidRPr="00A47FA2">
              <w:rPr>
                <w:rFonts w:ascii="Arial" w:eastAsia="PMingLiU" w:hAnsi="Arial"/>
                <w:sz w:val="18"/>
              </w:rPr>
              <w:t>Spherical coverage for CA (</w:t>
            </w:r>
            <w:r w:rsidRPr="00A47FA2">
              <w:rPr>
                <w:rFonts w:ascii="Arial" w:eastAsia="PMingLiU" w:hAnsi="Arial"/>
                <w:sz w:val="18"/>
                <w:lang w:eastAsia="zh-TW"/>
              </w:rPr>
              <w:t>6</w:t>
            </w:r>
            <w:r w:rsidRPr="00A47FA2">
              <w:rPr>
                <w:rFonts w:ascii="Arial" w:eastAsia="PMingLiU" w:hAnsi="Arial"/>
                <w:sz w:val="18"/>
              </w:rPr>
              <w:t>UL CA)</w:t>
            </w:r>
          </w:p>
        </w:tc>
        <w:tc>
          <w:tcPr>
            <w:tcW w:w="3875" w:type="dxa"/>
            <w:gridSpan w:val="2"/>
          </w:tcPr>
          <w:p w14:paraId="72AAF3DA" w14:textId="77777777" w:rsidR="00DD5615" w:rsidRPr="00A47FA2" w:rsidRDefault="00DD5615" w:rsidP="00DD5615">
            <w:pPr>
              <w:keepNext/>
              <w:keepLines/>
              <w:overflowPunct/>
              <w:autoSpaceDE/>
              <w:autoSpaceDN/>
              <w:adjustRightInd/>
              <w:spacing w:after="0"/>
              <w:textAlignment w:val="auto"/>
              <w:rPr>
                <w:rFonts w:ascii="Arial" w:eastAsia="PMingLiU" w:hAnsi="Arial" w:cs="v4.2.0"/>
                <w:sz w:val="18"/>
                <w:u w:val="single"/>
              </w:rPr>
            </w:pPr>
            <w:r w:rsidRPr="00A47FA2">
              <w:rPr>
                <w:rFonts w:ascii="Arial" w:eastAsia="PMingLiU" w:hAnsi="Arial" w:cs="v4.2.0"/>
                <w:sz w:val="18"/>
                <w:u w:val="single"/>
              </w:rPr>
              <w:t>Intra-band contiguous CA</w:t>
            </w:r>
          </w:p>
          <w:p w14:paraId="2359E30A" w14:textId="77777777" w:rsidR="00DD5615" w:rsidRPr="00A47FA2" w:rsidRDefault="00DD5615" w:rsidP="00DD5615">
            <w:pPr>
              <w:keepNext/>
              <w:keepLines/>
              <w:overflowPunct/>
              <w:autoSpaceDE/>
              <w:autoSpaceDN/>
              <w:adjustRightInd/>
              <w:spacing w:after="0"/>
              <w:textAlignment w:val="auto"/>
              <w:rPr>
                <w:rFonts w:ascii="Arial" w:eastAsia="PMingLiU" w:hAnsi="Arial" w:cs="v4.2.0"/>
                <w:sz w:val="18"/>
                <w:u w:val="single"/>
              </w:rPr>
            </w:pPr>
            <w:r w:rsidRPr="00A47FA2">
              <w:rPr>
                <w:rFonts w:ascii="Arial" w:eastAsia="PMingLiU" w:hAnsi="Arial" w:cs="v4.2.0"/>
                <w:sz w:val="18"/>
                <w:u w:val="single"/>
                <w:lang w:eastAsia="zh-TW"/>
              </w:rPr>
              <w:t>TBD</w:t>
            </w:r>
          </w:p>
        </w:tc>
        <w:tc>
          <w:tcPr>
            <w:tcW w:w="3247" w:type="dxa"/>
            <w:gridSpan w:val="2"/>
          </w:tcPr>
          <w:p w14:paraId="4A67BF63" w14:textId="77777777" w:rsidR="00DD5615" w:rsidRPr="00A47FA2" w:rsidRDefault="00DD5615" w:rsidP="00DD5615">
            <w:pPr>
              <w:keepNext/>
              <w:keepLines/>
              <w:overflowPunct/>
              <w:autoSpaceDE/>
              <w:autoSpaceDN/>
              <w:adjustRightInd/>
              <w:spacing w:after="0"/>
              <w:textAlignment w:val="auto"/>
              <w:rPr>
                <w:rFonts w:ascii="Arial" w:eastAsia="PMingLiU" w:hAnsi="Arial"/>
                <w:sz w:val="18"/>
              </w:rPr>
            </w:pPr>
          </w:p>
        </w:tc>
      </w:tr>
      <w:tr w:rsidR="00DD5615" w:rsidRPr="00A47FA2" w14:paraId="65BD70B7" w14:textId="77777777" w:rsidTr="00662B8E">
        <w:trPr>
          <w:gridAfter w:val="1"/>
          <w:wAfter w:w="116" w:type="dxa"/>
          <w:jc w:val="center"/>
        </w:trPr>
        <w:tc>
          <w:tcPr>
            <w:tcW w:w="2587" w:type="dxa"/>
            <w:gridSpan w:val="2"/>
          </w:tcPr>
          <w:p w14:paraId="16D141CF" w14:textId="77777777" w:rsidR="00DD5615" w:rsidRPr="00A47FA2" w:rsidRDefault="00DD5615" w:rsidP="00DD5615">
            <w:pPr>
              <w:keepNext/>
              <w:keepLines/>
              <w:overflowPunct/>
              <w:autoSpaceDE/>
              <w:autoSpaceDN/>
              <w:adjustRightInd/>
              <w:spacing w:after="0"/>
              <w:textAlignment w:val="auto"/>
              <w:rPr>
                <w:rFonts w:ascii="Arial" w:eastAsia="PMingLiU" w:hAnsi="Arial" w:cs="v4.2.0"/>
                <w:sz w:val="18"/>
                <w:lang w:eastAsia="zh-TW"/>
              </w:rPr>
            </w:pPr>
            <w:r w:rsidRPr="00A47FA2">
              <w:rPr>
                <w:rFonts w:ascii="Arial" w:eastAsia="PMingLiU" w:hAnsi="Arial" w:cs="v4.2.0"/>
                <w:sz w:val="18"/>
                <w:lang w:eastAsia="zh-TW"/>
              </w:rPr>
              <w:t xml:space="preserve">6.2A.1.2.6 </w:t>
            </w:r>
            <w:r w:rsidRPr="00A47FA2">
              <w:rPr>
                <w:rFonts w:ascii="Arial" w:eastAsia="PMingLiU" w:hAnsi="Arial"/>
                <w:sz w:val="18"/>
              </w:rPr>
              <w:t>Spherical coverage for CA (</w:t>
            </w:r>
            <w:r w:rsidRPr="00A47FA2">
              <w:rPr>
                <w:rFonts w:ascii="Arial" w:eastAsia="PMingLiU" w:hAnsi="Arial"/>
                <w:sz w:val="18"/>
                <w:lang w:eastAsia="zh-TW"/>
              </w:rPr>
              <w:t>7</w:t>
            </w:r>
            <w:r w:rsidRPr="00A47FA2">
              <w:rPr>
                <w:rFonts w:ascii="Arial" w:eastAsia="PMingLiU" w:hAnsi="Arial"/>
                <w:sz w:val="18"/>
              </w:rPr>
              <w:t>UL CA)</w:t>
            </w:r>
          </w:p>
        </w:tc>
        <w:tc>
          <w:tcPr>
            <w:tcW w:w="3875" w:type="dxa"/>
            <w:gridSpan w:val="2"/>
          </w:tcPr>
          <w:p w14:paraId="74D667BB" w14:textId="77777777" w:rsidR="00DD5615" w:rsidRPr="00A47FA2" w:rsidRDefault="00DD5615" w:rsidP="00DD5615">
            <w:pPr>
              <w:keepNext/>
              <w:keepLines/>
              <w:overflowPunct/>
              <w:autoSpaceDE/>
              <w:autoSpaceDN/>
              <w:adjustRightInd/>
              <w:spacing w:after="0"/>
              <w:textAlignment w:val="auto"/>
              <w:rPr>
                <w:rFonts w:ascii="Arial" w:eastAsia="PMingLiU" w:hAnsi="Arial" w:cs="v4.2.0"/>
                <w:sz w:val="18"/>
                <w:u w:val="single"/>
              </w:rPr>
            </w:pPr>
            <w:r w:rsidRPr="00A47FA2">
              <w:rPr>
                <w:rFonts w:ascii="Arial" w:eastAsia="PMingLiU" w:hAnsi="Arial" w:cs="v4.2.0"/>
                <w:sz w:val="18"/>
                <w:u w:val="single"/>
              </w:rPr>
              <w:t>Intra-band contiguous CA</w:t>
            </w:r>
          </w:p>
          <w:p w14:paraId="6056605A" w14:textId="77777777" w:rsidR="00DD5615" w:rsidRPr="00A47FA2" w:rsidRDefault="00DD5615" w:rsidP="00DD5615">
            <w:pPr>
              <w:keepNext/>
              <w:keepLines/>
              <w:overflowPunct/>
              <w:autoSpaceDE/>
              <w:autoSpaceDN/>
              <w:adjustRightInd/>
              <w:spacing w:after="0"/>
              <w:textAlignment w:val="auto"/>
              <w:rPr>
                <w:rFonts w:ascii="Arial" w:eastAsia="PMingLiU" w:hAnsi="Arial" w:cs="v4.2.0"/>
                <w:sz w:val="18"/>
                <w:u w:val="single"/>
              </w:rPr>
            </w:pPr>
            <w:r w:rsidRPr="00A47FA2">
              <w:rPr>
                <w:rFonts w:ascii="Arial" w:eastAsia="PMingLiU" w:hAnsi="Arial" w:cs="v4.2.0"/>
                <w:sz w:val="18"/>
                <w:u w:val="single"/>
                <w:lang w:eastAsia="zh-TW"/>
              </w:rPr>
              <w:t>TBD</w:t>
            </w:r>
          </w:p>
        </w:tc>
        <w:tc>
          <w:tcPr>
            <w:tcW w:w="3247" w:type="dxa"/>
            <w:gridSpan w:val="2"/>
          </w:tcPr>
          <w:p w14:paraId="6CBB3A6E" w14:textId="77777777" w:rsidR="00DD5615" w:rsidRPr="00A47FA2" w:rsidRDefault="00DD5615" w:rsidP="00DD5615">
            <w:pPr>
              <w:keepNext/>
              <w:keepLines/>
              <w:overflowPunct/>
              <w:autoSpaceDE/>
              <w:autoSpaceDN/>
              <w:adjustRightInd/>
              <w:spacing w:after="0"/>
              <w:textAlignment w:val="auto"/>
              <w:rPr>
                <w:rFonts w:ascii="Arial" w:eastAsia="PMingLiU" w:hAnsi="Arial"/>
                <w:sz w:val="18"/>
              </w:rPr>
            </w:pPr>
          </w:p>
        </w:tc>
      </w:tr>
      <w:tr w:rsidR="00DD5615" w:rsidRPr="00A47FA2" w14:paraId="75106264" w14:textId="77777777" w:rsidTr="00662B8E">
        <w:trPr>
          <w:gridAfter w:val="1"/>
          <w:wAfter w:w="116" w:type="dxa"/>
          <w:jc w:val="center"/>
        </w:trPr>
        <w:tc>
          <w:tcPr>
            <w:tcW w:w="2587" w:type="dxa"/>
            <w:gridSpan w:val="2"/>
          </w:tcPr>
          <w:p w14:paraId="2F9A05E8" w14:textId="77777777" w:rsidR="00DD5615" w:rsidRPr="00A47FA2" w:rsidRDefault="00DD5615" w:rsidP="00DD5615">
            <w:pPr>
              <w:keepNext/>
              <w:keepLines/>
              <w:overflowPunct/>
              <w:autoSpaceDE/>
              <w:autoSpaceDN/>
              <w:adjustRightInd/>
              <w:spacing w:after="0"/>
              <w:textAlignment w:val="auto"/>
              <w:rPr>
                <w:rFonts w:ascii="Arial" w:eastAsia="PMingLiU" w:hAnsi="Arial" w:cs="v4.2.0"/>
                <w:sz w:val="18"/>
                <w:lang w:eastAsia="zh-TW"/>
              </w:rPr>
            </w:pPr>
            <w:r w:rsidRPr="00A47FA2">
              <w:rPr>
                <w:rFonts w:ascii="Arial" w:eastAsia="PMingLiU" w:hAnsi="Arial" w:cs="v4.2.0"/>
                <w:sz w:val="18"/>
                <w:lang w:eastAsia="zh-TW"/>
              </w:rPr>
              <w:t xml:space="preserve">6.2A.1.2.7 </w:t>
            </w:r>
            <w:r w:rsidRPr="00A47FA2">
              <w:rPr>
                <w:rFonts w:ascii="Arial" w:eastAsia="PMingLiU" w:hAnsi="Arial"/>
                <w:sz w:val="18"/>
              </w:rPr>
              <w:t>Spherical coverage for CA (</w:t>
            </w:r>
            <w:r w:rsidRPr="00A47FA2">
              <w:rPr>
                <w:rFonts w:ascii="Arial" w:eastAsia="PMingLiU" w:hAnsi="Arial"/>
                <w:sz w:val="18"/>
                <w:lang w:eastAsia="zh-TW"/>
              </w:rPr>
              <w:t>8</w:t>
            </w:r>
            <w:r w:rsidRPr="00A47FA2">
              <w:rPr>
                <w:rFonts w:ascii="Arial" w:eastAsia="PMingLiU" w:hAnsi="Arial"/>
                <w:sz w:val="18"/>
              </w:rPr>
              <w:t>UL CA)</w:t>
            </w:r>
          </w:p>
        </w:tc>
        <w:tc>
          <w:tcPr>
            <w:tcW w:w="3875" w:type="dxa"/>
            <w:gridSpan w:val="2"/>
          </w:tcPr>
          <w:p w14:paraId="42E15E90" w14:textId="77777777" w:rsidR="00DD5615" w:rsidRPr="00A47FA2" w:rsidRDefault="00DD5615" w:rsidP="00DD5615">
            <w:pPr>
              <w:keepNext/>
              <w:keepLines/>
              <w:overflowPunct/>
              <w:autoSpaceDE/>
              <w:autoSpaceDN/>
              <w:adjustRightInd/>
              <w:spacing w:after="0"/>
              <w:textAlignment w:val="auto"/>
              <w:rPr>
                <w:rFonts w:ascii="Arial" w:eastAsia="PMingLiU" w:hAnsi="Arial" w:cs="v4.2.0"/>
                <w:sz w:val="18"/>
                <w:u w:val="single"/>
              </w:rPr>
            </w:pPr>
            <w:r w:rsidRPr="00A47FA2">
              <w:rPr>
                <w:rFonts w:ascii="Arial" w:eastAsia="PMingLiU" w:hAnsi="Arial" w:cs="v4.2.0"/>
                <w:sz w:val="18"/>
                <w:u w:val="single"/>
              </w:rPr>
              <w:t>Intra-band contiguous CA</w:t>
            </w:r>
          </w:p>
          <w:p w14:paraId="5AF58683" w14:textId="77777777" w:rsidR="00DD5615" w:rsidRPr="00A47FA2" w:rsidRDefault="00DD5615" w:rsidP="00DD5615">
            <w:pPr>
              <w:keepNext/>
              <w:keepLines/>
              <w:overflowPunct/>
              <w:autoSpaceDE/>
              <w:autoSpaceDN/>
              <w:adjustRightInd/>
              <w:spacing w:after="0"/>
              <w:textAlignment w:val="auto"/>
              <w:rPr>
                <w:rFonts w:ascii="Arial" w:eastAsia="PMingLiU" w:hAnsi="Arial" w:cs="v4.2.0"/>
                <w:sz w:val="18"/>
                <w:u w:val="single"/>
              </w:rPr>
            </w:pPr>
            <w:r w:rsidRPr="00A47FA2">
              <w:rPr>
                <w:rFonts w:ascii="Arial" w:eastAsia="PMingLiU" w:hAnsi="Arial" w:cs="v4.2.0"/>
                <w:sz w:val="18"/>
                <w:u w:val="single"/>
                <w:lang w:eastAsia="zh-TW"/>
              </w:rPr>
              <w:t>TBD</w:t>
            </w:r>
          </w:p>
        </w:tc>
        <w:tc>
          <w:tcPr>
            <w:tcW w:w="3247" w:type="dxa"/>
            <w:gridSpan w:val="2"/>
          </w:tcPr>
          <w:p w14:paraId="18364561" w14:textId="77777777" w:rsidR="00DD5615" w:rsidRPr="00A47FA2" w:rsidRDefault="00DD5615" w:rsidP="00DD5615">
            <w:pPr>
              <w:keepNext/>
              <w:keepLines/>
              <w:overflowPunct/>
              <w:autoSpaceDE/>
              <w:autoSpaceDN/>
              <w:adjustRightInd/>
              <w:spacing w:after="0"/>
              <w:textAlignment w:val="auto"/>
              <w:rPr>
                <w:rFonts w:ascii="Arial" w:eastAsia="PMingLiU" w:hAnsi="Arial"/>
                <w:sz w:val="18"/>
              </w:rPr>
            </w:pPr>
          </w:p>
        </w:tc>
      </w:tr>
      <w:tr w:rsidR="00DD5615" w:rsidRPr="00A47FA2" w14:paraId="02359904"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09B9376" w14:textId="77777777" w:rsidR="00DD5615" w:rsidRPr="00A47FA2" w:rsidRDefault="00DD5615" w:rsidP="00DD5615">
            <w:pPr>
              <w:pStyle w:val="TAL"/>
              <w:rPr>
                <w:rFonts w:cs="v4.2.0"/>
              </w:rPr>
            </w:pPr>
            <w:r w:rsidRPr="00A47FA2">
              <w:rPr>
                <w:rFonts w:cs="v4.2.0"/>
              </w:rPr>
              <w:lastRenderedPageBreak/>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3B74D688" w14:textId="77777777" w:rsidR="00DD5615" w:rsidRPr="00A47FA2" w:rsidRDefault="00DD5615" w:rsidP="00DD5615">
            <w:pPr>
              <w:pStyle w:val="TAL"/>
              <w:rPr>
                <w:rFonts w:cs="v4.2.0"/>
                <w:u w:val="single"/>
              </w:rPr>
            </w:pPr>
            <w:r w:rsidRPr="00A47FA2">
              <w:rPr>
                <w:rFonts w:cs="v4.2.0"/>
                <w:u w:val="single"/>
              </w:rPr>
              <w:t>Intra-band contiguous CA</w:t>
            </w:r>
          </w:p>
          <w:p w14:paraId="0C56EFE2" w14:textId="77777777" w:rsidR="00DD5615" w:rsidRPr="00A47FA2" w:rsidRDefault="00DD5615" w:rsidP="00DD5615">
            <w:pPr>
              <w:pStyle w:val="TAL"/>
              <w:rPr>
                <w:rFonts w:cs="v4.2.0"/>
                <w:u w:val="single"/>
              </w:rPr>
            </w:pPr>
            <w:r w:rsidRPr="00A47FA2">
              <w:rPr>
                <w:rFonts w:cs="v4.2.0"/>
                <w:u w:val="single"/>
              </w:rPr>
              <w:t>Maximum aggregated BW ≤ 400MHz</w:t>
            </w:r>
          </w:p>
          <w:p w14:paraId="7E3D67B9" w14:textId="77777777" w:rsidR="00DD5615" w:rsidRPr="00A47FA2" w:rsidRDefault="00DD5615" w:rsidP="00DD5615">
            <w:pPr>
              <w:pStyle w:val="TAL"/>
              <w:rPr>
                <w:rFonts w:cs="v4.2.0"/>
                <w:u w:val="single"/>
              </w:rPr>
            </w:pPr>
            <w:r w:rsidRPr="00A47FA2">
              <w:rPr>
                <w:rFonts w:cs="v4.2.0"/>
                <w:u w:val="single"/>
              </w:rPr>
              <w:t>Same as 6.2.2</w:t>
            </w:r>
          </w:p>
          <w:p w14:paraId="14C10E02" w14:textId="77777777" w:rsidR="00DD5615" w:rsidRPr="00A47FA2" w:rsidRDefault="00DD5615" w:rsidP="00DD5615">
            <w:pPr>
              <w:pStyle w:val="TAL"/>
              <w:rPr>
                <w:rFonts w:cs="v4.2.0"/>
                <w:u w:val="single"/>
              </w:rPr>
            </w:pPr>
          </w:p>
          <w:p w14:paraId="4D43287C" w14:textId="77777777" w:rsidR="00DD5615" w:rsidRPr="00A47FA2" w:rsidRDefault="00DD5615" w:rsidP="00DD5615">
            <w:pPr>
              <w:pStyle w:val="TAL"/>
              <w:rPr>
                <w:rFonts w:cs="v4.2.0"/>
                <w:u w:val="single"/>
              </w:rPr>
            </w:pPr>
            <w:r w:rsidRPr="00A47FA2">
              <w:rPr>
                <w:rFonts w:cs="v4.2.0"/>
                <w:u w:val="single"/>
              </w:rPr>
              <w:t>Maximum aggregated BW &gt; 400MHz</w:t>
            </w:r>
          </w:p>
          <w:p w14:paraId="2474FB02" w14:textId="77777777" w:rsidR="00DD5615" w:rsidRPr="00A47FA2" w:rsidRDefault="00DD5615" w:rsidP="00DD5615">
            <w:pPr>
              <w:pStyle w:val="TAL"/>
              <w:rPr>
                <w:rFonts w:cs="v4.2.0"/>
                <w:u w:val="single"/>
              </w:rPr>
            </w:pPr>
            <w:r w:rsidRPr="00A47FA2">
              <w:rPr>
                <w:rFonts w:cs="v4.2.0"/>
                <w:u w:val="single"/>
              </w:rPr>
              <w:t>TBD</w:t>
            </w:r>
          </w:p>
          <w:p w14:paraId="36CE4D06" w14:textId="77777777" w:rsidR="00DD5615" w:rsidRPr="00A47FA2" w:rsidRDefault="00DD5615" w:rsidP="00DD5615">
            <w:pPr>
              <w:pStyle w:val="TAL"/>
              <w:rPr>
                <w:rFonts w:cs="v4.2.0"/>
                <w:u w:val="single"/>
              </w:rPr>
            </w:pPr>
          </w:p>
          <w:p w14:paraId="236DBC18" w14:textId="77777777" w:rsidR="00DD5615" w:rsidRPr="00A47FA2" w:rsidRDefault="00DD5615" w:rsidP="00DD5615">
            <w:pPr>
              <w:pStyle w:val="TAL"/>
              <w:rPr>
                <w:rFonts w:cs="v4.2.0"/>
                <w:u w:val="single"/>
              </w:rPr>
            </w:pPr>
            <w:r w:rsidRPr="00A47FA2">
              <w:rPr>
                <w:rFonts w:cs="v4.2.0"/>
                <w:u w:val="single"/>
              </w:rPr>
              <w:t>Intra-band non-contiguous, Inter-band CA</w:t>
            </w:r>
          </w:p>
          <w:p w14:paraId="43D5A130" w14:textId="77777777" w:rsidR="00DD5615" w:rsidRPr="00A47FA2" w:rsidRDefault="00DD5615" w:rsidP="00DD5615">
            <w:pPr>
              <w:pStyle w:val="TAL"/>
              <w:rPr>
                <w:rFonts w:cs="v4.2.0"/>
                <w:u w:val="single"/>
              </w:rPr>
            </w:pPr>
            <w:r w:rsidRPr="00A47FA2">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5957850" w14:textId="77777777" w:rsidR="00DD5615" w:rsidRPr="00A47FA2" w:rsidRDefault="00DD5615" w:rsidP="00DD5615">
            <w:pPr>
              <w:pStyle w:val="TAL"/>
            </w:pPr>
          </w:p>
        </w:tc>
      </w:tr>
      <w:tr w:rsidR="00DD5615" w:rsidRPr="00A47FA2" w14:paraId="34FCB280"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3BDCFB" w14:textId="77777777" w:rsidR="00DD5615" w:rsidRPr="00A47FA2" w:rsidRDefault="00DD5615" w:rsidP="00DD5615">
            <w:pPr>
              <w:pStyle w:val="TAL"/>
              <w:rPr>
                <w:rFonts w:cs="v4.2.0"/>
              </w:rPr>
            </w:pPr>
            <w:r w:rsidRPr="00A47FA2">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C9981AB" w14:textId="77777777" w:rsidR="00DD5615" w:rsidRPr="00A47FA2" w:rsidRDefault="00DD5615" w:rsidP="00DD5615">
            <w:pPr>
              <w:pStyle w:val="TAL"/>
              <w:rPr>
                <w:rFonts w:cs="v4.2.0"/>
                <w:u w:val="single"/>
              </w:rPr>
            </w:pPr>
            <w:r w:rsidRPr="00A47FA2">
              <w:rPr>
                <w:rFonts w:cs="v4.2.0"/>
                <w:u w:val="single"/>
              </w:rPr>
              <w:t>Intra-band contiguous CA</w:t>
            </w:r>
          </w:p>
          <w:p w14:paraId="081070F7" w14:textId="77777777" w:rsidR="00DD5615" w:rsidRPr="00A47FA2" w:rsidRDefault="00DD5615" w:rsidP="00DD5615">
            <w:pPr>
              <w:pStyle w:val="TAL"/>
              <w:rPr>
                <w:rFonts w:cs="v4.2.0"/>
                <w:u w:val="single"/>
              </w:rPr>
            </w:pPr>
            <w:r w:rsidRPr="00A47FA2">
              <w:rPr>
                <w:rFonts w:cs="v4.2.0"/>
                <w:u w:val="single"/>
              </w:rPr>
              <w:t>Maximum aggregated BW ≤ 400MHz</w:t>
            </w:r>
          </w:p>
          <w:p w14:paraId="79CA6029" w14:textId="77777777" w:rsidR="00DD5615" w:rsidRPr="00A47FA2" w:rsidRDefault="00DD5615" w:rsidP="00DD5615">
            <w:pPr>
              <w:pStyle w:val="TAL"/>
              <w:rPr>
                <w:rFonts w:cs="v4.2.0"/>
                <w:u w:val="single"/>
              </w:rPr>
            </w:pPr>
            <w:r w:rsidRPr="00A47FA2">
              <w:rPr>
                <w:rFonts w:cs="v4.2.0"/>
                <w:u w:val="single"/>
              </w:rPr>
              <w:t>Same as 6.2.2</w:t>
            </w:r>
          </w:p>
          <w:p w14:paraId="63D7FA15" w14:textId="77777777" w:rsidR="00DD5615" w:rsidRPr="00A47FA2" w:rsidRDefault="00DD5615" w:rsidP="00DD5615">
            <w:pPr>
              <w:pStyle w:val="TAL"/>
              <w:rPr>
                <w:rFonts w:cs="v4.2.0"/>
                <w:u w:val="single"/>
              </w:rPr>
            </w:pPr>
          </w:p>
          <w:p w14:paraId="6FA1D4C3" w14:textId="77777777" w:rsidR="00DD5615" w:rsidRPr="00A47FA2" w:rsidRDefault="00DD5615" w:rsidP="00DD5615">
            <w:pPr>
              <w:pStyle w:val="TAL"/>
              <w:rPr>
                <w:rFonts w:cs="v4.2.0"/>
                <w:u w:val="single"/>
              </w:rPr>
            </w:pPr>
            <w:r w:rsidRPr="00A47FA2">
              <w:rPr>
                <w:rFonts w:cs="v4.2.0"/>
                <w:u w:val="single"/>
              </w:rPr>
              <w:t>Maximum aggregated BW &gt; 400MHz</w:t>
            </w:r>
          </w:p>
          <w:p w14:paraId="2E6C3494" w14:textId="77777777" w:rsidR="00DD5615" w:rsidRPr="00A47FA2" w:rsidRDefault="00DD5615" w:rsidP="00DD5615">
            <w:pPr>
              <w:pStyle w:val="TAL"/>
              <w:rPr>
                <w:rFonts w:cs="v4.2.0"/>
                <w:u w:val="single"/>
              </w:rPr>
            </w:pPr>
            <w:r w:rsidRPr="00A47FA2">
              <w:rPr>
                <w:rFonts w:cs="v4.2.0"/>
                <w:u w:val="single"/>
              </w:rPr>
              <w:t>TBD</w:t>
            </w:r>
          </w:p>
          <w:p w14:paraId="0829CF6F" w14:textId="77777777" w:rsidR="00DD5615" w:rsidRPr="00A47FA2" w:rsidRDefault="00DD5615" w:rsidP="00DD5615">
            <w:pPr>
              <w:pStyle w:val="TAL"/>
              <w:rPr>
                <w:rFonts w:cs="v4.2.0"/>
                <w:u w:val="single"/>
              </w:rPr>
            </w:pPr>
          </w:p>
          <w:p w14:paraId="47079B9B" w14:textId="77777777" w:rsidR="00DD5615" w:rsidRPr="00A47FA2" w:rsidRDefault="00DD5615" w:rsidP="00DD5615">
            <w:pPr>
              <w:pStyle w:val="TAL"/>
              <w:rPr>
                <w:rFonts w:cs="v4.2.0"/>
                <w:u w:val="single"/>
              </w:rPr>
            </w:pPr>
            <w:r w:rsidRPr="00A47FA2">
              <w:rPr>
                <w:rFonts w:cs="v4.2.0"/>
                <w:u w:val="single"/>
              </w:rPr>
              <w:t>Intra-band non-contiguous, Inter-band CA</w:t>
            </w:r>
          </w:p>
          <w:p w14:paraId="09E971B0" w14:textId="77777777" w:rsidR="00DD5615" w:rsidRPr="00A47FA2" w:rsidRDefault="00DD5615" w:rsidP="00DD5615">
            <w:pPr>
              <w:pStyle w:val="TAL"/>
              <w:rPr>
                <w:rFonts w:cs="v4.2.0"/>
                <w:u w:val="single"/>
              </w:rPr>
            </w:pPr>
            <w:r w:rsidRPr="00A47FA2">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BBB2163" w14:textId="77777777" w:rsidR="00DD5615" w:rsidRPr="00A47FA2" w:rsidRDefault="00DD5615" w:rsidP="00DD5615">
            <w:pPr>
              <w:pStyle w:val="TAL"/>
            </w:pPr>
          </w:p>
        </w:tc>
      </w:tr>
      <w:tr w:rsidR="00DD5615" w:rsidRPr="00A47FA2" w14:paraId="60FDFB9D"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D58A2AD" w14:textId="77777777" w:rsidR="00DD5615" w:rsidRPr="00A47FA2" w:rsidRDefault="00DD5615" w:rsidP="00DD5615">
            <w:pPr>
              <w:pStyle w:val="TAL"/>
              <w:rPr>
                <w:rFonts w:cs="v4.2.0"/>
              </w:rPr>
            </w:pPr>
            <w:r w:rsidRPr="00A47FA2">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C65C04F" w14:textId="77777777" w:rsidR="00DD5615" w:rsidRPr="00A47FA2" w:rsidRDefault="00DD5615" w:rsidP="00DD5615">
            <w:pPr>
              <w:pStyle w:val="TAL"/>
              <w:rPr>
                <w:rFonts w:cs="v4.2.0"/>
                <w:u w:val="single"/>
              </w:rPr>
            </w:pPr>
            <w:r w:rsidRPr="00A47FA2">
              <w:rPr>
                <w:rFonts w:cs="v4.2.0"/>
                <w:u w:val="single"/>
              </w:rPr>
              <w:t>Intra-band contiguous CA</w:t>
            </w:r>
          </w:p>
          <w:p w14:paraId="568F5B08" w14:textId="77777777" w:rsidR="00DD5615" w:rsidRPr="00A47FA2" w:rsidRDefault="00DD5615" w:rsidP="00DD5615">
            <w:pPr>
              <w:pStyle w:val="TAL"/>
              <w:rPr>
                <w:rFonts w:cs="v4.2.0"/>
                <w:u w:val="single"/>
              </w:rPr>
            </w:pPr>
            <w:r w:rsidRPr="00A47FA2">
              <w:rPr>
                <w:rFonts w:cs="v4.2.0"/>
                <w:u w:val="single"/>
              </w:rPr>
              <w:t>Maximum aggregated BW ≤ 400MHz</w:t>
            </w:r>
          </w:p>
          <w:p w14:paraId="54A434EC" w14:textId="77777777" w:rsidR="00DD5615" w:rsidRPr="00A47FA2" w:rsidRDefault="00DD5615" w:rsidP="00DD5615">
            <w:pPr>
              <w:pStyle w:val="TAL"/>
              <w:rPr>
                <w:rFonts w:cs="v4.2.0"/>
                <w:u w:val="single"/>
              </w:rPr>
            </w:pPr>
            <w:r w:rsidRPr="00A47FA2">
              <w:rPr>
                <w:rFonts w:cs="v4.2.0"/>
                <w:u w:val="single"/>
              </w:rPr>
              <w:t>Same as 6.2.2</w:t>
            </w:r>
          </w:p>
          <w:p w14:paraId="3A8F149B" w14:textId="77777777" w:rsidR="00DD5615" w:rsidRPr="00A47FA2" w:rsidRDefault="00DD5615" w:rsidP="00DD5615">
            <w:pPr>
              <w:pStyle w:val="TAL"/>
              <w:rPr>
                <w:rFonts w:cs="v4.2.0"/>
                <w:u w:val="single"/>
              </w:rPr>
            </w:pPr>
          </w:p>
          <w:p w14:paraId="1E16541B" w14:textId="77777777" w:rsidR="00DD5615" w:rsidRPr="00A47FA2" w:rsidRDefault="00DD5615" w:rsidP="00DD5615">
            <w:pPr>
              <w:pStyle w:val="TAL"/>
              <w:rPr>
                <w:rFonts w:cs="v4.2.0"/>
                <w:u w:val="single"/>
              </w:rPr>
            </w:pPr>
            <w:r w:rsidRPr="00A47FA2">
              <w:rPr>
                <w:rFonts w:cs="v4.2.0"/>
                <w:u w:val="single"/>
              </w:rPr>
              <w:t>Maximum aggregated BW &gt; 400MHz</w:t>
            </w:r>
          </w:p>
          <w:p w14:paraId="59A54275" w14:textId="77777777" w:rsidR="00DD5615" w:rsidRPr="00A47FA2" w:rsidRDefault="00DD5615" w:rsidP="00DD5615">
            <w:pPr>
              <w:pStyle w:val="TAL"/>
              <w:rPr>
                <w:rFonts w:cs="v4.2.0"/>
                <w:u w:val="single"/>
              </w:rPr>
            </w:pPr>
            <w:r w:rsidRPr="00A47FA2">
              <w:rPr>
                <w:rFonts w:cs="v4.2.0"/>
                <w:u w:val="single"/>
              </w:rPr>
              <w:t>TBD</w:t>
            </w:r>
          </w:p>
          <w:p w14:paraId="33F37A9D" w14:textId="77777777" w:rsidR="00DD5615" w:rsidRPr="00A47FA2" w:rsidRDefault="00DD5615" w:rsidP="00DD5615">
            <w:pPr>
              <w:pStyle w:val="TAL"/>
              <w:rPr>
                <w:rFonts w:cs="v4.2.0"/>
                <w:u w:val="single"/>
              </w:rPr>
            </w:pPr>
          </w:p>
          <w:p w14:paraId="1EB3B965" w14:textId="77777777" w:rsidR="00DD5615" w:rsidRPr="00A47FA2" w:rsidRDefault="00DD5615" w:rsidP="00DD5615">
            <w:pPr>
              <w:pStyle w:val="TAL"/>
              <w:rPr>
                <w:rFonts w:cs="v4.2.0"/>
                <w:u w:val="single"/>
              </w:rPr>
            </w:pPr>
            <w:r w:rsidRPr="00A47FA2">
              <w:rPr>
                <w:rFonts w:cs="v4.2.0"/>
                <w:u w:val="single"/>
              </w:rPr>
              <w:t>Intra-band non-contiguous, Inter-band CA</w:t>
            </w:r>
          </w:p>
          <w:p w14:paraId="6FDC21CB" w14:textId="77777777" w:rsidR="00DD5615" w:rsidRPr="00A47FA2" w:rsidRDefault="00DD5615" w:rsidP="00DD5615">
            <w:pPr>
              <w:pStyle w:val="TAL"/>
              <w:rPr>
                <w:rFonts w:cs="v4.2.0"/>
                <w:u w:val="single"/>
              </w:rPr>
            </w:pPr>
            <w:r w:rsidRPr="00A47FA2">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6B095B3C" w14:textId="77777777" w:rsidR="00DD5615" w:rsidRPr="00A47FA2" w:rsidRDefault="00DD5615" w:rsidP="00DD5615">
            <w:pPr>
              <w:pStyle w:val="TAL"/>
            </w:pPr>
          </w:p>
        </w:tc>
      </w:tr>
      <w:tr w:rsidR="00DD5615" w:rsidRPr="00A47FA2" w14:paraId="7A0E3313"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AAAA8C1" w14:textId="77777777" w:rsidR="00DD5615" w:rsidRPr="00A47FA2" w:rsidRDefault="00DD5615" w:rsidP="00DD5615">
            <w:pPr>
              <w:pStyle w:val="TAL"/>
              <w:rPr>
                <w:rFonts w:cs="v4.2.0"/>
              </w:rPr>
            </w:pPr>
            <w:r w:rsidRPr="00A47FA2">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5018AB1C" w14:textId="77777777" w:rsidR="00DD5615" w:rsidRPr="00A47FA2" w:rsidRDefault="00DD5615" w:rsidP="00DD5615">
            <w:pPr>
              <w:pStyle w:val="TAL"/>
              <w:rPr>
                <w:rFonts w:cs="v4.2.0"/>
                <w:u w:val="single"/>
              </w:rPr>
            </w:pPr>
            <w:r w:rsidRPr="00A47FA2">
              <w:rPr>
                <w:rFonts w:cs="v4.2.0"/>
                <w:u w:val="single"/>
              </w:rPr>
              <w:t>Intra-band contiguous CA</w:t>
            </w:r>
          </w:p>
          <w:p w14:paraId="5D693773" w14:textId="77777777" w:rsidR="00DD5615" w:rsidRPr="00A47FA2" w:rsidRDefault="00DD5615" w:rsidP="00DD5615">
            <w:pPr>
              <w:pStyle w:val="TAL"/>
              <w:rPr>
                <w:rFonts w:cs="v4.2.0"/>
                <w:u w:val="single"/>
              </w:rPr>
            </w:pPr>
            <w:r w:rsidRPr="00A47FA2">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8810E4C" w14:textId="77777777" w:rsidR="00DD5615" w:rsidRPr="00A47FA2" w:rsidRDefault="00DD5615" w:rsidP="00DD5615">
            <w:pPr>
              <w:pStyle w:val="TAL"/>
            </w:pPr>
          </w:p>
        </w:tc>
      </w:tr>
      <w:tr w:rsidR="00DD5615" w:rsidRPr="00A47FA2" w14:paraId="2719634B"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DCA6C52" w14:textId="77777777" w:rsidR="00DD5615" w:rsidRPr="00A47FA2" w:rsidRDefault="00DD5615" w:rsidP="00DD5615">
            <w:pPr>
              <w:pStyle w:val="TAL"/>
              <w:rPr>
                <w:rFonts w:cs="v4.2.0"/>
              </w:rPr>
            </w:pPr>
            <w:r w:rsidRPr="00A47FA2">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9AA488D" w14:textId="77777777" w:rsidR="00DD5615" w:rsidRPr="00A47FA2" w:rsidRDefault="00DD5615" w:rsidP="00DD5615">
            <w:pPr>
              <w:keepNext/>
              <w:keepLines/>
              <w:spacing w:after="0"/>
              <w:rPr>
                <w:rFonts w:ascii="Arial" w:eastAsia="PMingLiU" w:hAnsi="Arial" w:cs="v4.2.0"/>
                <w:sz w:val="18"/>
                <w:u w:val="single"/>
              </w:rPr>
            </w:pPr>
            <w:r w:rsidRPr="00A47FA2">
              <w:rPr>
                <w:rFonts w:ascii="Arial" w:eastAsia="PMingLiU" w:hAnsi="Arial" w:cs="v4.2.0"/>
                <w:sz w:val="18"/>
                <w:u w:val="single"/>
              </w:rPr>
              <w:t>Intra-band contiguous CA</w:t>
            </w:r>
          </w:p>
          <w:p w14:paraId="04AE1CFF" w14:textId="77777777" w:rsidR="00DD5615" w:rsidRPr="00A47FA2" w:rsidRDefault="00DD5615" w:rsidP="00DD5615">
            <w:pPr>
              <w:pStyle w:val="TAL"/>
              <w:rPr>
                <w:rFonts w:cs="v4.2.0"/>
                <w:u w:val="single"/>
              </w:rPr>
            </w:pPr>
            <w:r w:rsidRPr="00A47FA2">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69B18F6" w14:textId="77777777" w:rsidR="00DD5615" w:rsidRPr="00A47FA2" w:rsidRDefault="00DD5615" w:rsidP="00DD5615">
            <w:pPr>
              <w:pStyle w:val="TAL"/>
            </w:pPr>
          </w:p>
        </w:tc>
      </w:tr>
      <w:tr w:rsidR="00DD5615" w:rsidRPr="00A47FA2" w14:paraId="511546F2"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4030A7E" w14:textId="77777777" w:rsidR="00DD5615" w:rsidRPr="00A47FA2" w:rsidRDefault="00DD5615" w:rsidP="00DD5615">
            <w:pPr>
              <w:pStyle w:val="TAL"/>
              <w:rPr>
                <w:rFonts w:cs="v4.2.0"/>
              </w:rPr>
            </w:pPr>
            <w:r w:rsidRPr="00A47FA2">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3B639DF" w14:textId="77777777" w:rsidR="00DD5615" w:rsidRPr="00A47FA2" w:rsidRDefault="00DD5615" w:rsidP="00DD5615">
            <w:pPr>
              <w:keepNext/>
              <w:keepLines/>
              <w:spacing w:after="0"/>
              <w:rPr>
                <w:rFonts w:ascii="Arial" w:eastAsia="PMingLiU" w:hAnsi="Arial" w:cs="v4.2.0"/>
                <w:sz w:val="18"/>
                <w:u w:val="single"/>
              </w:rPr>
            </w:pPr>
            <w:r w:rsidRPr="00A47FA2">
              <w:rPr>
                <w:rFonts w:ascii="Arial" w:eastAsia="PMingLiU" w:hAnsi="Arial" w:cs="v4.2.0"/>
                <w:sz w:val="18"/>
                <w:u w:val="single"/>
              </w:rPr>
              <w:t>Intra-band contiguous CA</w:t>
            </w:r>
          </w:p>
          <w:p w14:paraId="10D6FF66" w14:textId="77777777" w:rsidR="00DD5615" w:rsidRPr="00A47FA2" w:rsidRDefault="00DD5615" w:rsidP="00DD5615">
            <w:pPr>
              <w:pStyle w:val="TAL"/>
              <w:rPr>
                <w:rFonts w:cs="v4.2.0"/>
                <w:u w:val="single"/>
              </w:rPr>
            </w:pPr>
            <w:r w:rsidRPr="00A47FA2">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310A84D" w14:textId="77777777" w:rsidR="00DD5615" w:rsidRPr="00A47FA2" w:rsidRDefault="00DD5615" w:rsidP="00DD5615">
            <w:pPr>
              <w:pStyle w:val="TAL"/>
            </w:pPr>
          </w:p>
        </w:tc>
      </w:tr>
      <w:tr w:rsidR="00DD5615" w:rsidRPr="00A47FA2" w14:paraId="1C34EEAD"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84F9BDD" w14:textId="77777777" w:rsidR="00DD5615" w:rsidRPr="00A47FA2" w:rsidRDefault="00DD5615" w:rsidP="00DD5615">
            <w:pPr>
              <w:pStyle w:val="TAL"/>
              <w:rPr>
                <w:rFonts w:cs="v4.2.0"/>
              </w:rPr>
            </w:pPr>
            <w:r w:rsidRPr="00A47FA2">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611B40FA" w14:textId="77777777" w:rsidR="00DD5615" w:rsidRPr="00A47FA2" w:rsidRDefault="00DD5615" w:rsidP="00DD5615">
            <w:pPr>
              <w:keepNext/>
              <w:keepLines/>
              <w:spacing w:after="0"/>
              <w:rPr>
                <w:rFonts w:ascii="Arial" w:eastAsia="PMingLiU" w:hAnsi="Arial" w:cs="v4.2.0"/>
                <w:sz w:val="18"/>
                <w:u w:val="single"/>
              </w:rPr>
            </w:pPr>
            <w:r w:rsidRPr="00A47FA2">
              <w:rPr>
                <w:rFonts w:ascii="Arial" w:eastAsia="PMingLiU" w:hAnsi="Arial" w:cs="v4.2.0"/>
                <w:sz w:val="18"/>
                <w:u w:val="single"/>
              </w:rPr>
              <w:t>Intra-band contiguous CA</w:t>
            </w:r>
          </w:p>
          <w:p w14:paraId="6D98B2E6" w14:textId="77777777" w:rsidR="00DD5615" w:rsidRPr="00A47FA2" w:rsidRDefault="00DD5615" w:rsidP="00DD5615">
            <w:pPr>
              <w:pStyle w:val="TAL"/>
              <w:rPr>
                <w:rFonts w:cs="v4.2.0"/>
                <w:u w:val="single"/>
              </w:rPr>
            </w:pPr>
            <w:r w:rsidRPr="00A47FA2">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61419F8" w14:textId="77777777" w:rsidR="00DD5615" w:rsidRPr="00A47FA2" w:rsidRDefault="00DD5615" w:rsidP="00DD5615">
            <w:pPr>
              <w:pStyle w:val="TAL"/>
            </w:pPr>
          </w:p>
        </w:tc>
      </w:tr>
      <w:tr w:rsidR="00DD5615" w:rsidRPr="00A47FA2" w14:paraId="67BB56B4"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5B52370" w14:textId="77777777" w:rsidR="00DD5615" w:rsidRPr="00A47FA2" w:rsidRDefault="00DD5615" w:rsidP="00DD5615">
            <w:pPr>
              <w:pStyle w:val="TAL"/>
              <w:rPr>
                <w:rFonts w:cs="v4.2.0"/>
              </w:rPr>
            </w:pPr>
            <w:r w:rsidRPr="00A47FA2">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011D4932" w14:textId="77777777" w:rsidR="00DD5615" w:rsidRPr="00A47FA2" w:rsidRDefault="00DD5615" w:rsidP="00DD5615">
            <w:pPr>
              <w:pStyle w:val="TAL"/>
              <w:rPr>
                <w:rFonts w:eastAsia="PMingLiU" w:cs="v4.2.0"/>
                <w:u w:val="single"/>
              </w:rPr>
            </w:pPr>
            <w:r w:rsidRPr="00A47FA2">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5B8DBDE8" w14:textId="77777777" w:rsidR="00DD5615" w:rsidRPr="00A47FA2" w:rsidRDefault="00DD5615" w:rsidP="00DD5615">
            <w:pPr>
              <w:pStyle w:val="TAL"/>
            </w:pPr>
          </w:p>
        </w:tc>
      </w:tr>
      <w:tr w:rsidR="00DD5615" w:rsidRPr="00A47FA2" w14:paraId="6081C3C7"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8FA3280" w14:textId="77777777" w:rsidR="00DD5615" w:rsidRPr="00A47FA2" w:rsidRDefault="00DD5615" w:rsidP="00DD5615">
            <w:pPr>
              <w:pStyle w:val="TAL"/>
              <w:rPr>
                <w:rFonts w:cs="v4.2.0"/>
              </w:rPr>
            </w:pPr>
            <w:r w:rsidRPr="00A47FA2">
              <w:rPr>
                <w:rFonts w:cs="v4.2.0"/>
              </w:rPr>
              <w:t>6.2D.3</w:t>
            </w:r>
            <w:r w:rsidRPr="00A47FA2">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51701CAF" w14:textId="77777777" w:rsidR="00DD5615" w:rsidRPr="00A47FA2" w:rsidRDefault="00DD5615" w:rsidP="00DD5615">
            <w:pPr>
              <w:pStyle w:val="TAL"/>
              <w:rPr>
                <w:rFonts w:eastAsia="PMingLiU" w:cs="v4.2.0"/>
                <w:u w:val="single"/>
              </w:rPr>
            </w:pPr>
            <w:r w:rsidRPr="00A47FA2">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55094AA7" w14:textId="77777777" w:rsidR="00DD5615" w:rsidRPr="00A47FA2" w:rsidRDefault="00DD5615" w:rsidP="00DD5615">
            <w:pPr>
              <w:pStyle w:val="TAL"/>
            </w:pPr>
          </w:p>
        </w:tc>
      </w:tr>
      <w:tr w:rsidR="00DD5615" w:rsidRPr="00A47FA2" w14:paraId="002DA951" w14:textId="77777777" w:rsidTr="00662B8E">
        <w:trPr>
          <w:gridAfter w:val="1"/>
          <w:wAfter w:w="116" w:type="dxa"/>
          <w:jc w:val="center"/>
        </w:trPr>
        <w:tc>
          <w:tcPr>
            <w:tcW w:w="2587" w:type="dxa"/>
            <w:gridSpan w:val="2"/>
          </w:tcPr>
          <w:p w14:paraId="6D40A4B3" w14:textId="77777777" w:rsidR="00DD5615" w:rsidRPr="00A47FA2" w:rsidRDefault="00DD5615" w:rsidP="00DD5615">
            <w:pPr>
              <w:pStyle w:val="TAL"/>
              <w:rPr>
                <w:rFonts w:cs="v4.2.0"/>
              </w:rPr>
            </w:pPr>
            <w:r w:rsidRPr="00A47FA2">
              <w:rPr>
                <w:rFonts w:cs="v4.2.0"/>
              </w:rPr>
              <w:t>6.3.1 Minimum output power</w:t>
            </w:r>
          </w:p>
        </w:tc>
        <w:tc>
          <w:tcPr>
            <w:tcW w:w="3875" w:type="dxa"/>
            <w:gridSpan w:val="2"/>
          </w:tcPr>
          <w:p w14:paraId="63FB4715" w14:textId="77777777" w:rsidR="00DD5615" w:rsidRPr="00A47FA2" w:rsidRDefault="00DD5615" w:rsidP="00DD5615">
            <w:pPr>
              <w:keepNext/>
              <w:keepLines/>
              <w:spacing w:after="0"/>
              <w:rPr>
                <w:rFonts w:ascii="Arial" w:hAnsi="Arial" w:cs="Arial"/>
                <w:bCs/>
                <w:color w:val="000000"/>
                <w:sz w:val="18"/>
                <w:szCs w:val="18"/>
                <w:u w:val="single"/>
              </w:rPr>
            </w:pPr>
            <w:r w:rsidRPr="00A47FA2">
              <w:rPr>
                <w:rFonts w:ascii="Arial" w:hAnsi="Arial" w:cs="Arial"/>
                <w:bCs/>
                <w:color w:val="000000"/>
                <w:sz w:val="18"/>
                <w:szCs w:val="18"/>
                <w:u w:val="single"/>
              </w:rPr>
              <w:t xml:space="preserve">PC3 </w:t>
            </w:r>
          </w:p>
          <w:p w14:paraId="39E2EBBD"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Minimum EIRP</w:t>
            </w:r>
          </w:p>
          <w:p w14:paraId="517A75D8"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IFF (</w:t>
            </w:r>
            <w:r w:rsidRPr="00A47FA2">
              <w:rPr>
                <w:rFonts w:ascii="Arial" w:hAnsi="Arial"/>
                <w:sz w:val="18"/>
              </w:rPr>
              <w:t>Max Device size</w:t>
            </w:r>
            <w:r w:rsidRPr="00A47FA2">
              <w:rPr>
                <w:rFonts w:ascii="Arial" w:hAnsi="Arial"/>
                <w:b/>
                <w:sz w:val="18"/>
              </w:rPr>
              <w:t xml:space="preserve"> </w:t>
            </w:r>
            <w:r w:rsidRPr="00A47FA2">
              <w:rPr>
                <w:rFonts w:ascii="Arial" w:hAnsi="Arial" w:cs="Arial"/>
                <w:bCs/>
                <w:color w:val="000000"/>
                <w:sz w:val="18"/>
                <w:szCs w:val="18"/>
              </w:rPr>
              <w:t>≤ 30 cm)</w:t>
            </w:r>
          </w:p>
          <w:p w14:paraId="6207C48C"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NTC</w:t>
            </w:r>
          </w:p>
          <w:p w14:paraId="5F0C09F8"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4.21 dB (FR2a 50 MHz)</w:t>
            </w:r>
          </w:p>
          <w:p w14:paraId="6BE76A80"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2.52 dB (FR2a 100 MHz)</w:t>
            </w:r>
          </w:p>
          <w:p w14:paraId="27ED908F"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0.66 dB (FR2a 200 MHz)</w:t>
            </w:r>
          </w:p>
          <w:p w14:paraId="5FCF92B1"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0 dB (FR2a 400 MHz)</w:t>
            </w:r>
          </w:p>
          <w:p w14:paraId="393B7AD9" w14:textId="77777777" w:rsidR="00DD5615" w:rsidRPr="00A47FA2" w:rsidRDefault="00DD5615" w:rsidP="00DD5615">
            <w:pPr>
              <w:keepNext/>
              <w:keepLines/>
              <w:spacing w:after="0"/>
              <w:ind w:left="284"/>
              <w:rPr>
                <w:rFonts w:ascii="Arial" w:hAnsi="Arial" w:cs="Arial"/>
                <w:bCs/>
                <w:color w:val="000000"/>
                <w:sz w:val="18"/>
                <w:szCs w:val="18"/>
              </w:rPr>
            </w:pPr>
          </w:p>
          <w:p w14:paraId="39E4BBE9"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1.17 dB (FR2b 50 MHz)</w:t>
            </w:r>
          </w:p>
          <w:p w14:paraId="1709B4C3"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0 dB (FR2b 100 MHz)</w:t>
            </w:r>
          </w:p>
          <w:p w14:paraId="6A684B85"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0 dB (FR2b 200 MHz)</w:t>
            </w:r>
          </w:p>
          <w:p w14:paraId="3E260D60"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0 dB (FR2b 400 MHz)</w:t>
            </w:r>
          </w:p>
          <w:p w14:paraId="54DBF078" w14:textId="77777777" w:rsidR="00DD5615" w:rsidRPr="00A47FA2" w:rsidRDefault="00DD5615" w:rsidP="00DD5615">
            <w:pPr>
              <w:keepNext/>
              <w:keepLines/>
              <w:spacing w:after="0"/>
              <w:ind w:left="284"/>
              <w:rPr>
                <w:rFonts w:ascii="Arial" w:hAnsi="Arial" w:cs="Arial"/>
                <w:bCs/>
                <w:color w:val="000000"/>
                <w:sz w:val="18"/>
                <w:szCs w:val="18"/>
              </w:rPr>
            </w:pPr>
          </w:p>
          <w:p w14:paraId="14A50835"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ETC</w:t>
            </w:r>
          </w:p>
          <w:p w14:paraId="1A38A037"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4.37 dB (FR2a 50 MHz)</w:t>
            </w:r>
          </w:p>
          <w:p w14:paraId="096711FC"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2.68 dB (FR2a 100 MHz)</w:t>
            </w:r>
          </w:p>
          <w:p w14:paraId="5229A645"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0.82 dB (FR2a 200 MHz)</w:t>
            </w:r>
          </w:p>
          <w:p w14:paraId="22DC87F9"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0 dB (FR2a 400 MHz)</w:t>
            </w:r>
          </w:p>
          <w:p w14:paraId="01592C4F" w14:textId="77777777" w:rsidR="00DD5615" w:rsidRPr="00A47FA2" w:rsidRDefault="00DD5615" w:rsidP="00DD5615">
            <w:pPr>
              <w:keepNext/>
              <w:keepLines/>
              <w:spacing w:after="0"/>
              <w:ind w:left="284"/>
              <w:rPr>
                <w:rFonts w:ascii="Arial" w:hAnsi="Arial" w:cs="Arial"/>
                <w:bCs/>
                <w:color w:val="000000"/>
                <w:sz w:val="18"/>
                <w:szCs w:val="18"/>
              </w:rPr>
            </w:pPr>
          </w:p>
          <w:p w14:paraId="550585CD"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1.33 dB (FR2b 50 MHz)</w:t>
            </w:r>
          </w:p>
          <w:p w14:paraId="4FEADEAB"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0 dB (FR2b 100 MHz)</w:t>
            </w:r>
          </w:p>
          <w:p w14:paraId="006D1939" w14:textId="77777777" w:rsidR="00DD5615" w:rsidRPr="00A47FA2" w:rsidRDefault="00DD5615" w:rsidP="00DD5615">
            <w:pPr>
              <w:keepNext/>
              <w:keepLines/>
              <w:spacing w:after="0"/>
              <w:ind w:left="284"/>
              <w:rPr>
                <w:rFonts w:ascii="Arial" w:hAnsi="Arial" w:cs="Arial"/>
                <w:bCs/>
                <w:color w:val="000000"/>
                <w:sz w:val="18"/>
                <w:szCs w:val="18"/>
              </w:rPr>
            </w:pPr>
            <w:r w:rsidRPr="00A47FA2">
              <w:rPr>
                <w:rFonts w:ascii="Arial" w:hAnsi="Arial" w:cs="Arial"/>
                <w:bCs/>
                <w:color w:val="000000"/>
                <w:sz w:val="18"/>
                <w:szCs w:val="18"/>
              </w:rPr>
              <w:t>0 dB (FR2b 200 MHz)</w:t>
            </w:r>
          </w:p>
          <w:p w14:paraId="746D3DAD" w14:textId="77777777" w:rsidR="00DD5615" w:rsidRPr="00A47FA2" w:rsidRDefault="00DD5615" w:rsidP="00DD5615">
            <w:pPr>
              <w:keepNext/>
              <w:keepLines/>
              <w:spacing w:after="0"/>
              <w:ind w:left="284"/>
              <w:rPr>
                <w:rFonts w:cs="Arial"/>
                <w:bCs/>
                <w:color w:val="000000"/>
                <w:szCs w:val="18"/>
                <w:u w:val="single"/>
              </w:rPr>
            </w:pPr>
            <w:r w:rsidRPr="00A47FA2">
              <w:rPr>
                <w:rFonts w:ascii="Arial" w:hAnsi="Arial" w:cs="Arial"/>
                <w:bCs/>
                <w:color w:val="000000"/>
                <w:sz w:val="18"/>
                <w:szCs w:val="18"/>
              </w:rPr>
              <w:t>0 dB (FR2b 400 MHz)</w:t>
            </w:r>
          </w:p>
        </w:tc>
        <w:tc>
          <w:tcPr>
            <w:tcW w:w="3247" w:type="dxa"/>
            <w:gridSpan w:val="2"/>
          </w:tcPr>
          <w:p w14:paraId="1DE408DE" w14:textId="77777777" w:rsidR="00DD5615" w:rsidRPr="00A47FA2" w:rsidRDefault="00DD5615" w:rsidP="00DD5615">
            <w:pPr>
              <w:keepNext/>
              <w:keepLines/>
              <w:spacing w:after="0"/>
              <w:rPr>
                <w:rFonts w:ascii="Arial" w:hAnsi="Arial"/>
                <w:sz w:val="18"/>
              </w:rPr>
            </w:pPr>
            <w:r w:rsidRPr="00A47FA2">
              <w:rPr>
                <w:rFonts w:ascii="Arial" w:hAnsi="Arial"/>
                <w:sz w:val="18"/>
              </w:rPr>
              <w:t>Minimum EIRP</w:t>
            </w:r>
          </w:p>
          <w:p w14:paraId="5034E4C5" w14:textId="77777777" w:rsidR="00DD5615" w:rsidRPr="00A47FA2" w:rsidRDefault="00DD5615" w:rsidP="00DD5615">
            <w:pPr>
              <w:keepNext/>
              <w:keepLines/>
              <w:spacing w:after="0"/>
              <w:rPr>
                <w:rFonts w:ascii="Arial" w:hAnsi="Arial"/>
                <w:sz w:val="18"/>
              </w:rPr>
            </w:pPr>
            <w:r w:rsidRPr="00A47FA2">
              <w:rPr>
                <w:rFonts w:ascii="Arial" w:hAnsi="Arial"/>
                <w:sz w:val="18"/>
              </w:rPr>
              <w:t xml:space="preserve">TT = </w:t>
            </w:r>
            <w:proofErr w:type="gramStart"/>
            <w:r w:rsidRPr="00A47FA2">
              <w:rPr>
                <w:rFonts w:ascii="Arial" w:hAnsi="Arial"/>
                <w:sz w:val="18"/>
              </w:rPr>
              <w:t>max(</w:t>
            </w:r>
            <w:proofErr w:type="gramEnd"/>
            <w:r w:rsidRPr="00A47FA2">
              <w:rPr>
                <w:rFonts w:ascii="Arial" w:hAnsi="Arial"/>
                <w:sz w:val="18"/>
              </w:rPr>
              <w:t xml:space="preserve">R, </w:t>
            </w:r>
            <w:proofErr w:type="spellStart"/>
            <w:r w:rsidRPr="00A47FA2">
              <w:rPr>
                <w:rFonts w:cs="Arial"/>
              </w:rPr>
              <w:t>Δ</w:t>
            </w:r>
            <w:r w:rsidRPr="00A47FA2">
              <w:t>SNR</w:t>
            </w:r>
            <w:r w:rsidRPr="00A47FA2">
              <w:rPr>
                <w:vertAlign w:val="subscript"/>
              </w:rPr>
              <w:t>mr</w:t>
            </w:r>
            <w:proofErr w:type="spellEnd"/>
            <w:r w:rsidRPr="00A47FA2">
              <w:t xml:space="preserve"> </w:t>
            </w:r>
            <w:r w:rsidRPr="00A47FA2">
              <w:rPr>
                <w:rFonts w:ascii="Arial" w:hAnsi="Arial"/>
                <w:sz w:val="18"/>
              </w:rPr>
              <w:t>+ 0.65 x (MTSU</w:t>
            </w:r>
            <w:r w:rsidRPr="00A47FA2">
              <w:rPr>
                <w:rFonts w:ascii="Arial" w:hAnsi="Arial"/>
                <w:sz w:val="18"/>
                <w:vertAlign w:val="subscript"/>
              </w:rPr>
              <w:t>IFF</w:t>
            </w:r>
            <w:r w:rsidRPr="00A47FA2">
              <w:rPr>
                <w:rFonts w:ascii="Arial" w:hAnsi="Arial"/>
                <w:sz w:val="18"/>
              </w:rPr>
              <w:t xml:space="preserve"> – 1.0)) -R</w:t>
            </w:r>
          </w:p>
          <w:p w14:paraId="18393548" w14:textId="77777777" w:rsidR="00DD5615" w:rsidRPr="00A47FA2" w:rsidRDefault="00DD5615" w:rsidP="00DD5615">
            <w:pPr>
              <w:pStyle w:val="TAL"/>
            </w:pPr>
          </w:p>
          <w:p w14:paraId="65BDCB38" w14:textId="77777777" w:rsidR="00DD5615" w:rsidRPr="00A47FA2" w:rsidRDefault="00DD5615" w:rsidP="00DD5615">
            <w:pPr>
              <w:pStyle w:val="TAL"/>
            </w:pPr>
          </w:p>
          <w:p w14:paraId="3D2A08CC" w14:textId="77777777" w:rsidR="00DD5615" w:rsidRPr="00A47FA2" w:rsidRDefault="00DD5615" w:rsidP="00DD5615">
            <w:pPr>
              <w:pStyle w:val="TAL"/>
            </w:pPr>
            <w:r w:rsidRPr="00A47FA2">
              <w:t>R: Relaxation needed to limit influence of TE noise to 1 dB (specified in clause 6.3.1.5)</w:t>
            </w:r>
          </w:p>
          <w:p w14:paraId="10A051B4" w14:textId="77777777" w:rsidR="00DD5615" w:rsidRPr="00A47FA2" w:rsidRDefault="00DD5615" w:rsidP="00DD5615">
            <w:pPr>
              <w:pStyle w:val="TAL"/>
            </w:pPr>
            <w:proofErr w:type="spellStart"/>
            <w:r w:rsidRPr="00A47FA2">
              <w:rPr>
                <w:rFonts w:cs="Arial"/>
              </w:rPr>
              <w:t>Δ</w:t>
            </w:r>
            <w:r w:rsidRPr="00A47FA2">
              <w:t>SNR</w:t>
            </w:r>
            <w:r w:rsidRPr="00A47FA2">
              <w:rPr>
                <w:vertAlign w:val="subscript"/>
              </w:rPr>
              <w:t>mr</w:t>
            </w:r>
            <w:proofErr w:type="spellEnd"/>
            <w:r w:rsidRPr="00A47FA2">
              <w:rPr>
                <w:vertAlign w:val="subscript"/>
              </w:rPr>
              <w:t>:</w:t>
            </w:r>
            <w:r w:rsidRPr="00A47FA2">
              <w:t xml:space="preserve"> Systematic offset due to noise when measuring at minimum requirement level (-13 dBm)</w:t>
            </w:r>
          </w:p>
          <w:p w14:paraId="716B26D4" w14:textId="77777777" w:rsidR="00DD5615" w:rsidRPr="00A47FA2" w:rsidRDefault="00DD5615" w:rsidP="00DD5615">
            <w:pPr>
              <w:pStyle w:val="TAL"/>
            </w:pPr>
          </w:p>
          <w:p w14:paraId="36BD74F3" w14:textId="77777777" w:rsidR="00DD5615" w:rsidRPr="00A47FA2" w:rsidRDefault="00DD5615" w:rsidP="00DD5615">
            <w:pPr>
              <w:pStyle w:val="TAL"/>
            </w:pPr>
            <w:r w:rsidRPr="00A47FA2">
              <w:t xml:space="preserve">FR2a 50 MHz: </w:t>
            </w:r>
            <w:proofErr w:type="spellStart"/>
            <w:r w:rsidRPr="00A47FA2">
              <w:rPr>
                <w:rFonts w:cs="Arial"/>
              </w:rPr>
              <w:t>Δ</w:t>
            </w:r>
            <w:r w:rsidRPr="00A47FA2">
              <w:t>SNR</w:t>
            </w:r>
            <w:r w:rsidRPr="00A47FA2">
              <w:rPr>
                <w:vertAlign w:val="subscript"/>
              </w:rPr>
              <w:t>mr</w:t>
            </w:r>
            <w:proofErr w:type="spellEnd"/>
            <w:r w:rsidRPr="00A47FA2">
              <w:t xml:space="preserve"> = 0.86 dB</w:t>
            </w:r>
          </w:p>
          <w:p w14:paraId="1D3C5157" w14:textId="77777777" w:rsidR="00DD5615" w:rsidRPr="00A47FA2" w:rsidRDefault="00DD5615" w:rsidP="00DD5615">
            <w:pPr>
              <w:pStyle w:val="TAL"/>
            </w:pPr>
            <w:r w:rsidRPr="00A47FA2">
              <w:t xml:space="preserve">FR2a 100 MHz: </w:t>
            </w:r>
            <w:proofErr w:type="spellStart"/>
            <w:r w:rsidRPr="00A47FA2">
              <w:rPr>
                <w:rFonts w:cs="Arial"/>
              </w:rPr>
              <w:t>Δ</w:t>
            </w:r>
            <w:r w:rsidRPr="00A47FA2">
              <w:t>SNR</w:t>
            </w:r>
            <w:r w:rsidRPr="00A47FA2">
              <w:rPr>
                <w:vertAlign w:val="subscript"/>
              </w:rPr>
              <w:t>mr</w:t>
            </w:r>
            <w:proofErr w:type="spellEnd"/>
            <w:r w:rsidRPr="00A47FA2">
              <w:t xml:space="preserve"> = 1.57 dB</w:t>
            </w:r>
          </w:p>
          <w:p w14:paraId="2E093FE3" w14:textId="77777777" w:rsidR="00DD5615" w:rsidRPr="00A47FA2" w:rsidRDefault="00DD5615" w:rsidP="00DD5615">
            <w:pPr>
              <w:pStyle w:val="TAL"/>
            </w:pPr>
            <w:r w:rsidRPr="00A47FA2">
              <w:t xml:space="preserve">FR2a 200 MHz: </w:t>
            </w:r>
            <w:proofErr w:type="spellStart"/>
            <w:r w:rsidRPr="00A47FA2">
              <w:rPr>
                <w:rFonts w:cs="Arial"/>
              </w:rPr>
              <w:t>Δ</w:t>
            </w:r>
            <w:r w:rsidRPr="00A47FA2">
              <w:t>SNR</w:t>
            </w:r>
            <w:r w:rsidRPr="00A47FA2">
              <w:rPr>
                <w:vertAlign w:val="subscript"/>
              </w:rPr>
              <w:t>mr</w:t>
            </w:r>
            <w:proofErr w:type="spellEnd"/>
            <w:r w:rsidRPr="00A47FA2">
              <w:t xml:space="preserve"> = 2.71 dB</w:t>
            </w:r>
          </w:p>
          <w:p w14:paraId="33E4B3AB" w14:textId="77777777" w:rsidR="00DD5615" w:rsidRPr="00A47FA2" w:rsidRDefault="00DD5615" w:rsidP="00DD5615">
            <w:pPr>
              <w:pStyle w:val="TAL"/>
            </w:pPr>
            <w:r w:rsidRPr="00A47FA2">
              <w:t xml:space="preserve">FR2a 400 MHz: </w:t>
            </w:r>
            <w:proofErr w:type="spellStart"/>
            <w:r w:rsidRPr="00A47FA2">
              <w:rPr>
                <w:rFonts w:cs="Arial"/>
              </w:rPr>
              <w:t>Δ</w:t>
            </w:r>
            <w:r w:rsidRPr="00A47FA2">
              <w:t>SNR</w:t>
            </w:r>
            <w:r w:rsidRPr="00A47FA2">
              <w:rPr>
                <w:vertAlign w:val="subscript"/>
              </w:rPr>
              <w:t>mr</w:t>
            </w:r>
            <w:proofErr w:type="spellEnd"/>
            <w:r w:rsidRPr="00A47FA2">
              <w:t xml:space="preserve"> = 4.35 dB</w:t>
            </w:r>
          </w:p>
          <w:p w14:paraId="67CD768B" w14:textId="77777777" w:rsidR="00DD5615" w:rsidRPr="00A47FA2" w:rsidRDefault="00DD5615" w:rsidP="00DD5615">
            <w:pPr>
              <w:pStyle w:val="TAL"/>
            </w:pPr>
          </w:p>
          <w:p w14:paraId="5049A104" w14:textId="77777777" w:rsidR="00DD5615" w:rsidRPr="00A47FA2" w:rsidRDefault="00DD5615" w:rsidP="00DD5615">
            <w:pPr>
              <w:pStyle w:val="TAL"/>
            </w:pPr>
            <w:r w:rsidRPr="00A47FA2">
              <w:t xml:space="preserve">FR2b 50 MHz: </w:t>
            </w:r>
            <w:proofErr w:type="spellStart"/>
            <w:r w:rsidRPr="00A47FA2">
              <w:rPr>
                <w:rFonts w:cs="Arial"/>
              </w:rPr>
              <w:t>Δ</w:t>
            </w:r>
            <w:r w:rsidRPr="00A47FA2">
              <w:t>SNR</w:t>
            </w:r>
            <w:r w:rsidRPr="00A47FA2">
              <w:rPr>
                <w:vertAlign w:val="subscript"/>
              </w:rPr>
              <w:t>mr</w:t>
            </w:r>
            <w:proofErr w:type="spellEnd"/>
            <w:r w:rsidRPr="00A47FA2">
              <w:t xml:space="preserve"> = 2.32 dB</w:t>
            </w:r>
          </w:p>
          <w:p w14:paraId="33B2ED39" w14:textId="77777777" w:rsidR="00DD5615" w:rsidRPr="00A47FA2" w:rsidRDefault="00DD5615" w:rsidP="00DD5615">
            <w:pPr>
              <w:pStyle w:val="TAL"/>
            </w:pPr>
            <w:r w:rsidRPr="00A47FA2">
              <w:t xml:space="preserve">FR2b 100 MHz: </w:t>
            </w:r>
            <w:proofErr w:type="spellStart"/>
            <w:r w:rsidRPr="00A47FA2">
              <w:rPr>
                <w:rFonts w:cs="Arial"/>
              </w:rPr>
              <w:t>Δ</w:t>
            </w:r>
            <w:r w:rsidRPr="00A47FA2">
              <w:t>SNR</w:t>
            </w:r>
            <w:r w:rsidRPr="00A47FA2">
              <w:rPr>
                <w:vertAlign w:val="subscript"/>
              </w:rPr>
              <w:t>mr</w:t>
            </w:r>
            <w:proofErr w:type="spellEnd"/>
            <w:r w:rsidRPr="00A47FA2">
              <w:t xml:space="preserve"> = 3.82 dB</w:t>
            </w:r>
          </w:p>
          <w:p w14:paraId="72436438" w14:textId="77777777" w:rsidR="00DD5615" w:rsidRPr="00A47FA2" w:rsidRDefault="00DD5615" w:rsidP="00DD5615">
            <w:pPr>
              <w:pStyle w:val="TAL"/>
            </w:pPr>
            <w:r w:rsidRPr="00A47FA2">
              <w:t xml:space="preserve">FR2b 200 MHz: </w:t>
            </w:r>
            <w:proofErr w:type="spellStart"/>
            <w:r w:rsidRPr="00A47FA2">
              <w:rPr>
                <w:rFonts w:cs="Arial"/>
              </w:rPr>
              <w:t>Δ</w:t>
            </w:r>
            <w:r w:rsidRPr="00A47FA2">
              <w:t>SNR</w:t>
            </w:r>
            <w:r w:rsidRPr="00A47FA2">
              <w:rPr>
                <w:vertAlign w:val="subscript"/>
              </w:rPr>
              <w:t>mr</w:t>
            </w:r>
            <w:proofErr w:type="spellEnd"/>
            <w:r w:rsidRPr="00A47FA2">
              <w:t xml:space="preserve"> = 5.82 dB</w:t>
            </w:r>
          </w:p>
          <w:p w14:paraId="1E68A13F" w14:textId="77777777" w:rsidR="00DD5615" w:rsidRPr="00A47FA2" w:rsidRDefault="00DD5615" w:rsidP="00DD5615">
            <w:pPr>
              <w:pStyle w:val="TAL"/>
            </w:pPr>
            <w:r w:rsidRPr="00A47FA2">
              <w:t xml:space="preserve">FR2b 400 MHz: </w:t>
            </w:r>
            <w:proofErr w:type="spellStart"/>
            <w:r w:rsidRPr="00A47FA2">
              <w:rPr>
                <w:rFonts w:cs="Arial"/>
              </w:rPr>
              <w:t>Δ</w:t>
            </w:r>
            <w:r w:rsidRPr="00A47FA2">
              <w:t>SNR</w:t>
            </w:r>
            <w:r w:rsidRPr="00A47FA2">
              <w:rPr>
                <w:vertAlign w:val="subscript"/>
              </w:rPr>
              <w:t>mr</w:t>
            </w:r>
            <w:proofErr w:type="spellEnd"/>
            <w:r w:rsidRPr="00A47FA2">
              <w:t xml:space="preserve"> = 8.21 dB</w:t>
            </w:r>
          </w:p>
          <w:p w14:paraId="2EFEACC1" w14:textId="77777777" w:rsidR="00DD5615" w:rsidRPr="00A47FA2" w:rsidRDefault="00DD5615" w:rsidP="00DD5615">
            <w:pPr>
              <w:pStyle w:val="TAL"/>
            </w:pPr>
          </w:p>
          <w:p w14:paraId="7B362ACC" w14:textId="77777777" w:rsidR="00DD5615" w:rsidRPr="00A47FA2" w:rsidRDefault="00DD5615" w:rsidP="00DD5615">
            <w:pPr>
              <w:pStyle w:val="TAL"/>
            </w:pPr>
          </w:p>
          <w:p w14:paraId="6814C746" w14:textId="77777777" w:rsidR="00DD5615" w:rsidRPr="00A47FA2" w:rsidRDefault="00DD5615" w:rsidP="00DD5615">
            <w:pPr>
              <w:pStyle w:val="TAL"/>
            </w:pPr>
          </w:p>
        </w:tc>
      </w:tr>
      <w:tr w:rsidR="00DD5615" w:rsidRPr="00A47FA2" w14:paraId="763967C1" w14:textId="77777777" w:rsidTr="00662B8E">
        <w:trPr>
          <w:gridAfter w:val="1"/>
          <w:wAfter w:w="116" w:type="dxa"/>
          <w:jc w:val="center"/>
        </w:trPr>
        <w:tc>
          <w:tcPr>
            <w:tcW w:w="2587" w:type="dxa"/>
            <w:gridSpan w:val="2"/>
          </w:tcPr>
          <w:p w14:paraId="72C53694" w14:textId="77777777" w:rsidR="00DD5615" w:rsidRPr="00A47FA2" w:rsidRDefault="00DD5615" w:rsidP="00DD5615">
            <w:pPr>
              <w:pStyle w:val="TAL"/>
              <w:rPr>
                <w:rFonts w:cs="v4.2.0"/>
              </w:rPr>
            </w:pPr>
            <w:r w:rsidRPr="00A47FA2">
              <w:rPr>
                <w:rFonts w:cs="v4.2.0"/>
              </w:rPr>
              <w:lastRenderedPageBreak/>
              <w:t>6.3.2 Transmit OFF power</w:t>
            </w:r>
          </w:p>
        </w:tc>
        <w:tc>
          <w:tcPr>
            <w:tcW w:w="3875" w:type="dxa"/>
            <w:gridSpan w:val="2"/>
          </w:tcPr>
          <w:p w14:paraId="12CBC7C7" w14:textId="77777777" w:rsidR="00DD5615" w:rsidRPr="00A47FA2" w:rsidRDefault="00DD5615" w:rsidP="00DD5615">
            <w:pPr>
              <w:pStyle w:val="TAL"/>
              <w:rPr>
                <w:rFonts w:cs="Arial"/>
                <w:bCs/>
                <w:color w:val="000000"/>
                <w:szCs w:val="18"/>
                <w:u w:val="single"/>
              </w:rPr>
            </w:pPr>
            <w:r w:rsidRPr="00A47FA2">
              <w:rPr>
                <w:rFonts w:cs="v4.2.0"/>
              </w:rPr>
              <w:t>0 dB</w:t>
            </w:r>
          </w:p>
        </w:tc>
        <w:tc>
          <w:tcPr>
            <w:tcW w:w="3247" w:type="dxa"/>
            <w:gridSpan w:val="2"/>
          </w:tcPr>
          <w:p w14:paraId="2EBBD078" w14:textId="77777777" w:rsidR="00DD5615" w:rsidRPr="00A47FA2" w:rsidRDefault="00DD5615" w:rsidP="00DD5615">
            <w:pPr>
              <w:pStyle w:val="TAL"/>
            </w:pPr>
          </w:p>
        </w:tc>
      </w:tr>
      <w:tr w:rsidR="00DD5615" w:rsidRPr="00A47FA2" w14:paraId="65D52EB4" w14:textId="77777777" w:rsidTr="00662B8E">
        <w:trPr>
          <w:gridAfter w:val="1"/>
          <w:wAfter w:w="116" w:type="dxa"/>
          <w:jc w:val="center"/>
        </w:trPr>
        <w:tc>
          <w:tcPr>
            <w:tcW w:w="2587" w:type="dxa"/>
            <w:gridSpan w:val="2"/>
          </w:tcPr>
          <w:p w14:paraId="134E40FD" w14:textId="77777777" w:rsidR="00DD5615" w:rsidRPr="00A47FA2" w:rsidRDefault="00DD5615" w:rsidP="00DD5615">
            <w:pPr>
              <w:pStyle w:val="TAL"/>
              <w:rPr>
                <w:rFonts w:cs="v4.2.0"/>
              </w:rPr>
            </w:pPr>
            <w:r w:rsidRPr="00A47FA2">
              <w:rPr>
                <w:rFonts w:cs="v4.2.0"/>
              </w:rPr>
              <w:t>6.3.3.2 General ON/OFF time mask</w:t>
            </w:r>
          </w:p>
        </w:tc>
        <w:tc>
          <w:tcPr>
            <w:tcW w:w="3875" w:type="dxa"/>
            <w:gridSpan w:val="2"/>
          </w:tcPr>
          <w:p w14:paraId="3C1FF6B6" w14:textId="77777777" w:rsidR="00DD5615" w:rsidRPr="00A47FA2" w:rsidRDefault="00DD5615" w:rsidP="00DD5615">
            <w:pPr>
              <w:pStyle w:val="TAL"/>
              <w:rPr>
                <w:rFonts w:cs="v4.2.0"/>
              </w:rPr>
            </w:pPr>
            <w:r w:rsidRPr="00A47FA2">
              <w:rPr>
                <w:rFonts w:cs="v4.2.0"/>
              </w:rPr>
              <w:t>PC3:</w:t>
            </w:r>
          </w:p>
          <w:p w14:paraId="314884ED" w14:textId="77777777" w:rsidR="00DD5615" w:rsidRPr="00A47FA2" w:rsidRDefault="00DD5615" w:rsidP="00DD5615">
            <w:pPr>
              <w:pStyle w:val="TAL"/>
              <w:rPr>
                <w:rFonts w:cs="Arial"/>
                <w:bCs/>
                <w:color w:val="000000"/>
                <w:szCs w:val="18"/>
                <w:u w:val="single"/>
              </w:rPr>
            </w:pPr>
            <w:r w:rsidRPr="00A47FA2">
              <w:rPr>
                <w:rFonts w:cs="Arial"/>
                <w:bCs/>
                <w:color w:val="000000"/>
                <w:szCs w:val="18"/>
                <w:u w:val="single"/>
              </w:rPr>
              <w:t xml:space="preserve">ON Power </w:t>
            </w:r>
          </w:p>
          <w:p w14:paraId="462045A6" w14:textId="77777777" w:rsidR="00DD5615" w:rsidRPr="00A47FA2" w:rsidRDefault="00DD5615" w:rsidP="00DD5615">
            <w:pPr>
              <w:pStyle w:val="TAL"/>
              <w:rPr>
                <w:rFonts w:cs="Arial"/>
                <w:bCs/>
                <w:color w:val="000000"/>
                <w:szCs w:val="18"/>
              </w:rPr>
            </w:pPr>
            <w:r w:rsidRPr="00A47FA2">
              <w:tab/>
              <w:t>Same as 6.2.1.1 (EIRP)</w:t>
            </w:r>
          </w:p>
          <w:p w14:paraId="5F1CCB11" w14:textId="77777777" w:rsidR="00DD5615" w:rsidRPr="00A47FA2" w:rsidRDefault="00DD5615" w:rsidP="00DD5615">
            <w:pPr>
              <w:pStyle w:val="TAL"/>
              <w:rPr>
                <w:rFonts w:cs="Arial"/>
                <w:bCs/>
                <w:color w:val="000000"/>
                <w:szCs w:val="18"/>
                <w:u w:val="single"/>
              </w:rPr>
            </w:pPr>
            <w:r w:rsidRPr="00A47FA2">
              <w:rPr>
                <w:rFonts w:cs="Arial"/>
                <w:bCs/>
                <w:color w:val="000000"/>
                <w:szCs w:val="18"/>
                <w:u w:val="single"/>
              </w:rPr>
              <w:t xml:space="preserve">OFF Power </w:t>
            </w:r>
          </w:p>
          <w:p w14:paraId="6EA73C3D" w14:textId="77777777" w:rsidR="00DD5615" w:rsidRPr="00A47FA2" w:rsidRDefault="00DD5615" w:rsidP="00DD5615">
            <w:pPr>
              <w:pStyle w:val="TAL"/>
              <w:rPr>
                <w:rFonts w:cs="Arial"/>
                <w:bCs/>
                <w:color w:val="000000"/>
                <w:szCs w:val="18"/>
                <w:u w:val="single"/>
              </w:rPr>
            </w:pPr>
            <w:r w:rsidRPr="00A47FA2">
              <w:tab/>
              <w:t>0 dB</w:t>
            </w:r>
          </w:p>
        </w:tc>
        <w:tc>
          <w:tcPr>
            <w:tcW w:w="3247" w:type="dxa"/>
            <w:gridSpan w:val="2"/>
          </w:tcPr>
          <w:p w14:paraId="20BEF409" w14:textId="77777777" w:rsidR="00DD5615" w:rsidRPr="00A47FA2" w:rsidRDefault="00DD5615" w:rsidP="00DD5615">
            <w:pPr>
              <w:pStyle w:val="TAL"/>
              <w:rPr>
                <w:rFonts w:cs="Arial"/>
                <w:bCs/>
                <w:color w:val="000000"/>
                <w:szCs w:val="18"/>
                <w:u w:val="single"/>
              </w:rPr>
            </w:pPr>
            <w:r w:rsidRPr="00A47FA2">
              <w:rPr>
                <w:rFonts w:cs="Arial"/>
                <w:bCs/>
                <w:color w:val="000000"/>
                <w:szCs w:val="18"/>
                <w:u w:val="single"/>
              </w:rPr>
              <w:t>ON Power:</w:t>
            </w:r>
          </w:p>
          <w:p w14:paraId="58A4CB1E" w14:textId="77777777" w:rsidR="00DD5615" w:rsidRPr="00A47FA2" w:rsidRDefault="00DD5615" w:rsidP="00DD5615">
            <w:pPr>
              <w:pStyle w:val="TAL"/>
              <w:rPr>
                <w:rFonts w:cs="Arial"/>
                <w:bCs/>
                <w:color w:val="000000"/>
                <w:szCs w:val="18"/>
              </w:rPr>
            </w:pPr>
            <w:r w:rsidRPr="00A47FA2">
              <w:tab/>
              <w:t>Same as 6.2.1.1 (EIRP)</w:t>
            </w:r>
          </w:p>
          <w:p w14:paraId="45113389" w14:textId="77777777" w:rsidR="00DD5615" w:rsidRPr="00A47FA2" w:rsidRDefault="00DD5615" w:rsidP="00DD5615">
            <w:pPr>
              <w:pStyle w:val="TAL"/>
              <w:rPr>
                <w:rFonts w:cs="Arial"/>
                <w:bCs/>
                <w:color w:val="000000"/>
                <w:szCs w:val="18"/>
                <w:u w:val="single"/>
              </w:rPr>
            </w:pPr>
            <w:r w:rsidRPr="00A47FA2">
              <w:rPr>
                <w:rFonts w:cs="Arial"/>
                <w:bCs/>
                <w:color w:val="000000"/>
                <w:szCs w:val="18"/>
                <w:u w:val="single"/>
              </w:rPr>
              <w:t>OFF Power:</w:t>
            </w:r>
          </w:p>
          <w:p w14:paraId="3FF2EF5A" w14:textId="77777777" w:rsidR="00DD5615" w:rsidRPr="00A47FA2" w:rsidRDefault="00DD5615" w:rsidP="00DD5615">
            <w:pPr>
              <w:pStyle w:val="TAL"/>
            </w:pPr>
            <w:r w:rsidRPr="00A47FA2">
              <w:tab/>
              <w:t>Same as 6.3.1</w:t>
            </w:r>
          </w:p>
        </w:tc>
      </w:tr>
      <w:tr w:rsidR="00DD5615" w:rsidRPr="00A47FA2" w14:paraId="6585207C" w14:textId="77777777" w:rsidTr="00662B8E">
        <w:trPr>
          <w:gridAfter w:val="1"/>
          <w:wAfter w:w="116" w:type="dxa"/>
          <w:jc w:val="center"/>
        </w:trPr>
        <w:tc>
          <w:tcPr>
            <w:tcW w:w="2587" w:type="dxa"/>
            <w:gridSpan w:val="2"/>
          </w:tcPr>
          <w:p w14:paraId="3E6D9585" w14:textId="77777777" w:rsidR="00DD5615" w:rsidRPr="00A47FA2" w:rsidRDefault="00DD5615" w:rsidP="00DD5615">
            <w:pPr>
              <w:pStyle w:val="TAL"/>
              <w:rPr>
                <w:rFonts w:cs="v4.2.0"/>
              </w:rPr>
            </w:pPr>
            <w:r w:rsidRPr="00A47FA2">
              <w:rPr>
                <w:rFonts w:cs="v4.2.0"/>
              </w:rPr>
              <w:t>6.3.3.4 PRACH time mask</w:t>
            </w:r>
          </w:p>
        </w:tc>
        <w:tc>
          <w:tcPr>
            <w:tcW w:w="3875" w:type="dxa"/>
            <w:gridSpan w:val="2"/>
          </w:tcPr>
          <w:p w14:paraId="0D0DD8E6" w14:textId="77777777" w:rsidR="00DD5615" w:rsidRPr="00A47FA2" w:rsidRDefault="00DD5615" w:rsidP="00DD5615">
            <w:pPr>
              <w:pStyle w:val="TAL"/>
              <w:rPr>
                <w:rFonts w:cs="v4.2.0"/>
              </w:rPr>
            </w:pPr>
            <w:r w:rsidRPr="00A47FA2">
              <w:rPr>
                <w:rFonts w:cs="v4.2.0"/>
              </w:rPr>
              <w:t>PC3:</w:t>
            </w:r>
          </w:p>
          <w:p w14:paraId="6746B144" w14:textId="77777777" w:rsidR="00DD5615" w:rsidRPr="00A47FA2" w:rsidRDefault="00DD5615" w:rsidP="00DD5615">
            <w:pPr>
              <w:pStyle w:val="TAL"/>
              <w:rPr>
                <w:rFonts w:cs="Arial"/>
                <w:bCs/>
                <w:color w:val="000000"/>
                <w:szCs w:val="18"/>
                <w:u w:val="single"/>
              </w:rPr>
            </w:pPr>
            <w:r w:rsidRPr="00A47FA2">
              <w:rPr>
                <w:rFonts w:cs="Arial"/>
                <w:bCs/>
                <w:color w:val="000000"/>
                <w:szCs w:val="18"/>
                <w:u w:val="single"/>
              </w:rPr>
              <w:t xml:space="preserve">OFF Power </w:t>
            </w:r>
          </w:p>
          <w:p w14:paraId="1E0B6302" w14:textId="77777777" w:rsidR="00DD5615" w:rsidRPr="00A47FA2" w:rsidRDefault="00DD5615" w:rsidP="00DD5615">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30cm</w:t>
            </w:r>
          </w:p>
          <w:p w14:paraId="35E20D62" w14:textId="77777777" w:rsidR="00DD5615" w:rsidRPr="00A47FA2" w:rsidRDefault="00DD5615" w:rsidP="00DD5615">
            <w:pPr>
              <w:pStyle w:val="TAL"/>
              <w:rPr>
                <w:rFonts w:cs="Arial"/>
                <w:bCs/>
                <w:color w:val="000000"/>
                <w:szCs w:val="18"/>
              </w:rPr>
            </w:pPr>
            <w:r w:rsidRPr="00A47FA2">
              <w:rPr>
                <w:rFonts w:cs="Arial"/>
              </w:rPr>
              <w:t>0 dB</w:t>
            </w:r>
          </w:p>
          <w:p w14:paraId="3C283148" w14:textId="77777777" w:rsidR="00DD5615" w:rsidRPr="00A47FA2" w:rsidRDefault="00DD5615" w:rsidP="00DD5615">
            <w:pPr>
              <w:pStyle w:val="TAL"/>
              <w:rPr>
                <w:rFonts w:cs="Arial"/>
              </w:rPr>
            </w:pPr>
          </w:p>
          <w:p w14:paraId="6CF77856" w14:textId="77777777" w:rsidR="00DD5615" w:rsidRPr="00A47FA2" w:rsidRDefault="00DD5615" w:rsidP="00DD5615">
            <w:pPr>
              <w:pStyle w:val="TAL"/>
              <w:rPr>
                <w:rFonts w:cs="Arial"/>
                <w:bCs/>
                <w:color w:val="000000"/>
                <w:szCs w:val="18"/>
                <w:u w:val="single"/>
              </w:rPr>
            </w:pPr>
            <w:r w:rsidRPr="00A47FA2">
              <w:rPr>
                <w:rFonts w:cs="Arial"/>
                <w:bCs/>
                <w:color w:val="000000"/>
                <w:szCs w:val="18"/>
                <w:u w:val="single"/>
              </w:rPr>
              <w:t xml:space="preserve">ON Power </w:t>
            </w:r>
          </w:p>
          <w:p w14:paraId="6CD06BA2" w14:textId="77777777" w:rsidR="00DD5615" w:rsidRPr="00A47FA2" w:rsidRDefault="00DD5615" w:rsidP="00DD5615">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30cm</w:t>
            </w:r>
          </w:p>
          <w:p w14:paraId="12BE1160" w14:textId="77777777" w:rsidR="00DD5615" w:rsidRPr="00A47FA2" w:rsidRDefault="00DD5615" w:rsidP="00DD5615">
            <w:pPr>
              <w:pStyle w:val="TAL"/>
              <w:rPr>
                <w:rFonts w:cs="Arial"/>
              </w:rPr>
            </w:pPr>
            <w:r w:rsidRPr="00A47FA2">
              <w:rPr>
                <w:rFonts w:cs="Arial"/>
              </w:rPr>
              <w:t>TBD (FR2a)</w:t>
            </w:r>
          </w:p>
          <w:p w14:paraId="20AD5C87" w14:textId="77777777" w:rsidR="00DD5615" w:rsidRPr="00A47FA2" w:rsidRDefault="00DD5615" w:rsidP="00DD5615">
            <w:pPr>
              <w:pStyle w:val="TAL"/>
              <w:rPr>
                <w:rFonts w:cs="Arial"/>
                <w:bCs/>
                <w:color w:val="000000"/>
                <w:szCs w:val="18"/>
                <w:u w:val="single"/>
              </w:rPr>
            </w:pPr>
            <w:r w:rsidRPr="00A47FA2">
              <w:rPr>
                <w:rFonts w:cs="Arial"/>
              </w:rPr>
              <w:t>TBD (FR2</w:t>
            </w:r>
            <w:proofErr w:type="gramStart"/>
            <w:r w:rsidRPr="00A47FA2">
              <w:rPr>
                <w:rFonts w:cs="Arial"/>
              </w:rPr>
              <w:t>b)</w:t>
            </w:r>
            <w:r w:rsidRPr="00A47FA2">
              <w:rPr>
                <w:rFonts w:cs="v4.2.0"/>
              </w:rPr>
              <w:t>TBD</w:t>
            </w:r>
            <w:proofErr w:type="gramEnd"/>
          </w:p>
        </w:tc>
        <w:tc>
          <w:tcPr>
            <w:tcW w:w="3247" w:type="dxa"/>
            <w:gridSpan w:val="2"/>
          </w:tcPr>
          <w:p w14:paraId="35C379EA" w14:textId="77777777" w:rsidR="00DD5615" w:rsidRPr="00A47FA2" w:rsidRDefault="00DD5615" w:rsidP="00DD5615">
            <w:pPr>
              <w:pStyle w:val="TAL"/>
              <w:rPr>
                <w:rFonts w:cs="Arial"/>
                <w:snapToGrid w:val="0"/>
                <w:u w:val="single"/>
              </w:rPr>
            </w:pPr>
            <w:r w:rsidRPr="00A47FA2">
              <w:rPr>
                <w:rFonts w:cs="Arial"/>
                <w:snapToGrid w:val="0"/>
                <w:u w:val="single"/>
              </w:rPr>
              <w:t>ON Power</w:t>
            </w:r>
          </w:p>
          <w:p w14:paraId="2728DBCD" w14:textId="77777777" w:rsidR="00DD5615" w:rsidRPr="00A47FA2" w:rsidRDefault="00DD5615" w:rsidP="00DD5615">
            <w:pPr>
              <w:pStyle w:val="TAL"/>
            </w:pPr>
            <w:r w:rsidRPr="00A47FA2">
              <w:rPr>
                <w:rFonts w:cs="Arial"/>
                <w:snapToGrid w:val="0"/>
              </w:rPr>
              <w:t>TBD</w:t>
            </w:r>
          </w:p>
        </w:tc>
      </w:tr>
      <w:tr w:rsidR="00DD5615" w:rsidRPr="00A47FA2" w14:paraId="3FE82753" w14:textId="77777777" w:rsidTr="00662B8E">
        <w:trPr>
          <w:gridAfter w:val="1"/>
          <w:wAfter w:w="116" w:type="dxa"/>
          <w:jc w:val="center"/>
        </w:trPr>
        <w:tc>
          <w:tcPr>
            <w:tcW w:w="2587" w:type="dxa"/>
            <w:gridSpan w:val="2"/>
          </w:tcPr>
          <w:p w14:paraId="3F3C2D28" w14:textId="77777777" w:rsidR="00DD5615" w:rsidRPr="00A47FA2" w:rsidRDefault="00DD5615" w:rsidP="00DD5615">
            <w:pPr>
              <w:pStyle w:val="TAL"/>
              <w:rPr>
                <w:rFonts w:cs="v4.2.0"/>
              </w:rPr>
            </w:pPr>
            <w:r w:rsidRPr="00A47FA2">
              <w:rPr>
                <w:rFonts w:cs="v4.2.0"/>
              </w:rPr>
              <w:t>6.3.4.2 Absolute power tolerance</w:t>
            </w:r>
          </w:p>
        </w:tc>
        <w:tc>
          <w:tcPr>
            <w:tcW w:w="3875" w:type="dxa"/>
            <w:gridSpan w:val="2"/>
          </w:tcPr>
          <w:p w14:paraId="029D37E5" w14:textId="77777777" w:rsidR="00DD5615" w:rsidRPr="00A47FA2" w:rsidRDefault="00DD5615" w:rsidP="00DD5615">
            <w:pPr>
              <w:keepNext/>
              <w:keepLines/>
              <w:spacing w:after="0"/>
              <w:rPr>
                <w:rFonts w:ascii="Arial" w:hAnsi="Arial" w:cs="Arial"/>
                <w:bCs/>
                <w:color w:val="000000"/>
                <w:sz w:val="18"/>
                <w:szCs w:val="18"/>
                <w:u w:val="single"/>
              </w:rPr>
            </w:pPr>
            <w:r w:rsidRPr="00A47FA2">
              <w:rPr>
                <w:rFonts w:ascii="Arial" w:hAnsi="Arial" w:cs="Arial"/>
                <w:bCs/>
                <w:color w:val="000000"/>
                <w:sz w:val="18"/>
                <w:szCs w:val="18"/>
                <w:u w:val="single"/>
              </w:rPr>
              <w:t xml:space="preserve">PC3 </w:t>
            </w:r>
          </w:p>
          <w:p w14:paraId="6475EFEE" w14:textId="77777777" w:rsidR="00DD5615" w:rsidRPr="00A47FA2" w:rsidRDefault="00DD5615" w:rsidP="00DD5615">
            <w:pPr>
              <w:pStyle w:val="TAL"/>
              <w:rPr>
                <w:rFonts w:cs="Arial"/>
                <w:bCs/>
                <w:color w:val="000000"/>
                <w:szCs w:val="18"/>
              </w:rPr>
            </w:pPr>
            <w:r w:rsidRPr="00A47FA2">
              <w:rPr>
                <w:rFonts w:cs="Arial"/>
                <w:bCs/>
                <w:color w:val="000000"/>
                <w:szCs w:val="18"/>
              </w:rPr>
              <w:t>Max Device size ≤ 30 cm</w:t>
            </w:r>
          </w:p>
          <w:p w14:paraId="1B826FF5" w14:textId="77777777" w:rsidR="00DD5615" w:rsidRPr="00A47FA2" w:rsidRDefault="00DD5615" w:rsidP="00DD5615">
            <w:pPr>
              <w:pStyle w:val="TAL"/>
              <w:rPr>
                <w:rFonts w:cs="Arial"/>
                <w:szCs w:val="18"/>
              </w:rPr>
            </w:pPr>
            <w:r w:rsidRPr="00A47FA2">
              <w:rPr>
                <w:rFonts w:cs="Arial"/>
                <w:szCs w:val="18"/>
              </w:rPr>
              <w:t>±8.05 dB (FR2a &amp; FR2b, NTC testing)</w:t>
            </w:r>
          </w:p>
          <w:p w14:paraId="760DC319" w14:textId="77777777" w:rsidR="00DD5615" w:rsidRPr="00A47FA2" w:rsidRDefault="00DD5615" w:rsidP="00DD5615">
            <w:pPr>
              <w:pStyle w:val="TAL"/>
              <w:rPr>
                <w:rFonts w:cs="v4.2.0"/>
              </w:rPr>
            </w:pPr>
            <w:r w:rsidRPr="00A47FA2">
              <w:rPr>
                <w:rFonts w:cs="Arial"/>
                <w:szCs w:val="18"/>
              </w:rPr>
              <w:t>±8.42 dB (FR2a &amp; FR2b, ETC testing)</w:t>
            </w:r>
          </w:p>
        </w:tc>
        <w:tc>
          <w:tcPr>
            <w:tcW w:w="3247" w:type="dxa"/>
            <w:gridSpan w:val="2"/>
          </w:tcPr>
          <w:p w14:paraId="09027FA9" w14:textId="77777777" w:rsidR="00DD5615" w:rsidRPr="00A47FA2" w:rsidRDefault="00DD5615" w:rsidP="00DD5615">
            <w:pPr>
              <w:pStyle w:val="TAL"/>
            </w:pPr>
            <w:r w:rsidRPr="00A47FA2">
              <w:rPr>
                <w:lang w:eastAsia="ja-JP"/>
              </w:rPr>
              <w:t>TT = MTSU</w:t>
            </w:r>
          </w:p>
        </w:tc>
      </w:tr>
      <w:tr w:rsidR="00DD5615" w:rsidRPr="00A47FA2" w14:paraId="4B979500" w14:textId="77777777" w:rsidTr="00662B8E">
        <w:trPr>
          <w:gridAfter w:val="1"/>
          <w:wAfter w:w="116" w:type="dxa"/>
          <w:jc w:val="center"/>
        </w:trPr>
        <w:tc>
          <w:tcPr>
            <w:tcW w:w="2587" w:type="dxa"/>
            <w:gridSpan w:val="2"/>
          </w:tcPr>
          <w:p w14:paraId="48396615" w14:textId="77777777" w:rsidR="00DD5615" w:rsidRPr="00A47FA2" w:rsidRDefault="00DD5615" w:rsidP="00DD5615">
            <w:pPr>
              <w:pStyle w:val="TAL"/>
              <w:rPr>
                <w:rFonts w:cs="v4.2.0"/>
              </w:rPr>
            </w:pPr>
            <w:r w:rsidRPr="00A47FA2">
              <w:rPr>
                <w:rFonts w:cs="v4.2.0"/>
              </w:rPr>
              <w:t>6.3.4.3 Relative power tolerance</w:t>
            </w:r>
          </w:p>
        </w:tc>
        <w:tc>
          <w:tcPr>
            <w:tcW w:w="3875" w:type="dxa"/>
            <w:gridSpan w:val="2"/>
          </w:tcPr>
          <w:p w14:paraId="5D0DFFAE" w14:textId="77777777" w:rsidR="00DD5615" w:rsidRPr="00A47FA2" w:rsidRDefault="00DD5615" w:rsidP="00DD5615">
            <w:pPr>
              <w:pStyle w:val="TAL"/>
              <w:rPr>
                <w:rFonts w:cs="Arial"/>
                <w:bCs/>
                <w:color w:val="000000"/>
                <w:szCs w:val="18"/>
                <w:u w:val="single"/>
              </w:rPr>
            </w:pPr>
            <w:r w:rsidRPr="00A47FA2">
              <w:rPr>
                <w:rFonts w:cs="Arial"/>
                <w:bCs/>
                <w:color w:val="000000"/>
                <w:szCs w:val="18"/>
                <w:u w:val="single"/>
              </w:rPr>
              <w:t>PC3</w:t>
            </w:r>
          </w:p>
          <w:p w14:paraId="7D169E0F" w14:textId="77777777" w:rsidR="00DD5615" w:rsidRPr="00A47FA2" w:rsidRDefault="00DD5615" w:rsidP="00DD5615">
            <w:pPr>
              <w:pStyle w:val="TAL"/>
              <w:rPr>
                <w:rFonts w:cs="Arial"/>
                <w:bCs/>
                <w:color w:val="000000"/>
                <w:szCs w:val="18"/>
              </w:rPr>
            </w:pPr>
            <w:r w:rsidRPr="00A47FA2">
              <w:rPr>
                <w:rFonts w:cs="Arial"/>
                <w:bCs/>
                <w:color w:val="000000"/>
                <w:szCs w:val="18"/>
              </w:rPr>
              <w:t>IFF (</w:t>
            </w:r>
            <w:r w:rsidRPr="00A47FA2">
              <w:t>Max Device size</w:t>
            </w:r>
            <w:r w:rsidRPr="00A47FA2">
              <w:rPr>
                <w:b/>
              </w:rPr>
              <w:t xml:space="preserve"> </w:t>
            </w:r>
            <w:r w:rsidRPr="00A47FA2">
              <w:rPr>
                <w:rFonts w:cs="Arial"/>
                <w:bCs/>
                <w:color w:val="000000"/>
                <w:szCs w:val="18"/>
              </w:rPr>
              <w:t>≤ 30 cm)</w:t>
            </w:r>
          </w:p>
          <w:p w14:paraId="67BA9C35" w14:textId="77777777" w:rsidR="00DD5615" w:rsidRPr="00A47FA2" w:rsidRDefault="00DD5615" w:rsidP="00DD5615">
            <w:pPr>
              <w:pStyle w:val="TAL"/>
              <w:rPr>
                <w:rFonts w:cs="Arial"/>
                <w:bCs/>
                <w:color w:val="000000"/>
                <w:szCs w:val="18"/>
              </w:rPr>
            </w:pPr>
            <w:r w:rsidRPr="00A47FA2">
              <w:rPr>
                <w:rFonts w:cs="Arial"/>
                <w:bCs/>
                <w:color w:val="000000"/>
                <w:szCs w:val="18"/>
              </w:rPr>
              <w:t>[0.46 dB] (FR2a)</w:t>
            </w:r>
          </w:p>
          <w:p w14:paraId="7D0799B5" w14:textId="77777777" w:rsidR="00DD5615" w:rsidRPr="00A47FA2" w:rsidRDefault="00DD5615" w:rsidP="00DD5615">
            <w:pPr>
              <w:pStyle w:val="TAL"/>
              <w:rPr>
                <w:rFonts w:cs="v4.2.0"/>
              </w:rPr>
            </w:pPr>
            <w:r w:rsidRPr="00A47FA2">
              <w:rPr>
                <w:rFonts w:cs="Arial"/>
                <w:bCs/>
                <w:color w:val="000000"/>
                <w:szCs w:val="18"/>
              </w:rPr>
              <w:t>[0.46 dB] (FR2b)</w:t>
            </w:r>
          </w:p>
        </w:tc>
        <w:tc>
          <w:tcPr>
            <w:tcW w:w="3247" w:type="dxa"/>
            <w:gridSpan w:val="2"/>
          </w:tcPr>
          <w:p w14:paraId="27A0A9A5" w14:textId="77777777" w:rsidR="00DD5615" w:rsidRPr="00A47FA2" w:rsidRDefault="00DD5615" w:rsidP="00DD5615">
            <w:pPr>
              <w:pStyle w:val="TAL"/>
            </w:pPr>
            <w:r w:rsidRPr="00A47FA2">
              <w:t>PC3</w:t>
            </w:r>
          </w:p>
          <w:p w14:paraId="5998E034" w14:textId="77777777" w:rsidR="00DD5615" w:rsidRPr="00A47FA2" w:rsidRDefault="00DD5615" w:rsidP="00DD5615">
            <w:pPr>
              <w:keepNext/>
              <w:keepLines/>
              <w:spacing w:after="0"/>
              <w:rPr>
                <w:rFonts w:ascii="Arial" w:hAnsi="Arial"/>
                <w:sz w:val="18"/>
              </w:rPr>
            </w:pPr>
            <w:r w:rsidRPr="00A47FA2">
              <w:rPr>
                <w:rFonts w:ascii="Arial" w:hAnsi="Arial"/>
                <w:sz w:val="18"/>
              </w:rPr>
              <w:t>TT = 0.65 x (MTSU</w:t>
            </w:r>
            <w:r w:rsidRPr="00A47FA2">
              <w:rPr>
                <w:rFonts w:ascii="Arial" w:hAnsi="Arial"/>
                <w:sz w:val="18"/>
                <w:vertAlign w:val="subscript"/>
              </w:rPr>
              <w:t>IFF</w:t>
            </w:r>
            <w:r w:rsidRPr="00A47FA2">
              <w:rPr>
                <w:rFonts w:ascii="Arial" w:hAnsi="Arial"/>
                <w:sz w:val="18"/>
              </w:rPr>
              <w:t xml:space="preserve"> – 1.0) (FR2a)</w:t>
            </w:r>
          </w:p>
          <w:p w14:paraId="58DE0CBF" w14:textId="77777777" w:rsidR="00DD5615" w:rsidRPr="00A47FA2" w:rsidRDefault="00DD5615" w:rsidP="00DD5615">
            <w:pPr>
              <w:pStyle w:val="TAL"/>
            </w:pPr>
            <w:r w:rsidRPr="00A47FA2">
              <w:t>TT = 0.65 x (MTSU</w:t>
            </w:r>
            <w:r w:rsidRPr="00A47FA2">
              <w:rPr>
                <w:vertAlign w:val="subscript"/>
              </w:rPr>
              <w:t>IFF</w:t>
            </w:r>
            <w:r w:rsidRPr="00A47FA2">
              <w:t xml:space="preserve"> – 1.0) (FR2b)</w:t>
            </w:r>
          </w:p>
          <w:p w14:paraId="599BDDC4" w14:textId="77777777" w:rsidR="00DD5615" w:rsidRPr="00A47FA2" w:rsidRDefault="00DD5615" w:rsidP="00DD5615">
            <w:pPr>
              <w:pStyle w:val="TAL"/>
            </w:pPr>
            <w:r w:rsidRPr="00A47FA2">
              <w:t>(</w:t>
            </w:r>
            <w:proofErr w:type="gramStart"/>
            <w:r w:rsidRPr="00A47FA2">
              <w:t>assuming</w:t>
            </w:r>
            <w:proofErr w:type="gramEnd"/>
            <w:r w:rsidRPr="00A47FA2">
              <w:t xml:space="preserve"> a power step ΔP = 1 dB)</w:t>
            </w:r>
          </w:p>
        </w:tc>
      </w:tr>
      <w:tr w:rsidR="00DD5615" w:rsidRPr="00A47FA2" w14:paraId="7F7F08F9" w14:textId="77777777" w:rsidTr="00662B8E">
        <w:trPr>
          <w:gridAfter w:val="1"/>
          <w:wAfter w:w="116" w:type="dxa"/>
          <w:jc w:val="center"/>
        </w:trPr>
        <w:tc>
          <w:tcPr>
            <w:tcW w:w="2587" w:type="dxa"/>
            <w:gridSpan w:val="2"/>
          </w:tcPr>
          <w:p w14:paraId="113BF0F4" w14:textId="77777777" w:rsidR="00DD5615" w:rsidRPr="00A47FA2" w:rsidRDefault="00DD5615" w:rsidP="00DD5615">
            <w:pPr>
              <w:pStyle w:val="TAL"/>
              <w:rPr>
                <w:rFonts w:cs="v4.2.0"/>
              </w:rPr>
            </w:pPr>
            <w:r w:rsidRPr="00A47FA2">
              <w:rPr>
                <w:rFonts w:cs="v4.2.0"/>
              </w:rPr>
              <w:t>6.3.4.4 Aggregate power tolerance</w:t>
            </w:r>
          </w:p>
        </w:tc>
        <w:tc>
          <w:tcPr>
            <w:tcW w:w="3875" w:type="dxa"/>
            <w:gridSpan w:val="2"/>
          </w:tcPr>
          <w:p w14:paraId="43976CD9" w14:textId="77777777" w:rsidR="00DD5615" w:rsidRPr="00A47FA2" w:rsidRDefault="00DD5615" w:rsidP="00DD5615">
            <w:pPr>
              <w:pStyle w:val="TAL"/>
              <w:rPr>
                <w:rFonts w:cs="Arial"/>
                <w:bCs/>
                <w:color w:val="000000"/>
                <w:szCs w:val="18"/>
                <w:u w:val="single"/>
              </w:rPr>
            </w:pPr>
            <w:r w:rsidRPr="00A47FA2">
              <w:rPr>
                <w:rFonts w:cs="Arial"/>
                <w:bCs/>
                <w:color w:val="000000"/>
                <w:szCs w:val="18"/>
                <w:u w:val="single"/>
              </w:rPr>
              <w:t>PC3</w:t>
            </w:r>
          </w:p>
          <w:p w14:paraId="2337A11E" w14:textId="77777777" w:rsidR="00DD5615" w:rsidRPr="00A47FA2" w:rsidRDefault="00DD5615" w:rsidP="00DD5615">
            <w:pPr>
              <w:pStyle w:val="TAL"/>
              <w:rPr>
                <w:rFonts w:cs="Arial"/>
                <w:bCs/>
                <w:color w:val="000000"/>
                <w:szCs w:val="18"/>
              </w:rPr>
            </w:pPr>
            <w:r w:rsidRPr="00A47FA2">
              <w:rPr>
                <w:rFonts w:cs="Arial"/>
                <w:bCs/>
                <w:color w:val="000000"/>
                <w:szCs w:val="18"/>
              </w:rPr>
              <w:t>IFF (</w:t>
            </w:r>
            <w:r w:rsidRPr="00A47FA2">
              <w:t>Max Device size</w:t>
            </w:r>
            <w:r w:rsidRPr="00A47FA2">
              <w:rPr>
                <w:b/>
              </w:rPr>
              <w:t xml:space="preserve"> </w:t>
            </w:r>
            <w:r w:rsidRPr="00A47FA2">
              <w:rPr>
                <w:rFonts w:cs="Arial"/>
                <w:bCs/>
                <w:color w:val="000000"/>
                <w:szCs w:val="18"/>
              </w:rPr>
              <w:t>≤ 30 cm)</w:t>
            </w:r>
          </w:p>
          <w:p w14:paraId="282CBF09" w14:textId="77777777" w:rsidR="00DD5615" w:rsidRPr="00A47FA2" w:rsidRDefault="00DD5615" w:rsidP="00DD5615">
            <w:pPr>
              <w:pStyle w:val="TAL"/>
              <w:rPr>
                <w:rFonts w:cs="Arial"/>
                <w:bCs/>
                <w:color w:val="000000"/>
                <w:szCs w:val="18"/>
              </w:rPr>
            </w:pPr>
            <w:r w:rsidRPr="00A47FA2">
              <w:rPr>
                <w:rFonts w:cs="Arial"/>
                <w:bCs/>
                <w:color w:val="000000"/>
                <w:szCs w:val="18"/>
              </w:rPr>
              <w:t>0.26 dB (FR2a)</w:t>
            </w:r>
          </w:p>
          <w:p w14:paraId="57A98C84" w14:textId="77777777" w:rsidR="00DD5615" w:rsidRPr="00A47FA2" w:rsidRDefault="00DD5615" w:rsidP="00DD5615">
            <w:pPr>
              <w:pStyle w:val="TAL"/>
              <w:rPr>
                <w:rFonts w:cs="v4.2.0"/>
              </w:rPr>
            </w:pPr>
            <w:r w:rsidRPr="00A47FA2">
              <w:rPr>
                <w:rFonts w:cs="Arial"/>
                <w:bCs/>
                <w:color w:val="000000"/>
                <w:szCs w:val="18"/>
              </w:rPr>
              <w:t>0.26 dB (FR2b)</w:t>
            </w:r>
          </w:p>
        </w:tc>
        <w:tc>
          <w:tcPr>
            <w:tcW w:w="3247" w:type="dxa"/>
            <w:gridSpan w:val="2"/>
          </w:tcPr>
          <w:p w14:paraId="1E809266" w14:textId="77777777" w:rsidR="00DD5615" w:rsidRPr="00A47FA2" w:rsidRDefault="00DD5615" w:rsidP="00DD5615">
            <w:pPr>
              <w:pStyle w:val="TAL"/>
            </w:pPr>
            <w:r w:rsidRPr="00A47FA2">
              <w:t>PC3</w:t>
            </w:r>
          </w:p>
          <w:p w14:paraId="457D22DA" w14:textId="77777777" w:rsidR="00DD5615" w:rsidRPr="00A47FA2" w:rsidRDefault="00DD5615" w:rsidP="00DD5615">
            <w:pPr>
              <w:keepNext/>
              <w:keepLines/>
              <w:spacing w:after="0"/>
              <w:rPr>
                <w:rFonts w:ascii="Arial" w:hAnsi="Arial"/>
                <w:sz w:val="18"/>
              </w:rPr>
            </w:pPr>
            <w:r w:rsidRPr="00A47FA2">
              <w:rPr>
                <w:rFonts w:ascii="Arial" w:hAnsi="Arial"/>
                <w:sz w:val="18"/>
              </w:rPr>
              <w:t>TT = 0.65 x (MTSU</w:t>
            </w:r>
            <w:r w:rsidRPr="00A47FA2">
              <w:rPr>
                <w:rFonts w:ascii="Arial" w:hAnsi="Arial"/>
                <w:sz w:val="18"/>
                <w:vertAlign w:val="subscript"/>
              </w:rPr>
              <w:t>IFF</w:t>
            </w:r>
            <w:r w:rsidRPr="00A47FA2">
              <w:rPr>
                <w:rFonts w:ascii="Arial" w:hAnsi="Arial"/>
                <w:sz w:val="18"/>
              </w:rPr>
              <w:t xml:space="preserve"> – 1.0) (FR2a)</w:t>
            </w:r>
          </w:p>
          <w:p w14:paraId="6CAEF031" w14:textId="77777777" w:rsidR="00DD5615" w:rsidRPr="00A47FA2" w:rsidRDefault="00DD5615" w:rsidP="00DD5615">
            <w:pPr>
              <w:pStyle w:val="TAL"/>
            </w:pPr>
            <w:r w:rsidRPr="00A47FA2">
              <w:t>TT = 0.65 x (MTSU</w:t>
            </w:r>
            <w:r w:rsidRPr="00A47FA2">
              <w:rPr>
                <w:vertAlign w:val="subscript"/>
              </w:rPr>
              <w:t>IFF</w:t>
            </w:r>
            <w:r w:rsidRPr="00A47FA2">
              <w:t xml:space="preserve"> – 1.0) (FR2b)</w:t>
            </w:r>
          </w:p>
          <w:p w14:paraId="0E417054" w14:textId="77777777" w:rsidR="00DD5615" w:rsidRPr="00A47FA2" w:rsidRDefault="00DD5615" w:rsidP="00DD5615">
            <w:pPr>
              <w:pStyle w:val="TAL"/>
            </w:pPr>
            <w:r w:rsidRPr="00A47FA2">
              <w:t>(</w:t>
            </w:r>
            <w:proofErr w:type="gramStart"/>
            <w:r w:rsidRPr="00A47FA2">
              <w:t>assuming</w:t>
            </w:r>
            <w:proofErr w:type="gramEnd"/>
            <w:r w:rsidRPr="00A47FA2">
              <w:t xml:space="preserve"> a power step ΔP = 1 dB)</w:t>
            </w:r>
          </w:p>
        </w:tc>
      </w:tr>
      <w:tr w:rsidR="00DD5615" w:rsidRPr="00A47FA2" w14:paraId="608BAFAC" w14:textId="77777777" w:rsidTr="00662B8E">
        <w:trPr>
          <w:gridAfter w:val="1"/>
          <w:wAfter w:w="116" w:type="dxa"/>
          <w:jc w:val="center"/>
        </w:trPr>
        <w:tc>
          <w:tcPr>
            <w:tcW w:w="2587" w:type="dxa"/>
            <w:gridSpan w:val="2"/>
          </w:tcPr>
          <w:p w14:paraId="47883D14" w14:textId="77777777" w:rsidR="00DD5615" w:rsidRPr="00A47FA2" w:rsidRDefault="00DD5615" w:rsidP="00DD5615">
            <w:pPr>
              <w:pStyle w:val="TAL"/>
              <w:rPr>
                <w:rFonts w:cs="v4.2.0"/>
              </w:rPr>
            </w:pPr>
            <w:r w:rsidRPr="00A47FA2">
              <w:rPr>
                <w:rFonts w:cs="v4.2.0"/>
              </w:rPr>
              <w:t>6.3A.1.1 Minimum output power for CA (2UL CA)</w:t>
            </w:r>
          </w:p>
        </w:tc>
        <w:tc>
          <w:tcPr>
            <w:tcW w:w="3875" w:type="dxa"/>
            <w:gridSpan w:val="2"/>
          </w:tcPr>
          <w:p w14:paraId="509C1596" w14:textId="77777777" w:rsidR="00DD5615" w:rsidRPr="00A47FA2" w:rsidRDefault="00DD5615" w:rsidP="00DD5615">
            <w:pPr>
              <w:pStyle w:val="TAL"/>
              <w:rPr>
                <w:rFonts w:cs="v4.2.0"/>
              </w:rPr>
            </w:pPr>
            <w:r w:rsidRPr="00A47FA2">
              <w:rPr>
                <w:rFonts w:cs="v4.2.0"/>
              </w:rPr>
              <w:t xml:space="preserve">For UL CA aggregated BW </w:t>
            </w:r>
            <w:r w:rsidRPr="00A47FA2">
              <w:rPr>
                <w:rFonts w:cs="Arial"/>
              </w:rPr>
              <w:t>≤</w:t>
            </w:r>
            <w:r w:rsidRPr="00A47FA2">
              <w:rPr>
                <w:rFonts w:cs="v4.2.0"/>
              </w:rPr>
              <w:t xml:space="preserve"> 800 MHz:</w:t>
            </w:r>
          </w:p>
          <w:p w14:paraId="0EF4F5DC" w14:textId="77777777" w:rsidR="00DD5615" w:rsidRPr="00A47FA2" w:rsidRDefault="00DD5615" w:rsidP="00DD5615">
            <w:pPr>
              <w:pStyle w:val="TAL"/>
              <w:ind w:left="568"/>
              <w:rPr>
                <w:rFonts w:cs="v4.2.0"/>
              </w:rPr>
            </w:pPr>
            <w:r w:rsidRPr="00A47FA2">
              <w:rPr>
                <w:rFonts w:cs="v4.2.0"/>
              </w:rPr>
              <w:t>Same as 6.3.1</w:t>
            </w:r>
          </w:p>
          <w:p w14:paraId="6688AEA5" w14:textId="77777777" w:rsidR="00DD5615" w:rsidRPr="00A47FA2" w:rsidRDefault="00DD5615" w:rsidP="00DD5615">
            <w:pPr>
              <w:pStyle w:val="TAL"/>
              <w:rPr>
                <w:rFonts w:cs="v4.2.0"/>
              </w:rPr>
            </w:pPr>
            <w:r w:rsidRPr="00A47FA2">
              <w:rPr>
                <w:rFonts w:cs="v4.2.0"/>
              </w:rPr>
              <w:t xml:space="preserve">For UL CA aggregated BW </w:t>
            </w:r>
            <w:r w:rsidRPr="00A47FA2">
              <w:rPr>
                <w:rFonts w:cs="Arial"/>
              </w:rPr>
              <w:t>&gt;</w:t>
            </w:r>
            <w:r w:rsidRPr="00A47FA2">
              <w:rPr>
                <w:rFonts w:cs="v4.2.0"/>
              </w:rPr>
              <w:t xml:space="preserve"> 800 MHz:</w:t>
            </w:r>
          </w:p>
          <w:p w14:paraId="24A0D2D9" w14:textId="77777777" w:rsidR="00DD5615" w:rsidRPr="00A47FA2" w:rsidRDefault="00DD5615" w:rsidP="00DD5615">
            <w:pPr>
              <w:pStyle w:val="TAL"/>
              <w:rPr>
                <w:rFonts w:cs="v4.2.0"/>
              </w:rPr>
            </w:pPr>
            <w:r w:rsidRPr="00A47FA2">
              <w:rPr>
                <w:rFonts w:cs="v4.2.0"/>
              </w:rPr>
              <w:t>TBD</w:t>
            </w:r>
            <w:r w:rsidRPr="00A47FA2" w:rsidDel="006E2523">
              <w:rPr>
                <w:rFonts w:cs="v4.2.0"/>
              </w:rPr>
              <w:t xml:space="preserve"> </w:t>
            </w:r>
          </w:p>
        </w:tc>
        <w:tc>
          <w:tcPr>
            <w:tcW w:w="3247" w:type="dxa"/>
            <w:gridSpan w:val="2"/>
          </w:tcPr>
          <w:p w14:paraId="48C59FAE" w14:textId="77777777" w:rsidR="00DD5615" w:rsidRPr="00A47FA2" w:rsidRDefault="00DD5615" w:rsidP="00DD5615">
            <w:pPr>
              <w:pStyle w:val="TAL"/>
            </w:pPr>
          </w:p>
        </w:tc>
      </w:tr>
      <w:tr w:rsidR="00DD5615" w:rsidRPr="00A47FA2" w14:paraId="06A30D13" w14:textId="77777777" w:rsidTr="00662B8E">
        <w:trPr>
          <w:gridAfter w:val="1"/>
          <w:wAfter w:w="116" w:type="dxa"/>
          <w:jc w:val="center"/>
        </w:trPr>
        <w:tc>
          <w:tcPr>
            <w:tcW w:w="2587" w:type="dxa"/>
            <w:gridSpan w:val="2"/>
          </w:tcPr>
          <w:p w14:paraId="69DF550A" w14:textId="77777777" w:rsidR="00DD5615" w:rsidRPr="00A47FA2" w:rsidRDefault="00DD5615" w:rsidP="00DD5615">
            <w:pPr>
              <w:pStyle w:val="TAL"/>
              <w:rPr>
                <w:rFonts w:cs="v4.2.0"/>
              </w:rPr>
            </w:pPr>
            <w:r w:rsidRPr="00A47FA2">
              <w:rPr>
                <w:rFonts w:cs="v4.2.0"/>
              </w:rPr>
              <w:t>6.3A.1.2 Minimum output power for CA (3UL CA)</w:t>
            </w:r>
          </w:p>
        </w:tc>
        <w:tc>
          <w:tcPr>
            <w:tcW w:w="3875" w:type="dxa"/>
            <w:gridSpan w:val="2"/>
          </w:tcPr>
          <w:p w14:paraId="37CE4EA1" w14:textId="77777777" w:rsidR="00DD5615" w:rsidRPr="00A47FA2" w:rsidRDefault="00DD5615" w:rsidP="00DD5615">
            <w:pPr>
              <w:pStyle w:val="TAL"/>
              <w:rPr>
                <w:rFonts w:cs="v4.2.0"/>
              </w:rPr>
            </w:pPr>
            <w:r w:rsidRPr="00A47FA2">
              <w:rPr>
                <w:rFonts w:cs="v4.2.0"/>
              </w:rPr>
              <w:t xml:space="preserve">For UL CA aggregated BW </w:t>
            </w:r>
            <w:r w:rsidRPr="00A47FA2">
              <w:rPr>
                <w:rFonts w:cs="Arial"/>
              </w:rPr>
              <w:t>≤</w:t>
            </w:r>
            <w:r w:rsidRPr="00A47FA2">
              <w:rPr>
                <w:rFonts w:cs="v4.2.0"/>
              </w:rPr>
              <w:t xml:space="preserve"> 800 MHz:</w:t>
            </w:r>
          </w:p>
          <w:p w14:paraId="00AB42D8" w14:textId="77777777" w:rsidR="00DD5615" w:rsidRPr="00A47FA2" w:rsidRDefault="00DD5615" w:rsidP="00DD5615">
            <w:pPr>
              <w:pStyle w:val="TAL"/>
              <w:ind w:left="568"/>
              <w:rPr>
                <w:rFonts w:cs="v4.2.0"/>
              </w:rPr>
            </w:pPr>
            <w:r w:rsidRPr="00A47FA2">
              <w:rPr>
                <w:rFonts w:cs="v4.2.0"/>
              </w:rPr>
              <w:t>Same as 6.3.1</w:t>
            </w:r>
          </w:p>
          <w:p w14:paraId="45300F77" w14:textId="77777777" w:rsidR="00DD5615" w:rsidRPr="00A47FA2" w:rsidRDefault="00DD5615" w:rsidP="00DD5615">
            <w:pPr>
              <w:pStyle w:val="TAL"/>
              <w:rPr>
                <w:rFonts w:cs="v4.2.0"/>
              </w:rPr>
            </w:pPr>
            <w:r w:rsidRPr="00A47FA2">
              <w:rPr>
                <w:rFonts w:cs="v4.2.0"/>
              </w:rPr>
              <w:t xml:space="preserve">For UL CA aggregated BW </w:t>
            </w:r>
            <w:r w:rsidRPr="00A47FA2">
              <w:rPr>
                <w:rFonts w:cs="Arial"/>
              </w:rPr>
              <w:t>&gt;</w:t>
            </w:r>
            <w:r w:rsidRPr="00A47FA2">
              <w:rPr>
                <w:rFonts w:cs="v4.2.0"/>
              </w:rPr>
              <w:t xml:space="preserve"> 800 MHz:</w:t>
            </w:r>
          </w:p>
          <w:p w14:paraId="5FCE2E82" w14:textId="77777777" w:rsidR="00DD5615" w:rsidRPr="00A47FA2" w:rsidRDefault="00DD5615" w:rsidP="00DD5615">
            <w:pPr>
              <w:pStyle w:val="TAL"/>
              <w:rPr>
                <w:rFonts w:cs="v4.2.0"/>
              </w:rPr>
            </w:pPr>
            <w:r w:rsidRPr="00A47FA2">
              <w:rPr>
                <w:rFonts w:cs="v4.2.0"/>
              </w:rPr>
              <w:t>TBD</w:t>
            </w:r>
          </w:p>
        </w:tc>
        <w:tc>
          <w:tcPr>
            <w:tcW w:w="3247" w:type="dxa"/>
            <w:gridSpan w:val="2"/>
          </w:tcPr>
          <w:p w14:paraId="03DB1436" w14:textId="77777777" w:rsidR="00DD5615" w:rsidRPr="00A47FA2" w:rsidRDefault="00DD5615" w:rsidP="00DD5615">
            <w:pPr>
              <w:pStyle w:val="TAL"/>
            </w:pPr>
          </w:p>
        </w:tc>
      </w:tr>
      <w:tr w:rsidR="00DD5615" w:rsidRPr="00A47FA2" w14:paraId="3051959A" w14:textId="77777777" w:rsidTr="00662B8E">
        <w:trPr>
          <w:gridAfter w:val="1"/>
          <w:wAfter w:w="116" w:type="dxa"/>
          <w:jc w:val="center"/>
        </w:trPr>
        <w:tc>
          <w:tcPr>
            <w:tcW w:w="2587" w:type="dxa"/>
            <w:gridSpan w:val="2"/>
          </w:tcPr>
          <w:p w14:paraId="383940E2" w14:textId="77777777" w:rsidR="00DD5615" w:rsidRPr="00A47FA2" w:rsidRDefault="00DD5615" w:rsidP="00DD5615">
            <w:pPr>
              <w:pStyle w:val="TAL"/>
              <w:rPr>
                <w:rFonts w:cs="v4.2.0"/>
              </w:rPr>
            </w:pPr>
            <w:r w:rsidRPr="00A47FA2">
              <w:rPr>
                <w:rFonts w:cs="v4.2.0"/>
              </w:rPr>
              <w:t>6.3A.1.3 Minimum output power for CA (4UL CA)</w:t>
            </w:r>
          </w:p>
        </w:tc>
        <w:tc>
          <w:tcPr>
            <w:tcW w:w="3875" w:type="dxa"/>
            <w:gridSpan w:val="2"/>
          </w:tcPr>
          <w:p w14:paraId="077AF3AC" w14:textId="77777777" w:rsidR="00DD5615" w:rsidRPr="00A47FA2" w:rsidRDefault="00DD5615" w:rsidP="00DD5615">
            <w:pPr>
              <w:pStyle w:val="TAL"/>
              <w:rPr>
                <w:rFonts w:cs="v4.2.0"/>
              </w:rPr>
            </w:pPr>
            <w:r w:rsidRPr="00A47FA2">
              <w:rPr>
                <w:rFonts w:cs="v4.2.0"/>
              </w:rPr>
              <w:t xml:space="preserve">For UL CA aggregated BW </w:t>
            </w:r>
            <w:r w:rsidRPr="00A47FA2">
              <w:rPr>
                <w:rFonts w:cs="Arial"/>
              </w:rPr>
              <w:t>≤</w:t>
            </w:r>
            <w:r w:rsidRPr="00A47FA2">
              <w:rPr>
                <w:rFonts w:cs="v4.2.0"/>
              </w:rPr>
              <w:t xml:space="preserve"> 800 MHz:</w:t>
            </w:r>
          </w:p>
          <w:p w14:paraId="12E2D199" w14:textId="77777777" w:rsidR="00DD5615" w:rsidRPr="00A47FA2" w:rsidRDefault="00DD5615" w:rsidP="00DD5615">
            <w:pPr>
              <w:pStyle w:val="TAL"/>
              <w:ind w:left="568"/>
              <w:rPr>
                <w:rFonts w:cs="v4.2.0"/>
              </w:rPr>
            </w:pPr>
            <w:r w:rsidRPr="00A47FA2">
              <w:rPr>
                <w:rFonts w:cs="v4.2.0"/>
              </w:rPr>
              <w:t>Same as 6.3.1</w:t>
            </w:r>
          </w:p>
          <w:p w14:paraId="228F9255" w14:textId="77777777" w:rsidR="00DD5615" w:rsidRPr="00A47FA2" w:rsidRDefault="00DD5615" w:rsidP="00DD5615">
            <w:pPr>
              <w:pStyle w:val="TAL"/>
              <w:rPr>
                <w:rFonts w:cs="v4.2.0"/>
              </w:rPr>
            </w:pPr>
            <w:r w:rsidRPr="00A47FA2">
              <w:rPr>
                <w:rFonts w:cs="v4.2.0"/>
              </w:rPr>
              <w:t xml:space="preserve">For UL CA aggregated BW </w:t>
            </w:r>
            <w:r w:rsidRPr="00A47FA2">
              <w:rPr>
                <w:rFonts w:cs="Arial"/>
              </w:rPr>
              <w:t>&gt;</w:t>
            </w:r>
            <w:r w:rsidRPr="00A47FA2">
              <w:rPr>
                <w:rFonts w:cs="v4.2.0"/>
              </w:rPr>
              <w:t xml:space="preserve"> 800 MHz:</w:t>
            </w:r>
          </w:p>
          <w:p w14:paraId="78ED7FBF" w14:textId="77777777" w:rsidR="00DD5615" w:rsidRPr="00A47FA2" w:rsidRDefault="00DD5615" w:rsidP="00DD5615">
            <w:pPr>
              <w:pStyle w:val="TAL"/>
              <w:rPr>
                <w:rFonts w:cs="v4.2.0"/>
              </w:rPr>
            </w:pPr>
            <w:r w:rsidRPr="00A47FA2">
              <w:rPr>
                <w:rFonts w:cs="v4.2.0"/>
              </w:rPr>
              <w:t>TBD</w:t>
            </w:r>
          </w:p>
        </w:tc>
        <w:tc>
          <w:tcPr>
            <w:tcW w:w="3247" w:type="dxa"/>
            <w:gridSpan w:val="2"/>
          </w:tcPr>
          <w:p w14:paraId="4A4ABD6B" w14:textId="77777777" w:rsidR="00DD5615" w:rsidRPr="00A47FA2" w:rsidRDefault="00DD5615" w:rsidP="00DD5615">
            <w:pPr>
              <w:pStyle w:val="TAL"/>
            </w:pPr>
          </w:p>
        </w:tc>
      </w:tr>
      <w:tr w:rsidR="00DD5615" w:rsidRPr="00A47FA2" w14:paraId="2FD2F743" w14:textId="77777777" w:rsidTr="00662B8E">
        <w:trPr>
          <w:gridAfter w:val="1"/>
          <w:wAfter w:w="116" w:type="dxa"/>
          <w:jc w:val="center"/>
        </w:trPr>
        <w:tc>
          <w:tcPr>
            <w:tcW w:w="2587" w:type="dxa"/>
            <w:gridSpan w:val="2"/>
          </w:tcPr>
          <w:p w14:paraId="44E505B8" w14:textId="77777777" w:rsidR="00DD5615" w:rsidRPr="00A47FA2" w:rsidRDefault="00DD5615" w:rsidP="00DD5615">
            <w:pPr>
              <w:pStyle w:val="TAL"/>
              <w:rPr>
                <w:rFonts w:cs="v4.2.0"/>
              </w:rPr>
            </w:pPr>
            <w:r w:rsidRPr="00A47FA2">
              <w:rPr>
                <w:rFonts w:cs="v4.2.0"/>
              </w:rPr>
              <w:t>6.3A.1.4 Minimum output power for CA (5UL CA)</w:t>
            </w:r>
          </w:p>
        </w:tc>
        <w:tc>
          <w:tcPr>
            <w:tcW w:w="3875" w:type="dxa"/>
            <w:gridSpan w:val="2"/>
          </w:tcPr>
          <w:p w14:paraId="21193658" w14:textId="77777777" w:rsidR="00DD5615" w:rsidRPr="00A47FA2" w:rsidRDefault="00DD5615" w:rsidP="00DD5615">
            <w:pPr>
              <w:pStyle w:val="TAL"/>
              <w:rPr>
                <w:rFonts w:cs="v4.2.0"/>
              </w:rPr>
            </w:pPr>
            <w:r w:rsidRPr="00A47FA2">
              <w:rPr>
                <w:rFonts w:cs="v4.2.0"/>
              </w:rPr>
              <w:t xml:space="preserve">For UL CA aggregated BW </w:t>
            </w:r>
            <w:r w:rsidRPr="00A47FA2">
              <w:rPr>
                <w:rFonts w:cs="Arial"/>
              </w:rPr>
              <w:t>≤</w:t>
            </w:r>
            <w:r w:rsidRPr="00A47FA2">
              <w:rPr>
                <w:rFonts w:cs="v4.2.0"/>
              </w:rPr>
              <w:t xml:space="preserve"> 800 MHz:</w:t>
            </w:r>
          </w:p>
          <w:p w14:paraId="5F4680EB" w14:textId="77777777" w:rsidR="00DD5615" w:rsidRPr="00A47FA2" w:rsidRDefault="00DD5615" w:rsidP="00DD5615">
            <w:pPr>
              <w:pStyle w:val="TAL"/>
              <w:ind w:left="568"/>
              <w:rPr>
                <w:rFonts w:cs="v4.2.0"/>
              </w:rPr>
            </w:pPr>
            <w:r w:rsidRPr="00A47FA2">
              <w:rPr>
                <w:rFonts w:cs="v4.2.0"/>
              </w:rPr>
              <w:t>Same as 6.3.1</w:t>
            </w:r>
          </w:p>
          <w:p w14:paraId="2ECCA4FE" w14:textId="77777777" w:rsidR="00DD5615" w:rsidRPr="00A47FA2" w:rsidRDefault="00DD5615" w:rsidP="00DD5615">
            <w:pPr>
              <w:pStyle w:val="TAL"/>
              <w:rPr>
                <w:rFonts w:cs="v4.2.0"/>
              </w:rPr>
            </w:pPr>
            <w:r w:rsidRPr="00A47FA2">
              <w:rPr>
                <w:rFonts w:cs="v4.2.0"/>
              </w:rPr>
              <w:t xml:space="preserve">For UL CA aggregated BW </w:t>
            </w:r>
            <w:r w:rsidRPr="00A47FA2">
              <w:rPr>
                <w:rFonts w:cs="Arial"/>
              </w:rPr>
              <w:t>&gt;</w:t>
            </w:r>
            <w:r w:rsidRPr="00A47FA2">
              <w:rPr>
                <w:rFonts w:cs="v4.2.0"/>
              </w:rPr>
              <w:t xml:space="preserve"> 800 MHz:</w:t>
            </w:r>
          </w:p>
          <w:p w14:paraId="7BE27425" w14:textId="77777777" w:rsidR="00DD5615" w:rsidRPr="00A47FA2" w:rsidRDefault="00DD5615" w:rsidP="00DD5615">
            <w:pPr>
              <w:pStyle w:val="TAL"/>
              <w:rPr>
                <w:rFonts w:cs="v4.2.0"/>
              </w:rPr>
            </w:pPr>
            <w:r w:rsidRPr="00A47FA2">
              <w:rPr>
                <w:rFonts w:cs="v4.2.0"/>
              </w:rPr>
              <w:t>TBD</w:t>
            </w:r>
          </w:p>
        </w:tc>
        <w:tc>
          <w:tcPr>
            <w:tcW w:w="3247" w:type="dxa"/>
            <w:gridSpan w:val="2"/>
          </w:tcPr>
          <w:p w14:paraId="398EA168" w14:textId="77777777" w:rsidR="00DD5615" w:rsidRPr="00A47FA2" w:rsidRDefault="00DD5615" w:rsidP="00DD5615">
            <w:pPr>
              <w:pStyle w:val="TAL"/>
            </w:pPr>
          </w:p>
        </w:tc>
      </w:tr>
      <w:tr w:rsidR="00DD5615" w:rsidRPr="00A47FA2" w14:paraId="4D0D3E66" w14:textId="77777777" w:rsidTr="00662B8E">
        <w:trPr>
          <w:gridAfter w:val="1"/>
          <w:wAfter w:w="116" w:type="dxa"/>
          <w:jc w:val="center"/>
        </w:trPr>
        <w:tc>
          <w:tcPr>
            <w:tcW w:w="2587" w:type="dxa"/>
            <w:gridSpan w:val="2"/>
          </w:tcPr>
          <w:p w14:paraId="4B648F12" w14:textId="77777777" w:rsidR="00DD5615" w:rsidRPr="00A47FA2" w:rsidRDefault="00DD5615" w:rsidP="00DD5615">
            <w:pPr>
              <w:pStyle w:val="TAL"/>
              <w:rPr>
                <w:rFonts w:cs="v4.2.0"/>
              </w:rPr>
            </w:pPr>
            <w:r w:rsidRPr="00A47FA2">
              <w:rPr>
                <w:rFonts w:cs="v4.2.0"/>
              </w:rPr>
              <w:t>6.3A.1.5 Minimum output power for CA (6UL CA)</w:t>
            </w:r>
          </w:p>
        </w:tc>
        <w:tc>
          <w:tcPr>
            <w:tcW w:w="3875" w:type="dxa"/>
            <w:gridSpan w:val="2"/>
          </w:tcPr>
          <w:p w14:paraId="6BD1752F" w14:textId="77777777" w:rsidR="00DD5615" w:rsidRPr="00A47FA2" w:rsidRDefault="00DD5615" w:rsidP="00DD5615">
            <w:pPr>
              <w:pStyle w:val="TAL"/>
              <w:rPr>
                <w:rFonts w:cs="v4.2.0"/>
              </w:rPr>
            </w:pPr>
            <w:r w:rsidRPr="00A47FA2">
              <w:rPr>
                <w:rFonts w:cs="v4.2.0"/>
              </w:rPr>
              <w:t xml:space="preserve">For UL CA aggregated BW </w:t>
            </w:r>
            <w:r w:rsidRPr="00A47FA2">
              <w:rPr>
                <w:rFonts w:cs="Arial"/>
              </w:rPr>
              <w:t>≤</w:t>
            </w:r>
            <w:r w:rsidRPr="00A47FA2">
              <w:rPr>
                <w:rFonts w:cs="v4.2.0"/>
              </w:rPr>
              <w:t xml:space="preserve"> 800 MHz:</w:t>
            </w:r>
          </w:p>
          <w:p w14:paraId="5D898F7F" w14:textId="77777777" w:rsidR="00DD5615" w:rsidRPr="00A47FA2" w:rsidRDefault="00DD5615" w:rsidP="00DD5615">
            <w:pPr>
              <w:pStyle w:val="TAL"/>
              <w:ind w:left="568"/>
              <w:rPr>
                <w:rFonts w:cs="v4.2.0"/>
              </w:rPr>
            </w:pPr>
            <w:r w:rsidRPr="00A47FA2">
              <w:rPr>
                <w:rFonts w:cs="v4.2.0"/>
              </w:rPr>
              <w:t>Same as 6.3.1</w:t>
            </w:r>
          </w:p>
          <w:p w14:paraId="0152EC0F" w14:textId="77777777" w:rsidR="00DD5615" w:rsidRPr="00A47FA2" w:rsidRDefault="00DD5615" w:rsidP="00DD5615">
            <w:pPr>
              <w:pStyle w:val="TAL"/>
              <w:rPr>
                <w:rFonts w:cs="v4.2.0"/>
              </w:rPr>
            </w:pPr>
            <w:r w:rsidRPr="00A47FA2">
              <w:rPr>
                <w:rFonts w:cs="v4.2.0"/>
              </w:rPr>
              <w:t xml:space="preserve">For UL CA aggregated BW </w:t>
            </w:r>
            <w:r w:rsidRPr="00A47FA2">
              <w:rPr>
                <w:rFonts w:cs="Arial"/>
              </w:rPr>
              <w:t>&gt;</w:t>
            </w:r>
            <w:r w:rsidRPr="00A47FA2">
              <w:rPr>
                <w:rFonts w:cs="v4.2.0"/>
              </w:rPr>
              <w:t xml:space="preserve"> 800 MHz:</w:t>
            </w:r>
          </w:p>
          <w:p w14:paraId="6536A4A8" w14:textId="77777777" w:rsidR="00DD5615" w:rsidRPr="00A47FA2" w:rsidRDefault="00DD5615" w:rsidP="00DD5615">
            <w:pPr>
              <w:pStyle w:val="TAL"/>
              <w:rPr>
                <w:rFonts w:cs="v4.2.0"/>
              </w:rPr>
            </w:pPr>
            <w:r w:rsidRPr="00A47FA2">
              <w:rPr>
                <w:rFonts w:cs="v4.2.0"/>
              </w:rPr>
              <w:t>TBD</w:t>
            </w:r>
          </w:p>
        </w:tc>
        <w:tc>
          <w:tcPr>
            <w:tcW w:w="3247" w:type="dxa"/>
            <w:gridSpan w:val="2"/>
          </w:tcPr>
          <w:p w14:paraId="7C57BD7C" w14:textId="77777777" w:rsidR="00DD5615" w:rsidRPr="00A47FA2" w:rsidRDefault="00DD5615" w:rsidP="00DD5615">
            <w:pPr>
              <w:pStyle w:val="TAL"/>
            </w:pPr>
          </w:p>
        </w:tc>
      </w:tr>
      <w:tr w:rsidR="00DD5615" w:rsidRPr="00A47FA2" w14:paraId="0FFCF671" w14:textId="77777777" w:rsidTr="00662B8E">
        <w:trPr>
          <w:gridAfter w:val="1"/>
          <w:wAfter w:w="116" w:type="dxa"/>
          <w:jc w:val="center"/>
        </w:trPr>
        <w:tc>
          <w:tcPr>
            <w:tcW w:w="2587" w:type="dxa"/>
            <w:gridSpan w:val="2"/>
          </w:tcPr>
          <w:p w14:paraId="101FAEBE" w14:textId="77777777" w:rsidR="00DD5615" w:rsidRPr="00A47FA2" w:rsidRDefault="00DD5615" w:rsidP="00DD5615">
            <w:pPr>
              <w:pStyle w:val="TAL"/>
              <w:rPr>
                <w:rFonts w:cs="v4.2.0"/>
              </w:rPr>
            </w:pPr>
            <w:r w:rsidRPr="00A47FA2">
              <w:rPr>
                <w:rFonts w:cs="v4.2.0"/>
              </w:rPr>
              <w:t>6.3A.1.6 Minimum output power for CA (7UL CA)</w:t>
            </w:r>
          </w:p>
        </w:tc>
        <w:tc>
          <w:tcPr>
            <w:tcW w:w="3875" w:type="dxa"/>
            <w:gridSpan w:val="2"/>
          </w:tcPr>
          <w:p w14:paraId="2A7F60C7" w14:textId="77777777" w:rsidR="00DD5615" w:rsidRPr="00A47FA2" w:rsidRDefault="00DD5615" w:rsidP="00DD5615">
            <w:pPr>
              <w:pStyle w:val="TAL"/>
              <w:rPr>
                <w:rFonts w:cs="v4.2.0"/>
              </w:rPr>
            </w:pPr>
            <w:r w:rsidRPr="00A47FA2">
              <w:rPr>
                <w:rFonts w:cs="v4.2.0"/>
              </w:rPr>
              <w:t xml:space="preserve">For UL CA aggregated BW </w:t>
            </w:r>
            <w:r w:rsidRPr="00A47FA2">
              <w:rPr>
                <w:rFonts w:cs="Arial"/>
              </w:rPr>
              <w:t>≤</w:t>
            </w:r>
            <w:r w:rsidRPr="00A47FA2">
              <w:rPr>
                <w:rFonts w:cs="v4.2.0"/>
              </w:rPr>
              <w:t xml:space="preserve"> 800 MHz:</w:t>
            </w:r>
          </w:p>
          <w:p w14:paraId="73B07D25" w14:textId="77777777" w:rsidR="00DD5615" w:rsidRPr="00A47FA2" w:rsidRDefault="00DD5615" w:rsidP="00DD5615">
            <w:pPr>
              <w:pStyle w:val="TAL"/>
              <w:ind w:left="568"/>
              <w:rPr>
                <w:rFonts w:cs="v4.2.0"/>
              </w:rPr>
            </w:pPr>
            <w:r w:rsidRPr="00A47FA2">
              <w:rPr>
                <w:rFonts w:cs="v4.2.0"/>
              </w:rPr>
              <w:t>Same as 6.3.1</w:t>
            </w:r>
          </w:p>
          <w:p w14:paraId="54BDDFE3" w14:textId="77777777" w:rsidR="00DD5615" w:rsidRPr="00A47FA2" w:rsidRDefault="00DD5615" w:rsidP="00DD5615">
            <w:pPr>
              <w:pStyle w:val="TAL"/>
              <w:rPr>
                <w:rFonts w:cs="v4.2.0"/>
              </w:rPr>
            </w:pPr>
            <w:r w:rsidRPr="00A47FA2">
              <w:rPr>
                <w:rFonts w:cs="v4.2.0"/>
              </w:rPr>
              <w:t xml:space="preserve">For UL CA aggregated BW </w:t>
            </w:r>
            <w:r w:rsidRPr="00A47FA2">
              <w:rPr>
                <w:rFonts w:cs="Arial"/>
              </w:rPr>
              <w:t>&gt;</w:t>
            </w:r>
            <w:r w:rsidRPr="00A47FA2">
              <w:rPr>
                <w:rFonts w:cs="v4.2.0"/>
              </w:rPr>
              <w:t xml:space="preserve"> 800 MHz:</w:t>
            </w:r>
          </w:p>
          <w:p w14:paraId="1342F397" w14:textId="77777777" w:rsidR="00DD5615" w:rsidRPr="00A47FA2" w:rsidRDefault="00DD5615" w:rsidP="00DD5615">
            <w:pPr>
              <w:pStyle w:val="TAL"/>
              <w:rPr>
                <w:rFonts w:cs="v4.2.0"/>
              </w:rPr>
            </w:pPr>
            <w:r w:rsidRPr="00A47FA2">
              <w:rPr>
                <w:rFonts w:cs="v4.2.0"/>
              </w:rPr>
              <w:t>TBD</w:t>
            </w:r>
          </w:p>
        </w:tc>
        <w:tc>
          <w:tcPr>
            <w:tcW w:w="3247" w:type="dxa"/>
            <w:gridSpan w:val="2"/>
          </w:tcPr>
          <w:p w14:paraId="0A879F75" w14:textId="77777777" w:rsidR="00DD5615" w:rsidRPr="00A47FA2" w:rsidRDefault="00DD5615" w:rsidP="00DD5615">
            <w:pPr>
              <w:pStyle w:val="TAL"/>
            </w:pPr>
          </w:p>
        </w:tc>
      </w:tr>
      <w:tr w:rsidR="00DD5615" w:rsidRPr="00A47FA2" w14:paraId="06866322" w14:textId="77777777" w:rsidTr="00662B8E">
        <w:trPr>
          <w:gridAfter w:val="1"/>
          <w:wAfter w:w="116" w:type="dxa"/>
          <w:jc w:val="center"/>
        </w:trPr>
        <w:tc>
          <w:tcPr>
            <w:tcW w:w="2587" w:type="dxa"/>
            <w:gridSpan w:val="2"/>
          </w:tcPr>
          <w:p w14:paraId="76870398" w14:textId="77777777" w:rsidR="00DD5615" w:rsidRPr="00A47FA2" w:rsidRDefault="00DD5615" w:rsidP="00DD5615">
            <w:pPr>
              <w:pStyle w:val="TAL"/>
              <w:rPr>
                <w:rFonts w:cs="v4.2.0"/>
              </w:rPr>
            </w:pPr>
            <w:r w:rsidRPr="00A47FA2">
              <w:rPr>
                <w:rFonts w:cs="v4.2.0"/>
              </w:rPr>
              <w:t>6.3A.1.7 Minimum output power for CA (8UL CA)</w:t>
            </w:r>
          </w:p>
        </w:tc>
        <w:tc>
          <w:tcPr>
            <w:tcW w:w="3875" w:type="dxa"/>
            <w:gridSpan w:val="2"/>
          </w:tcPr>
          <w:p w14:paraId="34A1E76A" w14:textId="77777777" w:rsidR="00DD5615" w:rsidRPr="00A47FA2" w:rsidRDefault="00DD5615" w:rsidP="00DD5615">
            <w:pPr>
              <w:pStyle w:val="TAL"/>
              <w:rPr>
                <w:rFonts w:cs="v4.2.0"/>
              </w:rPr>
            </w:pPr>
            <w:r w:rsidRPr="00A47FA2">
              <w:rPr>
                <w:rFonts w:cs="v4.2.0"/>
              </w:rPr>
              <w:t xml:space="preserve">For UL CA aggregated BW </w:t>
            </w:r>
            <w:r w:rsidRPr="00A47FA2">
              <w:rPr>
                <w:rFonts w:cs="Arial"/>
              </w:rPr>
              <w:t>≤</w:t>
            </w:r>
            <w:r w:rsidRPr="00A47FA2">
              <w:rPr>
                <w:rFonts w:cs="v4.2.0"/>
              </w:rPr>
              <w:t xml:space="preserve"> 800 MHz:</w:t>
            </w:r>
          </w:p>
          <w:p w14:paraId="42379776" w14:textId="77777777" w:rsidR="00DD5615" w:rsidRPr="00A47FA2" w:rsidRDefault="00DD5615" w:rsidP="00DD5615">
            <w:pPr>
              <w:pStyle w:val="TAL"/>
              <w:ind w:left="568"/>
              <w:rPr>
                <w:rFonts w:cs="v4.2.0"/>
              </w:rPr>
            </w:pPr>
            <w:r w:rsidRPr="00A47FA2">
              <w:rPr>
                <w:rFonts w:cs="v4.2.0"/>
              </w:rPr>
              <w:t>Same as 6.3.1</w:t>
            </w:r>
          </w:p>
          <w:p w14:paraId="69BA6E6B" w14:textId="77777777" w:rsidR="00DD5615" w:rsidRPr="00A47FA2" w:rsidRDefault="00DD5615" w:rsidP="00DD5615">
            <w:pPr>
              <w:pStyle w:val="TAL"/>
              <w:rPr>
                <w:rFonts w:cs="v4.2.0"/>
              </w:rPr>
            </w:pPr>
            <w:r w:rsidRPr="00A47FA2">
              <w:rPr>
                <w:rFonts w:cs="v4.2.0"/>
              </w:rPr>
              <w:t xml:space="preserve">For UL CA aggregated BW </w:t>
            </w:r>
            <w:r w:rsidRPr="00A47FA2">
              <w:rPr>
                <w:rFonts w:cs="Arial"/>
              </w:rPr>
              <w:t>&gt;</w:t>
            </w:r>
            <w:r w:rsidRPr="00A47FA2">
              <w:rPr>
                <w:rFonts w:cs="v4.2.0"/>
              </w:rPr>
              <w:t xml:space="preserve"> 800 MHz:</w:t>
            </w:r>
          </w:p>
          <w:p w14:paraId="302AF5EF" w14:textId="77777777" w:rsidR="00DD5615" w:rsidRPr="00A47FA2" w:rsidRDefault="00DD5615" w:rsidP="00DD5615">
            <w:pPr>
              <w:pStyle w:val="TAL"/>
              <w:rPr>
                <w:rFonts w:cs="v4.2.0"/>
              </w:rPr>
            </w:pPr>
            <w:r w:rsidRPr="00A47FA2">
              <w:rPr>
                <w:rFonts w:cs="v4.2.0"/>
              </w:rPr>
              <w:t>TBD</w:t>
            </w:r>
          </w:p>
        </w:tc>
        <w:tc>
          <w:tcPr>
            <w:tcW w:w="3247" w:type="dxa"/>
            <w:gridSpan w:val="2"/>
          </w:tcPr>
          <w:p w14:paraId="7B299D59" w14:textId="77777777" w:rsidR="00DD5615" w:rsidRPr="00A47FA2" w:rsidRDefault="00DD5615" w:rsidP="00DD5615">
            <w:pPr>
              <w:pStyle w:val="TAL"/>
            </w:pPr>
          </w:p>
        </w:tc>
      </w:tr>
      <w:tr w:rsidR="00DD5615" w:rsidRPr="00A47FA2" w14:paraId="74171687" w14:textId="77777777" w:rsidTr="00662B8E">
        <w:trPr>
          <w:gridAfter w:val="1"/>
          <w:wAfter w:w="116" w:type="dxa"/>
          <w:jc w:val="center"/>
        </w:trPr>
        <w:tc>
          <w:tcPr>
            <w:tcW w:w="2587" w:type="dxa"/>
            <w:gridSpan w:val="2"/>
          </w:tcPr>
          <w:p w14:paraId="6C95D64E" w14:textId="77777777" w:rsidR="00DD5615" w:rsidRPr="00A47FA2" w:rsidRDefault="00DD5615" w:rsidP="00DD5615">
            <w:pPr>
              <w:pStyle w:val="TAL"/>
              <w:rPr>
                <w:rFonts w:cs="v4.2.0"/>
              </w:rPr>
            </w:pPr>
            <w:r w:rsidRPr="00A47FA2">
              <w:rPr>
                <w:rFonts w:cs="v4.2.0"/>
              </w:rPr>
              <w:t>6.3A.3.1.1</w:t>
            </w:r>
            <w:r w:rsidRPr="00A47FA2">
              <w:rPr>
                <w:rFonts w:cs="v4.2.0"/>
              </w:rPr>
              <w:tab/>
              <w:t>General ON/OFF time mask for CA (2UL CA)</w:t>
            </w:r>
          </w:p>
          <w:p w14:paraId="4B4B6F10" w14:textId="77777777" w:rsidR="00DD5615" w:rsidRPr="00A47FA2" w:rsidRDefault="00DD5615" w:rsidP="00DD5615">
            <w:pPr>
              <w:pStyle w:val="TAL"/>
              <w:rPr>
                <w:rFonts w:cs="v4.2.0"/>
              </w:rPr>
            </w:pPr>
          </w:p>
        </w:tc>
        <w:tc>
          <w:tcPr>
            <w:tcW w:w="3875" w:type="dxa"/>
            <w:gridSpan w:val="2"/>
          </w:tcPr>
          <w:p w14:paraId="27F0950D" w14:textId="77777777" w:rsidR="00DD5615" w:rsidRPr="00A47FA2" w:rsidRDefault="00DD5615" w:rsidP="00DD5615">
            <w:pPr>
              <w:pStyle w:val="TAL"/>
              <w:rPr>
                <w:rFonts w:cs="v4.2.0"/>
                <w:u w:val="single"/>
              </w:rPr>
            </w:pPr>
            <w:r w:rsidRPr="00A47FA2">
              <w:rPr>
                <w:rFonts w:cs="v4.2.0"/>
                <w:u w:val="single"/>
              </w:rPr>
              <w:t>Intra-band contiguous CA</w:t>
            </w:r>
          </w:p>
          <w:p w14:paraId="5392DE33"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4463397F" w14:textId="77777777" w:rsidR="00DD5615" w:rsidRPr="00A47FA2" w:rsidRDefault="00DD5615" w:rsidP="00DD5615">
            <w:pPr>
              <w:pStyle w:val="TAL"/>
              <w:rPr>
                <w:rFonts w:cs="v4.2.0"/>
              </w:rPr>
            </w:pPr>
            <w:r w:rsidRPr="00A47FA2">
              <w:rPr>
                <w:rFonts w:cs="v4.2.0"/>
              </w:rPr>
              <w:t>Same as 6.3.3</w:t>
            </w:r>
          </w:p>
          <w:p w14:paraId="2DA1975A" w14:textId="77777777" w:rsidR="00DD5615" w:rsidRPr="00A47FA2" w:rsidRDefault="00DD5615" w:rsidP="00DD5615">
            <w:pPr>
              <w:pStyle w:val="TAL"/>
              <w:rPr>
                <w:rFonts w:cs="v4.2.0"/>
              </w:rPr>
            </w:pPr>
          </w:p>
          <w:p w14:paraId="2B3825D9"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410BA9E" w14:textId="77777777" w:rsidR="00DD5615" w:rsidRPr="00A47FA2" w:rsidRDefault="00DD5615" w:rsidP="00DD5615">
            <w:pPr>
              <w:pStyle w:val="TAL"/>
              <w:rPr>
                <w:rFonts w:cs="v4.2.0"/>
              </w:rPr>
            </w:pPr>
            <w:r w:rsidRPr="00A47FA2">
              <w:rPr>
                <w:rFonts w:cs="v4.2.0"/>
              </w:rPr>
              <w:t>TBD</w:t>
            </w:r>
          </w:p>
          <w:p w14:paraId="30D40F7F" w14:textId="77777777" w:rsidR="00DD5615" w:rsidRPr="00A47FA2" w:rsidRDefault="00DD5615" w:rsidP="00DD5615">
            <w:pPr>
              <w:pStyle w:val="TAL"/>
              <w:rPr>
                <w:rFonts w:cs="v4.2.0"/>
              </w:rPr>
            </w:pPr>
          </w:p>
          <w:p w14:paraId="52635BA5" w14:textId="77777777" w:rsidR="00DD5615" w:rsidRPr="00A47FA2" w:rsidRDefault="00DD5615" w:rsidP="00DD5615">
            <w:pPr>
              <w:pStyle w:val="TAL"/>
              <w:rPr>
                <w:rFonts w:cs="v4.2.0"/>
                <w:u w:val="single"/>
              </w:rPr>
            </w:pPr>
            <w:r w:rsidRPr="00A47FA2">
              <w:rPr>
                <w:rFonts w:cs="v4.2.0"/>
                <w:u w:val="single"/>
              </w:rPr>
              <w:t>Intra-band non-contiguous, Inter-band CA</w:t>
            </w:r>
          </w:p>
          <w:p w14:paraId="48BFA0FB"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7A8FA76E" w14:textId="77777777" w:rsidR="00DD5615" w:rsidRPr="00A47FA2" w:rsidRDefault="00DD5615" w:rsidP="00DD5615">
            <w:pPr>
              <w:pStyle w:val="TAL"/>
            </w:pPr>
          </w:p>
        </w:tc>
      </w:tr>
      <w:tr w:rsidR="00DD5615" w:rsidRPr="00A47FA2" w14:paraId="4A41D1C2" w14:textId="77777777" w:rsidTr="00662B8E">
        <w:trPr>
          <w:gridAfter w:val="1"/>
          <w:wAfter w:w="116" w:type="dxa"/>
          <w:jc w:val="center"/>
        </w:trPr>
        <w:tc>
          <w:tcPr>
            <w:tcW w:w="2587" w:type="dxa"/>
            <w:gridSpan w:val="2"/>
          </w:tcPr>
          <w:p w14:paraId="34C824B7" w14:textId="77777777" w:rsidR="00DD5615" w:rsidRPr="00A47FA2" w:rsidRDefault="00DD5615" w:rsidP="00DD5615">
            <w:pPr>
              <w:pStyle w:val="TAL"/>
              <w:rPr>
                <w:rFonts w:cs="v4.2.0"/>
              </w:rPr>
            </w:pPr>
            <w:r w:rsidRPr="00A47FA2">
              <w:rPr>
                <w:rFonts w:cs="v4.2.0"/>
              </w:rPr>
              <w:lastRenderedPageBreak/>
              <w:t>6.3A.3.1.2</w:t>
            </w:r>
            <w:r w:rsidRPr="00A47FA2">
              <w:rPr>
                <w:rFonts w:cs="v4.2.0"/>
              </w:rPr>
              <w:tab/>
              <w:t>General ON/OFF time mask for CA (3UL CA)</w:t>
            </w:r>
          </w:p>
          <w:p w14:paraId="7D355B11" w14:textId="77777777" w:rsidR="00DD5615" w:rsidRPr="00A47FA2" w:rsidRDefault="00DD5615" w:rsidP="00DD5615">
            <w:pPr>
              <w:pStyle w:val="TAL"/>
              <w:rPr>
                <w:rFonts w:cs="v4.2.0"/>
              </w:rPr>
            </w:pPr>
          </w:p>
        </w:tc>
        <w:tc>
          <w:tcPr>
            <w:tcW w:w="3875" w:type="dxa"/>
            <w:gridSpan w:val="2"/>
          </w:tcPr>
          <w:p w14:paraId="02F38C2C" w14:textId="77777777" w:rsidR="00DD5615" w:rsidRPr="00A47FA2" w:rsidRDefault="00DD5615" w:rsidP="00DD5615">
            <w:pPr>
              <w:pStyle w:val="TAL"/>
              <w:rPr>
                <w:rFonts w:cs="v4.2.0"/>
                <w:u w:val="single"/>
              </w:rPr>
            </w:pPr>
            <w:r w:rsidRPr="00A47FA2">
              <w:rPr>
                <w:rFonts w:cs="v4.2.0"/>
                <w:u w:val="single"/>
              </w:rPr>
              <w:t>Intra-band contiguous CA</w:t>
            </w:r>
          </w:p>
          <w:p w14:paraId="5455242A"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6159313B" w14:textId="77777777" w:rsidR="00DD5615" w:rsidRPr="00A47FA2" w:rsidRDefault="00DD5615" w:rsidP="00DD5615">
            <w:pPr>
              <w:pStyle w:val="TAL"/>
              <w:rPr>
                <w:rFonts w:cs="v4.2.0"/>
              </w:rPr>
            </w:pPr>
            <w:r w:rsidRPr="00A47FA2">
              <w:rPr>
                <w:rFonts w:cs="v4.2.0"/>
              </w:rPr>
              <w:t>Same as 6.3.3</w:t>
            </w:r>
          </w:p>
          <w:p w14:paraId="35C28A56" w14:textId="77777777" w:rsidR="00DD5615" w:rsidRPr="00A47FA2" w:rsidRDefault="00DD5615" w:rsidP="00DD5615">
            <w:pPr>
              <w:pStyle w:val="TAL"/>
              <w:rPr>
                <w:rFonts w:cs="v4.2.0"/>
              </w:rPr>
            </w:pPr>
          </w:p>
          <w:p w14:paraId="0341E049"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1145F83C" w14:textId="77777777" w:rsidR="00DD5615" w:rsidRPr="00A47FA2" w:rsidRDefault="00DD5615" w:rsidP="00DD5615">
            <w:pPr>
              <w:pStyle w:val="TAL"/>
              <w:rPr>
                <w:rFonts w:cs="v4.2.0"/>
              </w:rPr>
            </w:pPr>
            <w:r w:rsidRPr="00A47FA2">
              <w:rPr>
                <w:rFonts w:cs="v4.2.0"/>
              </w:rPr>
              <w:t>TBD</w:t>
            </w:r>
          </w:p>
          <w:p w14:paraId="4450D39D" w14:textId="77777777" w:rsidR="00DD5615" w:rsidRPr="00A47FA2" w:rsidRDefault="00DD5615" w:rsidP="00DD5615">
            <w:pPr>
              <w:pStyle w:val="TAL"/>
              <w:rPr>
                <w:rFonts w:cs="v4.2.0"/>
              </w:rPr>
            </w:pPr>
          </w:p>
          <w:p w14:paraId="6BD31941" w14:textId="77777777" w:rsidR="00DD5615" w:rsidRPr="00A47FA2" w:rsidRDefault="00DD5615" w:rsidP="00DD5615">
            <w:pPr>
              <w:pStyle w:val="TAL"/>
              <w:rPr>
                <w:rFonts w:cs="v4.2.0"/>
                <w:u w:val="single"/>
              </w:rPr>
            </w:pPr>
            <w:r w:rsidRPr="00A47FA2">
              <w:rPr>
                <w:rFonts w:cs="v4.2.0"/>
                <w:u w:val="single"/>
              </w:rPr>
              <w:t>Intra-band non-contiguous, Inter-band CA</w:t>
            </w:r>
          </w:p>
          <w:p w14:paraId="1C7CD00C"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7B461287" w14:textId="77777777" w:rsidR="00DD5615" w:rsidRPr="00A47FA2" w:rsidRDefault="00DD5615" w:rsidP="00DD5615">
            <w:pPr>
              <w:pStyle w:val="TAL"/>
            </w:pPr>
          </w:p>
        </w:tc>
      </w:tr>
      <w:tr w:rsidR="00DD5615" w:rsidRPr="00A47FA2" w14:paraId="33B2D507" w14:textId="77777777" w:rsidTr="00662B8E">
        <w:trPr>
          <w:gridAfter w:val="1"/>
          <w:wAfter w:w="116" w:type="dxa"/>
          <w:jc w:val="center"/>
        </w:trPr>
        <w:tc>
          <w:tcPr>
            <w:tcW w:w="2587" w:type="dxa"/>
            <w:gridSpan w:val="2"/>
          </w:tcPr>
          <w:p w14:paraId="5A18DE1C" w14:textId="77777777" w:rsidR="00DD5615" w:rsidRPr="00A47FA2" w:rsidRDefault="00DD5615" w:rsidP="00DD5615">
            <w:pPr>
              <w:pStyle w:val="TAL"/>
              <w:rPr>
                <w:rFonts w:cs="v4.2.0"/>
              </w:rPr>
            </w:pPr>
            <w:r w:rsidRPr="00A47FA2">
              <w:rPr>
                <w:rFonts w:cs="v4.2.0"/>
              </w:rPr>
              <w:t>6.3A.3.1.3</w:t>
            </w:r>
            <w:r w:rsidRPr="00A47FA2">
              <w:rPr>
                <w:rFonts w:cs="v4.2.0"/>
              </w:rPr>
              <w:tab/>
              <w:t>General ON/OFF time mask for CA (4UL CA)</w:t>
            </w:r>
          </w:p>
          <w:p w14:paraId="070DC1D3" w14:textId="77777777" w:rsidR="00DD5615" w:rsidRPr="00A47FA2" w:rsidRDefault="00DD5615" w:rsidP="00DD5615">
            <w:pPr>
              <w:pStyle w:val="TAL"/>
              <w:rPr>
                <w:rFonts w:cs="v4.2.0"/>
              </w:rPr>
            </w:pPr>
          </w:p>
        </w:tc>
        <w:tc>
          <w:tcPr>
            <w:tcW w:w="3875" w:type="dxa"/>
            <w:gridSpan w:val="2"/>
          </w:tcPr>
          <w:p w14:paraId="35D1737A" w14:textId="77777777" w:rsidR="00DD5615" w:rsidRPr="00A47FA2" w:rsidRDefault="00DD5615" w:rsidP="00DD5615">
            <w:pPr>
              <w:pStyle w:val="TAL"/>
              <w:rPr>
                <w:rFonts w:cs="v4.2.0"/>
                <w:u w:val="single"/>
              </w:rPr>
            </w:pPr>
            <w:r w:rsidRPr="00A47FA2">
              <w:rPr>
                <w:rFonts w:cs="v4.2.0"/>
                <w:u w:val="single"/>
              </w:rPr>
              <w:t>Intra-band contiguous CA</w:t>
            </w:r>
          </w:p>
          <w:p w14:paraId="3F47CF29"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40E32871" w14:textId="77777777" w:rsidR="00DD5615" w:rsidRPr="00A47FA2" w:rsidRDefault="00DD5615" w:rsidP="00DD5615">
            <w:pPr>
              <w:pStyle w:val="TAL"/>
              <w:rPr>
                <w:rFonts w:cs="v4.2.0"/>
              </w:rPr>
            </w:pPr>
            <w:r w:rsidRPr="00A47FA2">
              <w:rPr>
                <w:rFonts w:cs="v4.2.0"/>
              </w:rPr>
              <w:t>Same as 6.3.3</w:t>
            </w:r>
          </w:p>
          <w:p w14:paraId="65935B01" w14:textId="77777777" w:rsidR="00DD5615" w:rsidRPr="00A47FA2" w:rsidRDefault="00DD5615" w:rsidP="00DD5615">
            <w:pPr>
              <w:pStyle w:val="TAL"/>
              <w:rPr>
                <w:rFonts w:cs="v4.2.0"/>
              </w:rPr>
            </w:pPr>
          </w:p>
          <w:p w14:paraId="61171B0A"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4E753B21" w14:textId="77777777" w:rsidR="00DD5615" w:rsidRPr="00A47FA2" w:rsidRDefault="00DD5615" w:rsidP="00DD5615">
            <w:pPr>
              <w:pStyle w:val="TAL"/>
              <w:rPr>
                <w:rFonts w:cs="v4.2.0"/>
              </w:rPr>
            </w:pPr>
            <w:r w:rsidRPr="00A47FA2">
              <w:rPr>
                <w:rFonts w:cs="v4.2.0"/>
              </w:rPr>
              <w:t>TBD</w:t>
            </w:r>
          </w:p>
          <w:p w14:paraId="026A3B6E" w14:textId="77777777" w:rsidR="00DD5615" w:rsidRPr="00A47FA2" w:rsidRDefault="00DD5615" w:rsidP="00DD5615">
            <w:pPr>
              <w:pStyle w:val="TAL"/>
              <w:rPr>
                <w:rFonts w:cs="v4.2.0"/>
              </w:rPr>
            </w:pPr>
          </w:p>
          <w:p w14:paraId="4076A7A7" w14:textId="77777777" w:rsidR="00DD5615" w:rsidRPr="00A47FA2" w:rsidRDefault="00DD5615" w:rsidP="00DD5615">
            <w:pPr>
              <w:pStyle w:val="TAL"/>
              <w:rPr>
                <w:rFonts w:cs="v4.2.0"/>
                <w:u w:val="single"/>
              </w:rPr>
            </w:pPr>
            <w:r w:rsidRPr="00A47FA2">
              <w:rPr>
                <w:rFonts w:cs="v4.2.0"/>
                <w:u w:val="single"/>
              </w:rPr>
              <w:t>Intra-band non-contiguous, Inter-band CA</w:t>
            </w:r>
          </w:p>
          <w:p w14:paraId="230A9075"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67549A5D" w14:textId="77777777" w:rsidR="00DD5615" w:rsidRPr="00A47FA2" w:rsidRDefault="00DD5615" w:rsidP="00DD5615">
            <w:pPr>
              <w:pStyle w:val="TAL"/>
            </w:pPr>
          </w:p>
        </w:tc>
      </w:tr>
      <w:tr w:rsidR="00DD5615" w:rsidRPr="00A47FA2" w14:paraId="67598EF9" w14:textId="77777777" w:rsidTr="00662B8E">
        <w:trPr>
          <w:gridAfter w:val="1"/>
          <w:wAfter w:w="116" w:type="dxa"/>
          <w:jc w:val="center"/>
        </w:trPr>
        <w:tc>
          <w:tcPr>
            <w:tcW w:w="2587" w:type="dxa"/>
            <w:gridSpan w:val="2"/>
          </w:tcPr>
          <w:p w14:paraId="6EA32EF4" w14:textId="77777777" w:rsidR="00DD5615" w:rsidRPr="00A47FA2" w:rsidRDefault="00DD5615" w:rsidP="00DD5615">
            <w:pPr>
              <w:pStyle w:val="TAL"/>
              <w:rPr>
                <w:rFonts w:cs="v4.2.0"/>
              </w:rPr>
            </w:pPr>
            <w:r w:rsidRPr="00A47FA2">
              <w:rPr>
                <w:rFonts w:cs="v4.2.0"/>
              </w:rPr>
              <w:t>6.3A.3.1.4</w:t>
            </w:r>
            <w:r w:rsidRPr="00A47FA2">
              <w:rPr>
                <w:rFonts w:cs="v4.2.0"/>
              </w:rPr>
              <w:tab/>
              <w:t>General ON/OFF time mask for CA (5UL CA)</w:t>
            </w:r>
          </w:p>
          <w:p w14:paraId="054D3670" w14:textId="77777777" w:rsidR="00DD5615" w:rsidRPr="00A47FA2" w:rsidRDefault="00DD5615" w:rsidP="00DD5615">
            <w:pPr>
              <w:pStyle w:val="TAL"/>
              <w:rPr>
                <w:rFonts w:cs="v4.2.0"/>
              </w:rPr>
            </w:pPr>
          </w:p>
        </w:tc>
        <w:tc>
          <w:tcPr>
            <w:tcW w:w="3875" w:type="dxa"/>
            <w:gridSpan w:val="2"/>
          </w:tcPr>
          <w:p w14:paraId="7E2E1A76" w14:textId="77777777" w:rsidR="00DD5615" w:rsidRPr="00A47FA2" w:rsidRDefault="00DD5615" w:rsidP="00DD5615">
            <w:pPr>
              <w:pStyle w:val="TAL"/>
              <w:rPr>
                <w:rFonts w:cs="v4.2.0"/>
                <w:u w:val="single"/>
              </w:rPr>
            </w:pPr>
            <w:r w:rsidRPr="00A47FA2">
              <w:rPr>
                <w:rFonts w:cs="v4.2.0"/>
                <w:u w:val="single"/>
              </w:rPr>
              <w:t>Intra-band contiguous CA</w:t>
            </w:r>
          </w:p>
          <w:p w14:paraId="49BA0E69"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01C7C191" w14:textId="77777777" w:rsidR="00DD5615" w:rsidRPr="00A47FA2" w:rsidRDefault="00DD5615" w:rsidP="00DD5615">
            <w:pPr>
              <w:pStyle w:val="TAL"/>
            </w:pPr>
          </w:p>
        </w:tc>
      </w:tr>
      <w:tr w:rsidR="00DD5615" w:rsidRPr="00A47FA2" w14:paraId="5F3538E1" w14:textId="77777777" w:rsidTr="00662B8E">
        <w:trPr>
          <w:gridAfter w:val="1"/>
          <w:wAfter w:w="116" w:type="dxa"/>
          <w:jc w:val="center"/>
        </w:trPr>
        <w:tc>
          <w:tcPr>
            <w:tcW w:w="2587" w:type="dxa"/>
            <w:gridSpan w:val="2"/>
          </w:tcPr>
          <w:p w14:paraId="71CEC23E" w14:textId="77777777" w:rsidR="00DD5615" w:rsidRPr="00A47FA2" w:rsidRDefault="00DD5615" w:rsidP="00DD5615">
            <w:pPr>
              <w:pStyle w:val="TAL"/>
              <w:rPr>
                <w:rFonts w:cs="v4.2.0"/>
              </w:rPr>
            </w:pPr>
            <w:r w:rsidRPr="00A47FA2">
              <w:rPr>
                <w:rFonts w:cs="v4.2.0"/>
              </w:rPr>
              <w:t>6.3A.3.1.5</w:t>
            </w:r>
            <w:r w:rsidRPr="00A47FA2">
              <w:rPr>
                <w:rFonts w:cs="v4.2.0"/>
              </w:rPr>
              <w:tab/>
              <w:t>General ON/OFF time mask for CA (6UL CA)</w:t>
            </w:r>
          </w:p>
          <w:p w14:paraId="23FEC8EC" w14:textId="77777777" w:rsidR="00DD5615" w:rsidRPr="00A47FA2" w:rsidRDefault="00DD5615" w:rsidP="00DD5615">
            <w:pPr>
              <w:pStyle w:val="TAL"/>
              <w:rPr>
                <w:rFonts w:cs="v4.2.0"/>
              </w:rPr>
            </w:pPr>
          </w:p>
        </w:tc>
        <w:tc>
          <w:tcPr>
            <w:tcW w:w="3875" w:type="dxa"/>
            <w:gridSpan w:val="2"/>
          </w:tcPr>
          <w:p w14:paraId="006EDE14" w14:textId="77777777" w:rsidR="00DD5615" w:rsidRPr="00A47FA2" w:rsidRDefault="00DD5615" w:rsidP="00DD5615">
            <w:pPr>
              <w:pStyle w:val="TAL"/>
              <w:rPr>
                <w:rFonts w:cs="v4.2.0"/>
                <w:u w:val="single"/>
              </w:rPr>
            </w:pPr>
            <w:r w:rsidRPr="00A47FA2">
              <w:rPr>
                <w:rFonts w:cs="v4.2.0"/>
                <w:u w:val="single"/>
              </w:rPr>
              <w:t>Intra-band contiguous CA</w:t>
            </w:r>
          </w:p>
          <w:p w14:paraId="384A5EA9"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181E587C" w14:textId="77777777" w:rsidR="00DD5615" w:rsidRPr="00A47FA2" w:rsidRDefault="00DD5615" w:rsidP="00DD5615">
            <w:pPr>
              <w:pStyle w:val="TAL"/>
            </w:pPr>
          </w:p>
        </w:tc>
      </w:tr>
      <w:tr w:rsidR="00DD5615" w:rsidRPr="00A47FA2" w14:paraId="7FCF8572" w14:textId="77777777" w:rsidTr="00662B8E">
        <w:trPr>
          <w:gridAfter w:val="1"/>
          <w:wAfter w:w="116" w:type="dxa"/>
          <w:jc w:val="center"/>
        </w:trPr>
        <w:tc>
          <w:tcPr>
            <w:tcW w:w="2587" w:type="dxa"/>
            <w:gridSpan w:val="2"/>
          </w:tcPr>
          <w:p w14:paraId="17D3F38C" w14:textId="77777777" w:rsidR="00DD5615" w:rsidRPr="00A47FA2" w:rsidRDefault="00DD5615" w:rsidP="00DD5615">
            <w:pPr>
              <w:pStyle w:val="TAL"/>
              <w:rPr>
                <w:rFonts w:cs="v4.2.0"/>
              </w:rPr>
            </w:pPr>
            <w:r w:rsidRPr="00A47FA2">
              <w:rPr>
                <w:rFonts w:cs="v4.2.0"/>
              </w:rPr>
              <w:t>6.3A.3.1.6</w:t>
            </w:r>
            <w:r w:rsidRPr="00A47FA2">
              <w:rPr>
                <w:rFonts w:cs="v4.2.0"/>
              </w:rPr>
              <w:tab/>
              <w:t>General ON/OFF time mask for CA (7UL CA)</w:t>
            </w:r>
          </w:p>
          <w:p w14:paraId="3932F33D" w14:textId="77777777" w:rsidR="00DD5615" w:rsidRPr="00A47FA2" w:rsidRDefault="00DD5615" w:rsidP="00DD5615">
            <w:pPr>
              <w:pStyle w:val="TAL"/>
              <w:rPr>
                <w:rFonts w:cs="v4.2.0"/>
              </w:rPr>
            </w:pPr>
          </w:p>
        </w:tc>
        <w:tc>
          <w:tcPr>
            <w:tcW w:w="3875" w:type="dxa"/>
            <w:gridSpan w:val="2"/>
          </w:tcPr>
          <w:p w14:paraId="72AA3988" w14:textId="77777777" w:rsidR="00DD5615" w:rsidRPr="00A47FA2" w:rsidRDefault="00DD5615" w:rsidP="00DD5615">
            <w:pPr>
              <w:pStyle w:val="TAL"/>
              <w:rPr>
                <w:rFonts w:cs="v4.2.0"/>
                <w:u w:val="single"/>
              </w:rPr>
            </w:pPr>
            <w:r w:rsidRPr="00A47FA2">
              <w:rPr>
                <w:rFonts w:cs="v4.2.0"/>
                <w:u w:val="single"/>
              </w:rPr>
              <w:t>Intra-band contiguous CA</w:t>
            </w:r>
          </w:p>
          <w:p w14:paraId="076E1676"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256070AE" w14:textId="77777777" w:rsidR="00DD5615" w:rsidRPr="00A47FA2" w:rsidRDefault="00DD5615" w:rsidP="00DD5615">
            <w:pPr>
              <w:pStyle w:val="TAL"/>
            </w:pPr>
          </w:p>
        </w:tc>
      </w:tr>
      <w:tr w:rsidR="00DD5615" w:rsidRPr="00A47FA2" w14:paraId="5E8D553B" w14:textId="77777777" w:rsidTr="00662B8E">
        <w:trPr>
          <w:gridAfter w:val="1"/>
          <w:wAfter w:w="116" w:type="dxa"/>
          <w:jc w:val="center"/>
        </w:trPr>
        <w:tc>
          <w:tcPr>
            <w:tcW w:w="2587" w:type="dxa"/>
            <w:gridSpan w:val="2"/>
          </w:tcPr>
          <w:p w14:paraId="573F5622" w14:textId="77777777" w:rsidR="00DD5615" w:rsidRPr="00A47FA2" w:rsidRDefault="00DD5615" w:rsidP="00DD5615">
            <w:pPr>
              <w:pStyle w:val="TAL"/>
              <w:rPr>
                <w:rFonts w:cs="v4.2.0"/>
              </w:rPr>
            </w:pPr>
            <w:r w:rsidRPr="00A47FA2">
              <w:rPr>
                <w:rFonts w:cs="v4.2.0"/>
              </w:rPr>
              <w:t>6.3A.3.1.7</w:t>
            </w:r>
            <w:r w:rsidRPr="00A47FA2">
              <w:rPr>
                <w:rFonts w:cs="v4.2.0"/>
              </w:rPr>
              <w:tab/>
              <w:t>General ON/OFF time mask for CA (8UL CA)</w:t>
            </w:r>
          </w:p>
          <w:p w14:paraId="33D82999" w14:textId="77777777" w:rsidR="00DD5615" w:rsidRPr="00A47FA2" w:rsidRDefault="00DD5615" w:rsidP="00DD5615">
            <w:pPr>
              <w:pStyle w:val="TAL"/>
              <w:rPr>
                <w:rFonts w:cs="v4.2.0"/>
              </w:rPr>
            </w:pPr>
          </w:p>
        </w:tc>
        <w:tc>
          <w:tcPr>
            <w:tcW w:w="3875" w:type="dxa"/>
            <w:gridSpan w:val="2"/>
          </w:tcPr>
          <w:p w14:paraId="06C0A4DB" w14:textId="77777777" w:rsidR="00DD5615" w:rsidRPr="00A47FA2" w:rsidRDefault="00DD5615" w:rsidP="00DD5615">
            <w:pPr>
              <w:pStyle w:val="TAL"/>
              <w:rPr>
                <w:rFonts w:cs="v4.2.0"/>
                <w:u w:val="single"/>
              </w:rPr>
            </w:pPr>
            <w:r w:rsidRPr="00A47FA2">
              <w:rPr>
                <w:rFonts w:cs="v4.2.0"/>
                <w:u w:val="single"/>
              </w:rPr>
              <w:t>Intra-band contiguous CA</w:t>
            </w:r>
          </w:p>
          <w:p w14:paraId="278129F8"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2133E2B7" w14:textId="77777777" w:rsidR="00DD5615" w:rsidRPr="00A47FA2" w:rsidRDefault="00DD5615" w:rsidP="00DD5615">
            <w:pPr>
              <w:pStyle w:val="TAL"/>
            </w:pPr>
          </w:p>
        </w:tc>
      </w:tr>
      <w:tr w:rsidR="00DD5615" w:rsidRPr="00A47FA2" w14:paraId="102DA702" w14:textId="77777777" w:rsidTr="00662B8E">
        <w:trPr>
          <w:gridAfter w:val="1"/>
          <w:wAfter w:w="116" w:type="dxa"/>
          <w:jc w:val="center"/>
        </w:trPr>
        <w:tc>
          <w:tcPr>
            <w:tcW w:w="2587" w:type="dxa"/>
            <w:gridSpan w:val="2"/>
          </w:tcPr>
          <w:p w14:paraId="6F0B8E99" w14:textId="77777777" w:rsidR="00DD5615" w:rsidRPr="00A47FA2" w:rsidRDefault="00DD5615" w:rsidP="00DD5615">
            <w:pPr>
              <w:pStyle w:val="TAL"/>
              <w:rPr>
                <w:rFonts w:cs="v4.2.0"/>
              </w:rPr>
            </w:pPr>
            <w:r w:rsidRPr="00A47FA2">
              <w:rPr>
                <w:rFonts w:cs="v4.2.0"/>
              </w:rPr>
              <w:t>6.3D.3.1 General ON/OFF time mask for UL MIMO</w:t>
            </w:r>
          </w:p>
        </w:tc>
        <w:tc>
          <w:tcPr>
            <w:tcW w:w="3875" w:type="dxa"/>
            <w:gridSpan w:val="2"/>
          </w:tcPr>
          <w:p w14:paraId="296A7F71" w14:textId="77777777" w:rsidR="00DD5615" w:rsidRPr="00A47FA2" w:rsidRDefault="00DD5615" w:rsidP="00DD5615">
            <w:pPr>
              <w:pStyle w:val="TAL"/>
              <w:rPr>
                <w:rFonts w:cs="v4.2.0"/>
              </w:rPr>
            </w:pPr>
            <w:r w:rsidRPr="00A47FA2">
              <w:rPr>
                <w:rFonts w:cs="v4.2.0"/>
              </w:rPr>
              <w:t>PC3:</w:t>
            </w:r>
          </w:p>
          <w:p w14:paraId="75A7CF44" w14:textId="77777777" w:rsidR="00DD5615" w:rsidRPr="00A47FA2" w:rsidRDefault="00DD5615" w:rsidP="00DD5615">
            <w:pPr>
              <w:pStyle w:val="TAL"/>
              <w:rPr>
                <w:rFonts w:cs="Arial"/>
                <w:bCs/>
                <w:color w:val="000000"/>
                <w:szCs w:val="18"/>
                <w:u w:val="single"/>
              </w:rPr>
            </w:pPr>
            <w:r w:rsidRPr="00A47FA2">
              <w:rPr>
                <w:rFonts w:cs="Arial"/>
                <w:bCs/>
                <w:color w:val="000000"/>
                <w:szCs w:val="18"/>
                <w:u w:val="single"/>
              </w:rPr>
              <w:t xml:space="preserve">OFF Power </w:t>
            </w:r>
          </w:p>
          <w:p w14:paraId="41C74CE7" w14:textId="77777777" w:rsidR="00DD5615" w:rsidRPr="00A47FA2" w:rsidRDefault="00DD5615" w:rsidP="00DD5615">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30cm</w:t>
            </w:r>
          </w:p>
          <w:p w14:paraId="15DE14A9" w14:textId="77777777" w:rsidR="00DD5615" w:rsidRPr="00A47FA2" w:rsidRDefault="00DD5615" w:rsidP="00DD5615">
            <w:pPr>
              <w:pStyle w:val="TAL"/>
              <w:rPr>
                <w:rFonts w:cs="Arial"/>
                <w:bCs/>
                <w:color w:val="000000"/>
                <w:szCs w:val="18"/>
              </w:rPr>
            </w:pPr>
            <w:r w:rsidRPr="00A47FA2">
              <w:rPr>
                <w:rFonts w:cs="Arial"/>
              </w:rPr>
              <w:t>0 dB</w:t>
            </w:r>
          </w:p>
          <w:p w14:paraId="03CB499A" w14:textId="77777777" w:rsidR="00DD5615" w:rsidRPr="00A47FA2" w:rsidRDefault="00DD5615" w:rsidP="00DD5615">
            <w:pPr>
              <w:pStyle w:val="TAL"/>
              <w:rPr>
                <w:rFonts w:cs="Arial"/>
              </w:rPr>
            </w:pPr>
          </w:p>
          <w:p w14:paraId="28D340E2" w14:textId="77777777" w:rsidR="00DD5615" w:rsidRPr="00A47FA2" w:rsidRDefault="00DD5615" w:rsidP="00DD5615">
            <w:pPr>
              <w:pStyle w:val="TAL"/>
              <w:rPr>
                <w:rFonts w:cs="Arial"/>
                <w:bCs/>
                <w:color w:val="000000"/>
                <w:szCs w:val="18"/>
                <w:u w:val="single"/>
              </w:rPr>
            </w:pPr>
            <w:r w:rsidRPr="00A47FA2">
              <w:rPr>
                <w:rFonts w:cs="Arial"/>
                <w:bCs/>
                <w:color w:val="000000"/>
                <w:szCs w:val="18"/>
                <w:u w:val="single"/>
              </w:rPr>
              <w:t xml:space="preserve">ON Power </w:t>
            </w:r>
          </w:p>
          <w:p w14:paraId="4B6CF0D2" w14:textId="77777777" w:rsidR="00DD5615" w:rsidRPr="00A47FA2" w:rsidRDefault="00DD5615" w:rsidP="00DD5615">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30cm</w:t>
            </w:r>
          </w:p>
          <w:p w14:paraId="2D5F9683" w14:textId="77777777" w:rsidR="00DD5615" w:rsidRPr="00A47FA2" w:rsidRDefault="00DD5615" w:rsidP="00DD5615">
            <w:pPr>
              <w:pStyle w:val="TAL"/>
              <w:rPr>
                <w:rFonts w:cs="Arial"/>
              </w:rPr>
            </w:pPr>
            <w:r w:rsidRPr="00A47FA2">
              <w:rPr>
                <w:rFonts w:cs="Arial"/>
              </w:rPr>
              <w:t>TBD (FR2a)</w:t>
            </w:r>
          </w:p>
          <w:p w14:paraId="471DDA7C" w14:textId="77777777" w:rsidR="00DD5615" w:rsidRPr="00A47FA2" w:rsidRDefault="00DD5615" w:rsidP="00DD5615">
            <w:pPr>
              <w:pStyle w:val="TAL"/>
              <w:rPr>
                <w:rFonts w:cs="Arial"/>
                <w:bCs/>
                <w:color w:val="000000"/>
                <w:szCs w:val="18"/>
                <w:u w:val="single"/>
              </w:rPr>
            </w:pPr>
            <w:r w:rsidRPr="00A47FA2">
              <w:rPr>
                <w:rFonts w:cs="Arial"/>
              </w:rPr>
              <w:t>TBD (FR2b)</w:t>
            </w:r>
          </w:p>
        </w:tc>
        <w:tc>
          <w:tcPr>
            <w:tcW w:w="3247" w:type="dxa"/>
            <w:gridSpan w:val="2"/>
          </w:tcPr>
          <w:p w14:paraId="5F53980B" w14:textId="77777777" w:rsidR="00DD5615" w:rsidRPr="00A47FA2" w:rsidRDefault="00DD5615" w:rsidP="00DD5615">
            <w:pPr>
              <w:pStyle w:val="TAL"/>
              <w:rPr>
                <w:rFonts w:cs="Arial"/>
                <w:snapToGrid w:val="0"/>
                <w:u w:val="single"/>
              </w:rPr>
            </w:pPr>
            <w:r w:rsidRPr="00A47FA2">
              <w:rPr>
                <w:rFonts w:cs="Arial"/>
                <w:snapToGrid w:val="0"/>
                <w:u w:val="single"/>
              </w:rPr>
              <w:t>ON Power</w:t>
            </w:r>
          </w:p>
          <w:p w14:paraId="24FCC566" w14:textId="77777777" w:rsidR="00DD5615" w:rsidRPr="00A47FA2" w:rsidRDefault="00DD5615" w:rsidP="00DD5615">
            <w:pPr>
              <w:pStyle w:val="TAL"/>
              <w:rPr>
                <w:rFonts w:cs="Arial"/>
                <w:snapToGrid w:val="0"/>
                <w:u w:val="single"/>
              </w:rPr>
            </w:pPr>
            <w:r w:rsidRPr="00A47FA2">
              <w:rPr>
                <w:rFonts w:cs="Arial"/>
                <w:snapToGrid w:val="0"/>
              </w:rPr>
              <w:t>TBD</w:t>
            </w:r>
          </w:p>
        </w:tc>
      </w:tr>
      <w:tr w:rsidR="00DD5615" w:rsidRPr="00A47FA2" w14:paraId="6D27A738" w14:textId="77777777" w:rsidTr="00662B8E">
        <w:trPr>
          <w:gridAfter w:val="1"/>
          <w:wAfter w:w="116" w:type="dxa"/>
          <w:jc w:val="center"/>
        </w:trPr>
        <w:tc>
          <w:tcPr>
            <w:tcW w:w="2587" w:type="dxa"/>
            <w:gridSpan w:val="2"/>
          </w:tcPr>
          <w:p w14:paraId="426CC01C" w14:textId="77777777" w:rsidR="00DD5615" w:rsidRPr="00A47FA2" w:rsidRDefault="00DD5615" w:rsidP="00DD5615">
            <w:pPr>
              <w:pStyle w:val="TAL"/>
              <w:rPr>
                <w:rFonts w:cs="v4.2.0"/>
              </w:rPr>
            </w:pPr>
            <w:r w:rsidRPr="00A47FA2">
              <w:rPr>
                <w:rFonts w:cs="v4.2.0"/>
              </w:rPr>
              <w:t>6.3D.3.4 SRS time mask for UL MIMO</w:t>
            </w:r>
          </w:p>
        </w:tc>
        <w:tc>
          <w:tcPr>
            <w:tcW w:w="3875" w:type="dxa"/>
            <w:gridSpan w:val="2"/>
          </w:tcPr>
          <w:p w14:paraId="6112B77B" w14:textId="77777777" w:rsidR="00DD5615" w:rsidRPr="00A47FA2" w:rsidRDefault="00DD5615" w:rsidP="00DD5615">
            <w:pPr>
              <w:pStyle w:val="TAL"/>
              <w:rPr>
                <w:rFonts w:cs="v4.2.0"/>
              </w:rPr>
            </w:pPr>
            <w:r w:rsidRPr="00A47FA2">
              <w:rPr>
                <w:rFonts w:cs="v4.2.0"/>
              </w:rPr>
              <w:t>PC3:</w:t>
            </w:r>
          </w:p>
          <w:p w14:paraId="2615C433" w14:textId="77777777" w:rsidR="00DD5615" w:rsidRPr="00A47FA2" w:rsidRDefault="00DD5615" w:rsidP="00DD5615">
            <w:pPr>
              <w:pStyle w:val="TAL"/>
              <w:rPr>
                <w:rFonts w:cs="Arial"/>
                <w:bCs/>
                <w:color w:val="000000"/>
                <w:szCs w:val="18"/>
                <w:u w:val="single"/>
              </w:rPr>
            </w:pPr>
            <w:r w:rsidRPr="00A47FA2">
              <w:rPr>
                <w:rFonts w:cs="Arial"/>
                <w:bCs/>
                <w:color w:val="000000"/>
                <w:szCs w:val="18"/>
                <w:u w:val="single"/>
              </w:rPr>
              <w:t xml:space="preserve">OFF Power </w:t>
            </w:r>
          </w:p>
          <w:p w14:paraId="2C149C30" w14:textId="77777777" w:rsidR="00DD5615" w:rsidRPr="00A47FA2" w:rsidRDefault="00DD5615" w:rsidP="00DD5615">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30cm</w:t>
            </w:r>
          </w:p>
          <w:p w14:paraId="2DB8B81A" w14:textId="77777777" w:rsidR="00DD5615" w:rsidRPr="00A47FA2" w:rsidRDefault="00DD5615" w:rsidP="00DD5615">
            <w:pPr>
              <w:pStyle w:val="TAL"/>
              <w:rPr>
                <w:rFonts w:cs="Arial"/>
                <w:bCs/>
                <w:color w:val="000000"/>
                <w:szCs w:val="18"/>
              </w:rPr>
            </w:pPr>
            <w:r w:rsidRPr="00A47FA2">
              <w:rPr>
                <w:rFonts w:cs="Arial"/>
              </w:rPr>
              <w:t>0 dB</w:t>
            </w:r>
          </w:p>
          <w:p w14:paraId="227B8F0B" w14:textId="77777777" w:rsidR="00DD5615" w:rsidRPr="00A47FA2" w:rsidRDefault="00DD5615" w:rsidP="00DD5615">
            <w:pPr>
              <w:pStyle w:val="TAL"/>
              <w:rPr>
                <w:rFonts w:cs="Arial"/>
              </w:rPr>
            </w:pPr>
          </w:p>
          <w:p w14:paraId="792B6B6A" w14:textId="77777777" w:rsidR="00DD5615" w:rsidRPr="00A47FA2" w:rsidRDefault="00DD5615" w:rsidP="00DD5615">
            <w:pPr>
              <w:pStyle w:val="TAL"/>
              <w:rPr>
                <w:rFonts w:cs="Arial"/>
                <w:bCs/>
                <w:color w:val="000000"/>
                <w:szCs w:val="18"/>
                <w:u w:val="single"/>
              </w:rPr>
            </w:pPr>
            <w:r w:rsidRPr="00A47FA2">
              <w:rPr>
                <w:rFonts w:cs="Arial"/>
                <w:bCs/>
                <w:color w:val="000000"/>
                <w:szCs w:val="18"/>
                <w:u w:val="single"/>
              </w:rPr>
              <w:t xml:space="preserve">ON Power </w:t>
            </w:r>
          </w:p>
          <w:p w14:paraId="11C4BA38" w14:textId="77777777" w:rsidR="00DD5615" w:rsidRPr="00A47FA2" w:rsidRDefault="00DD5615" w:rsidP="00DD5615">
            <w:pPr>
              <w:pStyle w:val="TAL"/>
              <w:rPr>
                <w:rFonts w:cs="Arial"/>
                <w:bCs/>
                <w:color w:val="000000"/>
                <w:szCs w:val="18"/>
              </w:rPr>
            </w:pPr>
            <w:r w:rsidRPr="00A47FA2">
              <w:t>Max Device size</w:t>
            </w:r>
            <w:r w:rsidRPr="00A47FA2">
              <w:rPr>
                <w:b/>
              </w:rPr>
              <w:t xml:space="preserve"> </w:t>
            </w:r>
            <w:r w:rsidRPr="00A47FA2">
              <w:rPr>
                <w:rFonts w:cs="Arial"/>
                <w:bCs/>
                <w:color w:val="000000"/>
                <w:szCs w:val="18"/>
              </w:rPr>
              <w:t>≤ 30cm</w:t>
            </w:r>
          </w:p>
          <w:p w14:paraId="4328C1CC" w14:textId="77777777" w:rsidR="00DD5615" w:rsidRPr="00A47FA2" w:rsidRDefault="00DD5615" w:rsidP="00DD5615">
            <w:pPr>
              <w:pStyle w:val="TAL"/>
              <w:rPr>
                <w:rFonts w:cs="Arial"/>
              </w:rPr>
            </w:pPr>
            <w:r w:rsidRPr="00A47FA2">
              <w:rPr>
                <w:rFonts w:cs="Arial"/>
              </w:rPr>
              <w:t>TBD (FR2a)</w:t>
            </w:r>
          </w:p>
          <w:p w14:paraId="0D9F8594" w14:textId="77777777" w:rsidR="00DD5615" w:rsidRPr="00A47FA2" w:rsidRDefault="00DD5615" w:rsidP="00DD5615">
            <w:pPr>
              <w:pStyle w:val="TAL"/>
              <w:rPr>
                <w:rFonts w:cs="v4.2.0"/>
              </w:rPr>
            </w:pPr>
            <w:r w:rsidRPr="00A47FA2">
              <w:rPr>
                <w:rFonts w:cs="Arial"/>
              </w:rPr>
              <w:t>TBD (FR2b)</w:t>
            </w:r>
          </w:p>
        </w:tc>
        <w:tc>
          <w:tcPr>
            <w:tcW w:w="3247" w:type="dxa"/>
            <w:gridSpan w:val="2"/>
          </w:tcPr>
          <w:p w14:paraId="3BD449C5" w14:textId="77777777" w:rsidR="00DD5615" w:rsidRPr="00A47FA2" w:rsidRDefault="00DD5615" w:rsidP="00DD5615">
            <w:pPr>
              <w:pStyle w:val="TAL"/>
              <w:rPr>
                <w:rFonts w:cs="Arial"/>
                <w:snapToGrid w:val="0"/>
                <w:u w:val="single"/>
              </w:rPr>
            </w:pPr>
            <w:r w:rsidRPr="00A47FA2">
              <w:rPr>
                <w:rFonts w:cs="Arial"/>
                <w:snapToGrid w:val="0"/>
                <w:u w:val="single"/>
              </w:rPr>
              <w:t>ON Power</w:t>
            </w:r>
          </w:p>
          <w:p w14:paraId="5A1EDD96" w14:textId="77777777" w:rsidR="00DD5615" w:rsidRPr="00A47FA2" w:rsidRDefault="00DD5615" w:rsidP="00DD5615">
            <w:pPr>
              <w:pStyle w:val="TAL"/>
            </w:pPr>
            <w:r w:rsidRPr="00A47FA2">
              <w:rPr>
                <w:rFonts w:cs="Arial"/>
                <w:snapToGrid w:val="0"/>
              </w:rPr>
              <w:t>TBD</w:t>
            </w:r>
          </w:p>
        </w:tc>
      </w:tr>
      <w:tr w:rsidR="00DD5615" w:rsidRPr="00A47FA2" w14:paraId="495594B8" w14:textId="77777777" w:rsidTr="00662B8E">
        <w:trPr>
          <w:gridAfter w:val="1"/>
          <w:wAfter w:w="116" w:type="dxa"/>
          <w:jc w:val="center"/>
        </w:trPr>
        <w:tc>
          <w:tcPr>
            <w:tcW w:w="2587" w:type="dxa"/>
            <w:gridSpan w:val="2"/>
          </w:tcPr>
          <w:p w14:paraId="2547067B" w14:textId="77777777" w:rsidR="00DD5615" w:rsidRPr="00A47FA2" w:rsidRDefault="00DD5615" w:rsidP="00DD5615">
            <w:pPr>
              <w:pStyle w:val="TAL"/>
              <w:rPr>
                <w:rFonts w:cs="v4.2.0"/>
              </w:rPr>
            </w:pPr>
            <w:r w:rsidRPr="00A47FA2">
              <w:rPr>
                <w:rFonts w:cs="v4.2.0"/>
              </w:rPr>
              <w:t>6.3A.4.2.1 Absolute power tolerance for CA (2UL CA)</w:t>
            </w:r>
          </w:p>
        </w:tc>
        <w:tc>
          <w:tcPr>
            <w:tcW w:w="3875" w:type="dxa"/>
            <w:gridSpan w:val="2"/>
          </w:tcPr>
          <w:p w14:paraId="30D06F55" w14:textId="77777777" w:rsidR="00DD5615" w:rsidRPr="00A47FA2" w:rsidRDefault="00DD5615" w:rsidP="00DD5615">
            <w:pPr>
              <w:pStyle w:val="TAL"/>
              <w:rPr>
                <w:rFonts w:cs="v4.2.0"/>
                <w:u w:val="single"/>
              </w:rPr>
            </w:pPr>
            <w:r w:rsidRPr="00A47FA2">
              <w:rPr>
                <w:rFonts w:cs="v4.2.0"/>
                <w:u w:val="single"/>
              </w:rPr>
              <w:t>Intra-band contiguous CA</w:t>
            </w:r>
          </w:p>
          <w:p w14:paraId="474BD0C4"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4294D495" w14:textId="77777777" w:rsidR="00DD5615" w:rsidRPr="00A47FA2" w:rsidRDefault="00DD5615" w:rsidP="00DD5615">
            <w:pPr>
              <w:pStyle w:val="TAL"/>
              <w:rPr>
                <w:rFonts w:cs="v4.2.0"/>
              </w:rPr>
            </w:pPr>
            <w:r w:rsidRPr="00A47FA2">
              <w:rPr>
                <w:rFonts w:cs="v4.2.0"/>
              </w:rPr>
              <w:t xml:space="preserve">Same as 6.3.4.2 for each CC. </w:t>
            </w:r>
          </w:p>
          <w:p w14:paraId="62AC28C0"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01A438AD" w14:textId="77777777" w:rsidR="00DD5615" w:rsidRPr="00A47FA2" w:rsidRDefault="00DD5615" w:rsidP="00DD5615">
            <w:pPr>
              <w:pStyle w:val="TAL"/>
              <w:rPr>
                <w:rFonts w:cs="v4.2.0"/>
              </w:rPr>
            </w:pPr>
            <w:r w:rsidRPr="00A47FA2">
              <w:rPr>
                <w:rFonts w:cs="v4.2.0"/>
              </w:rPr>
              <w:t>TBD</w:t>
            </w:r>
          </w:p>
          <w:p w14:paraId="141F000B" w14:textId="77777777" w:rsidR="00DD5615" w:rsidRPr="00A47FA2" w:rsidRDefault="00DD5615" w:rsidP="00DD5615">
            <w:pPr>
              <w:pStyle w:val="TAL"/>
              <w:rPr>
                <w:rFonts w:cs="v4.2.0"/>
              </w:rPr>
            </w:pPr>
          </w:p>
          <w:p w14:paraId="04516C82" w14:textId="77777777" w:rsidR="00DD5615" w:rsidRPr="00A47FA2" w:rsidRDefault="00DD5615" w:rsidP="00DD5615">
            <w:pPr>
              <w:pStyle w:val="TAL"/>
              <w:rPr>
                <w:rFonts w:cs="v4.2.0"/>
                <w:u w:val="single"/>
              </w:rPr>
            </w:pPr>
            <w:r w:rsidRPr="00A47FA2">
              <w:rPr>
                <w:rFonts w:cs="v4.2.0"/>
                <w:u w:val="single"/>
              </w:rPr>
              <w:t>Intra-band non-contiguous, Inter-band CA</w:t>
            </w:r>
          </w:p>
          <w:p w14:paraId="42BC7348" w14:textId="77777777" w:rsidR="00DD5615" w:rsidRPr="00A47FA2" w:rsidRDefault="00DD5615" w:rsidP="00DD5615">
            <w:pPr>
              <w:pStyle w:val="TAL"/>
              <w:rPr>
                <w:rFonts w:cs="v4.2.0"/>
              </w:rPr>
            </w:pPr>
            <w:r w:rsidRPr="00A47FA2">
              <w:rPr>
                <w:rFonts w:cs="v4.2.0"/>
              </w:rPr>
              <w:t>TBD</w:t>
            </w:r>
          </w:p>
        </w:tc>
        <w:tc>
          <w:tcPr>
            <w:tcW w:w="3247" w:type="dxa"/>
            <w:gridSpan w:val="2"/>
          </w:tcPr>
          <w:p w14:paraId="529F6E41" w14:textId="77777777" w:rsidR="00DD5615" w:rsidRPr="00A47FA2" w:rsidRDefault="00DD5615" w:rsidP="00DD5615">
            <w:pPr>
              <w:pStyle w:val="TAL"/>
            </w:pPr>
          </w:p>
        </w:tc>
      </w:tr>
      <w:tr w:rsidR="00DD5615" w:rsidRPr="00A47FA2" w14:paraId="1022CCB1" w14:textId="77777777" w:rsidTr="00662B8E">
        <w:trPr>
          <w:gridAfter w:val="1"/>
          <w:wAfter w:w="116" w:type="dxa"/>
          <w:jc w:val="center"/>
        </w:trPr>
        <w:tc>
          <w:tcPr>
            <w:tcW w:w="2587" w:type="dxa"/>
            <w:gridSpan w:val="2"/>
          </w:tcPr>
          <w:p w14:paraId="73374044" w14:textId="77777777" w:rsidR="00DD5615" w:rsidRPr="00A47FA2" w:rsidRDefault="00DD5615" w:rsidP="00DD5615">
            <w:pPr>
              <w:pStyle w:val="TAL"/>
              <w:rPr>
                <w:rFonts w:cs="v4.2.0"/>
              </w:rPr>
            </w:pPr>
            <w:r w:rsidRPr="00A47FA2">
              <w:rPr>
                <w:rFonts w:cs="v4.2.0"/>
              </w:rPr>
              <w:t>6.3A.4.2.2 Absolute power tolerance for CA (3UL CA)</w:t>
            </w:r>
          </w:p>
        </w:tc>
        <w:tc>
          <w:tcPr>
            <w:tcW w:w="3875" w:type="dxa"/>
            <w:gridSpan w:val="2"/>
          </w:tcPr>
          <w:p w14:paraId="29A96059" w14:textId="77777777" w:rsidR="00DD5615" w:rsidRPr="00A47FA2" w:rsidRDefault="00DD5615" w:rsidP="00DD5615">
            <w:pPr>
              <w:pStyle w:val="TAL"/>
              <w:rPr>
                <w:rFonts w:cs="v4.2.0"/>
                <w:u w:val="single"/>
              </w:rPr>
            </w:pPr>
            <w:r w:rsidRPr="00A47FA2">
              <w:rPr>
                <w:rFonts w:cs="v4.2.0"/>
                <w:u w:val="single"/>
              </w:rPr>
              <w:t>Intra-band contiguous CA</w:t>
            </w:r>
          </w:p>
          <w:p w14:paraId="61E202AF"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368DD0F0" w14:textId="77777777" w:rsidR="00DD5615" w:rsidRPr="00A47FA2" w:rsidRDefault="00DD5615" w:rsidP="00DD5615">
            <w:pPr>
              <w:pStyle w:val="TAL"/>
              <w:rPr>
                <w:rFonts w:cs="v4.2.0"/>
              </w:rPr>
            </w:pPr>
            <w:r w:rsidRPr="00A47FA2">
              <w:rPr>
                <w:rFonts w:cs="v4.2.0"/>
              </w:rPr>
              <w:t xml:space="preserve">Same as 6.3.4.2 for each CC. </w:t>
            </w:r>
          </w:p>
          <w:p w14:paraId="79954719"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6ED587F6" w14:textId="77777777" w:rsidR="00DD5615" w:rsidRPr="00A47FA2" w:rsidRDefault="00DD5615" w:rsidP="00DD5615">
            <w:pPr>
              <w:pStyle w:val="TAL"/>
              <w:rPr>
                <w:rFonts w:cs="v4.2.0"/>
              </w:rPr>
            </w:pPr>
            <w:r w:rsidRPr="00A47FA2">
              <w:rPr>
                <w:rFonts w:cs="v4.2.0"/>
              </w:rPr>
              <w:t>TBD</w:t>
            </w:r>
          </w:p>
          <w:p w14:paraId="10CDC834" w14:textId="77777777" w:rsidR="00DD5615" w:rsidRPr="00A47FA2" w:rsidRDefault="00DD5615" w:rsidP="00DD5615">
            <w:pPr>
              <w:pStyle w:val="TAL"/>
              <w:rPr>
                <w:rFonts w:cs="v4.2.0"/>
              </w:rPr>
            </w:pPr>
          </w:p>
          <w:p w14:paraId="418632A8" w14:textId="77777777" w:rsidR="00DD5615" w:rsidRPr="00A47FA2" w:rsidRDefault="00DD5615" w:rsidP="00DD5615">
            <w:pPr>
              <w:pStyle w:val="TAL"/>
              <w:rPr>
                <w:rFonts w:cs="v4.2.0"/>
                <w:u w:val="single"/>
              </w:rPr>
            </w:pPr>
            <w:r w:rsidRPr="00A47FA2">
              <w:rPr>
                <w:rFonts w:cs="v4.2.0"/>
                <w:u w:val="single"/>
              </w:rPr>
              <w:t>Intra-band non-contiguous, Inter-band CA</w:t>
            </w:r>
          </w:p>
          <w:p w14:paraId="5452209C" w14:textId="77777777" w:rsidR="00DD5615" w:rsidRPr="00A47FA2" w:rsidRDefault="00DD5615" w:rsidP="00DD5615">
            <w:pPr>
              <w:pStyle w:val="TAL"/>
              <w:rPr>
                <w:rFonts w:cs="v4.2.0"/>
              </w:rPr>
            </w:pPr>
            <w:r w:rsidRPr="00A47FA2">
              <w:rPr>
                <w:rFonts w:cs="v4.2.0"/>
              </w:rPr>
              <w:t>TBD</w:t>
            </w:r>
          </w:p>
        </w:tc>
        <w:tc>
          <w:tcPr>
            <w:tcW w:w="3247" w:type="dxa"/>
            <w:gridSpan w:val="2"/>
          </w:tcPr>
          <w:p w14:paraId="6DB9E8BF" w14:textId="77777777" w:rsidR="00DD5615" w:rsidRPr="00A47FA2" w:rsidRDefault="00DD5615" w:rsidP="00DD5615">
            <w:pPr>
              <w:pStyle w:val="TAL"/>
            </w:pPr>
          </w:p>
        </w:tc>
      </w:tr>
      <w:tr w:rsidR="00DD5615" w:rsidRPr="00A47FA2" w14:paraId="7BEA8B2E" w14:textId="77777777" w:rsidTr="00662B8E">
        <w:trPr>
          <w:gridAfter w:val="1"/>
          <w:wAfter w:w="116" w:type="dxa"/>
          <w:jc w:val="center"/>
        </w:trPr>
        <w:tc>
          <w:tcPr>
            <w:tcW w:w="2587" w:type="dxa"/>
            <w:gridSpan w:val="2"/>
          </w:tcPr>
          <w:p w14:paraId="22136BF5" w14:textId="77777777" w:rsidR="00DD5615" w:rsidRPr="00A47FA2" w:rsidRDefault="00DD5615" w:rsidP="00DD5615">
            <w:pPr>
              <w:pStyle w:val="TAL"/>
              <w:rPr>
                <w:rFonts w:cs="v4.2.0"/>
              </w:rPr>
            </w:pPr>
            <w:r w:rsidRPr="00A47FA2">
              <w:rPr>
                <w:rFonts w:cs="v4.2.0"/>
              </w:rPr>
              <w:lastRenderedPageBreak/>
              <w:t>6.3A.4.2.3 Absolute power tolerance for CA (4UL CA)</w:t>
            </w:r>
          </w:p>
        </w:tc>
        <w:tc>
          <w:tcPr>
            <w:tcW w:w="3875" w:type="dxa"/>
            <w:gridSpan w:val="2"/>
          </w:tcPr>
          <w:p w14:paraId="5E215EAF" w14:textId="77777777" w:rsidR="00DD5615" w:rsidRPr="00A47FA2" w:rsidRDefault="00DD5615" w:rsidP="00DD5615">
            <w:pPr>
              <w:pStyle w:val="TAL"/>
              <w:rPr>
                <w:rFonts w:cs="v4.2.0"/>
                <w:u w:val="single"/>
              </w:rPr>
            </w:pPr>
            <w:r w:rsidRPr="00A47FA2">
              <w:rPr>
                <w:rFonts w:cs="v4.2.0"/>
                <w:u w:val="single"/>
              </w:rPr>
              <w:t>Intra-band contiguous CA</w:t>
            </w:r>
          </w:p>
          <w:p w14:paraId="413A40C2"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72D31C81" w14:textId="77777777" w:rsidR="00DD5615" w:rsidRPr="00A47FA2" w:rsidRDefault="00DD5615" w:rsidP="00DD5615">
            <w:pPr>
              <w:pStyle w:val="TAL"/>
              <w:rPr>
                <w:rFonts w:cs="v4.2.0"/>
              </w:rPr>
            </w:pPr>
            <w:r w:rsidRPr="00A47FA2">
              <w:rPr>
                <w:rFonts w:cs="v4.2.0"/>
              </w:rPr>
              <w:t xml:space="preserve">Same as 6.3.4.2 for each CC. </w:t>
            </w:r>
          </w:p>
          <w:p w14:paraId="27F96C63"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6BFDE9E" w14:textId="77777777" w:rsidR="00DD5615" w:rsidRPr="00A47FA2" w:rsidRDefault="00DD5615" w:rsidP="00DD5615">
            <w:pPr>
              <w:pStyle w:val="TAL"/>
              <w:rPr>
                <w:rFonts w:cs="v4.2.0"/>
              </w:rPr>
            </w:pPr>
            <w:r w:rsidRPr="00A47FA2">
              <w:rPr>
                <w:rFonts w:cs="v4.2.0"/>
              </w:rPr>
              <w:t>TBD</w:t>
            </w:r>
          </w:p>
          <w:p w14:paraId="29CC2645" w14:textId="77777777" w:rsidR="00DD5615" w:rsidRPr="00A47FA2" w:rsidRDefault="00DD5615" w:rsidP="00DD5615">
            <w:pPr>
              <w:pStyle w:val="TAL"/>
              <w:rPr>
                <w:rFonts w:cs="v4.2.0"/>
              </w:rPr>
            </w:pPr>
          </w:p>
          <w:p w14:paraId="17E4FADD" w14:textId="77777777" w:rsidR="00DD5615" w:rsidRPr="00A47FA2" w:rsidRDefault="00DD5615" w:rsidP="00DD5615">
            <w:pPr>
              <w:pStyle w:val="TAL"/>
              <w:rPr>
                <w:rFonts w:cs="v4.2.0"/>
                <w:u w:val="single"/>
              </w:rPr>
            </w:pPr>
            <w:r w:rsidRPr="00A47FA2">
              <w:rPr>
                <w:rFonts w:cs="v4.2.0"/>
                <w:u w:val="single"/>
              </w:rPr>
              <w:t>Intra-band non-contiguous, Inter-band CA</w:t>
            </w:r>
          </w:p>
          <w:p w14:paraId="4678A2F0" w14:textId="77777777" w:rsidR="00DD5615" w:rsidRPr="00A47FA2" w:rsidRDefault="00DD5615" w:rsidP="00DD5615">
            <w:pPr>
              <w:pStyle w:val="TAL"/>
              <w:rPr>
                <w:rFonts w:cs="v4.2.0"/>
              </w:rPr>
            </w:pPr>
            <w:r w:rsidRPr="00A47FA2">
              <w:rPr>
                <w:rFonts w:cs="v4.2.0"/>
              </w:rPr>
              <w:t>TBD</w:t>
            </w:r>
          </w:p>
        </w:tc>
        <w:tc>
          <w:tcPr>
            <w:tcW w:w="3247" w:type="dxa"/>
            <w:gridSpan w:val="2"/>
          </w:tcPr>
          <w:p w14:paraId="1D0FA2F0" w14:textId="77777777" w:rsidR="00DD5615" w:rsidRPr="00A47FA2" w:rsidRDefault="00DD5615" w:rsidP="00DD5615">
            <w:pPr>
              <w:pStyle w:val="TAL"/>
            </w:pPr>
          </w:p>
        </w:tc>
      </w:tr>
      <w:tr w:rsidR="00DD5615" w:rsidRPr="00A47FA2" w14:paraId="6DA9F2BD" w14:textId="77777777" w:rsidTr="00662B8E">
        <w:trPr>
          <w:gridAfter w:val="1"/>
          <w:wAfter w:w="116" w:type="dxa"/>
          <w:jc w:val="center"/>
        </w:trPr>
        <w:tc>
          <w:tcPr>
            <w:tcW w:w="2587" w:type="dxa"/>
            <w:gridSpan w:val="2"/>
          </w:tcPr>
          <w:p w14:paraId="6FEA542D" w14:textId="77777777" w:rsidR="00DD5615" w:rsidRPr="00A47FA2" w:rsidRDefault="00DD5615" w:rsidP="00DD5615">
            <w:pPr>
              <w:pStyle w:val="TAL"/>
              <w:rPr>
                <w:rFonts w:cs="v4.2.0"/>
              </w:rPr>
            </w:pPr>
            <w:r w:rsidRPr="00A47FA2">
              <w:rPr>
                <w:rFonts w:cs="v4.2.0"/>
              </w:rPr>
              <w:t>6.3A.4.2.4 Absolute power tolerance for CA (5UL CA)</w:t>
            </w:r>
          </w:p>
        </w:tc>
        <w:tc>
          <w:tcPr>
            <w:tcW w:w="3875" w:type="dxa"/>
            <w:gridSpan w:val="2"/>
          </w:tcPr>
          <w:p w14:paraId="0BAC34EB" w14:textId="77777777" w:rsidR="00DD5615" w:rsidRPr="00A47FA2" w:rsidRDefault="00DD5615" w:rsidP="00DD5615">
            <w:pPr>
              <w:pStyle w:val="TAL"/>
              <w:rPr>
                <w:rFonts w:cs="v4.2.0"/>
                <w:u w:val="single"/>
              </w:rPr>
            </w:pPr>
            <w:r w:rsidRPr="00A47FA2">
              <w:rPr>
                <w:rFonts w:cs="v4.2.0"/>
                <w:u w:val="single"/>
              </w:rPr>
              <w:t>Intra-band contiguous CA</w:t>
            </w:r>
          </w:p>
          <w:p w14:paraId="6876C481"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2F5D7E5A" w14:textId="77777777" w:rsidR="00DD5615" w:rsidRPr="00A47FA2" w:rsidRDefault="00DD5615" w:rsidP="00DD5615">
            <w:pPr>
              <w:pStyle w:val="TAL"/>
              <w:rPr>
                <w:rFonts w:cs="v4.2.0"/>
              </w:rPr>
            </w:pPr>
            <w:r w:rsidRPr="00A47FA2">
              <w:rPr>
                <w:rFonts w:cs="v4.2.0"/>
              </w:rPr>
              <w:t xml:space="preserve">Same as 6.3.4.2 for each CC. </w:t>
            </w:r>
          </w:p>
          <w:p w14:paraId="30C51558"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13D091DC" w14:textId="77777777" w:rsidR="00DD5615" w:rsidRPr="00A47FA2" w:rsidRDefault="00DD5615" w:rsidP="00DD5615">
            <w:pPr>
              <w:pStyle w:val="TAL"/>
              <w:rPr>
                <w:rFonts w:cs="v4.2.0"/>
              </w:rPr>
            </w:pPr>
            <w:r w:rsidRPr="00A47FA2">
              <w:rPr>
                <w:rFonts w:cs="v4.2.0"/>
              </w:rPr>
              <w:t>TBD</w:t>
            </w:r>
          </w:p>
          <w:p w14:paraId="437863F0" w14:textId="77777777" w:rsidR="00DD5615" w:rsidRPr="00A47FA2" w:rsidRDefault="00DD5615" w:rsidP="00DD5615">
            <w:pPr>
              <w:pStyle w:val="TAL"/>
              <w:rPr>
                <w:rFonts w:cs="v4.2.0"/>
              </w:rPr>
            </w:pPr>
          </w:p>
          <w:p w14:paraId="7C9EBECF" w14:textId="77777777" w:rsidR="00DD5615" w:rsidRPr="00A47FA2" w:rsidRDefault="00DD5615" w:rsidP="00DD5615">
            <w:pPr>
              <w:pStyle w:val="TAL"/>
              <w:rPr>
                <w:rFonts w:cs="v4.2.0"/>
                <w:u w:val="single"/>
              </w:rPr>
            </w:pPr>
            <w:r w:rsidRPr="00A47FA2">
              <w:rPr>
                <w:rFonts w:cs="v4.2.0"/>
                <w:u w:val="single"/>
              </w:rPr>
              <w:t>Intra-band non-contiguous, Inter-band CA</w:t>
            </w:r>
          </w:p>
          <w:p w14:paraId="710AF61F" w14:textId="77777777" w:rsidR="00DD5615" w:rsidRPr="00A47FA2" w:rsidRDefault="00DD5615" w:rsidP="00DD5615">
            <w:pPr>
              <w:pStyle w:val="TAL"/>
              <w:rPr>
                <w:rFonts w:cs="v4.2.0"/>
              </w:rPr>
            </w:pPr>
            <w:r w:rsidRPr="00A47FA2">
              <w:rPr>
                <w:rFonts w:cs="v4.2.0"/>
              </w:rPr>
              <w:t>TBD</w:t>
            </w:r>
          </w:p>
        </w:tc>
        <w:tc>
          <w:tcPr>
            <w:tcW w:w="3247" w:type="dxa"/>
            <w:gridSpan w:val="2"/>
          </w:tcPr>
          <w:p w14:paraId="4C90E4E5" w14:textId="77777777" w:rsidR="00DD5615" w:rsidRPr="00A47FA2" w:rsidRDefault="00DD5615" w:rsidP="00DD5615">
            <w:pPr>
              <w:pStyle w:val="TAL"/>
            </w:pPr>
          </w:p>
        </w:tc>
      </w:tr>
      <w:tr w:rsidR="00DD5615" w:rsidRPr="00A47FA2" w14:paraId="2460486E" w14:textId="77777777" w:rsidTr="00662B8E">
        <w:trPr>
          <w:gridAfter w:val="1"/>
          <w:wAfter w:w="116" w:type="dxa"/>
          <w:jc w:val="center"/>
        </w:trPr>
        <w:tc>
          <w:tcPr>
            <w:tcW w:w="2587" w:type="dxa"/>
            <w:gridSpan w:val="2"/>
          </w:tcPr>
          <w:p w14:paraId="2BD23CCA" w14:textId="77777777" w:rsidR="00DD5615" w:rsidRPr="00A47FA2" w:rsidRDefault="00DD5615" w:rsidP="00DD5615">
            <w:pPr>
              <w:pStyle w:val="TAL"/>
              <w:rPr>
                <w:rFonts w:cs="v4.2.0"/>
              </w:rPr>
            </w:pPr>
            <w:r w:rsidRPr="00A47FA2">
              <w:rPr>
                <w:rFonts w:cs="v4.2.0"/>
              </w:rPr>
              <w:t>6.3A.4.2.5 Absolute power tolerance for CA (6UL CA)</w:t>
            </w:r>
          </w:p>
        </w:tc>
        <w:tc>
          <w:tcPr>
            <w:tcW w:w="3875" w:type="dxa"/>
            <w:gridSpan w:val="2"/>
          </w:tcPr>
          <w:p w14:paraId="3B72DC3D" w14:textId="77777777" w:rsidR="00DD5615" w:rsidRPr="00A47FA2" w:rsidRDefault="00DD5615" w:rsidP="00DD5615">
            <w:pPr>
              <w:pStyle w:val="TAL"/>
              <w:rPr>
                <w:rFonts w:cs="v4.2.0"/>
                <w:u w:val="single"/>
              </w:rPr>
            </w:pPr>
            <w:r w:rsidRPr="00A47FA2">
              <w:rPr>
                <w:rFonts w:cs="v4.2.0"/>
                <w:u w:val="single"/>
              </w:rPr>
              <w:t>Intra-band contiguous CA</w:t>
            </w:r>
          </w:p>
          <w:p w14:paraId="4077D53F"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503C977F" w14:textId="77777777" w:rsidR="00DD5615" w:rsidRPr="00A47FA2" w:rsidRDefault="00DD5615" w:rsidP="00DD5615">
            <w:pPr>
              <w:pStyle w:val="TAL"/>
              <w:rPr>
                <w:rFonts w:cs="v4.2.0"/>
              </w:rPr>
            </w:pPr>
            <w:r w:rsidRPr="00A47FA2">
              <w:rPr>
                <w:rFonts w:cs="v4.2.0"/>
              </w:rPr>
              <w:t xml:space="preserve">Same as 6.3.4.2 for each CC. </w:t>
            </w:r>
          </w:p>
          <w:p w14:paraId="3F8CB329"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13C20570" w14:textId="77777777" w:rsidR="00DD5615" w:rsidRPr="00A47FA2" w:rsidRDefault="00DD5615" w:rsidP="00DD5615">
            <w:pPr>
              <w:pStyle w:val="TAL"/>
              <w:rPr>
                <w:rFonts w:cs="v4.2.0"/>
              </w:rPr>
            </w:pPr>
            <w:r w:rsidRPr="00A47FA2">
              <w:rPr>
                <w:rFonts w:cs="v4.2.0"/>
              </w:rPr>
              <w:t>TBD</w:t>
            </w:r>
          </w:p>
          <w:p w14:paraId="15574F7D" w14:textId="77777777" w:rsidR="00DD5615" w:rsidRPr="00A47FA2" w:rsidRDefault="00DD5615" w:rsidP="00DD5615">
            <w:pPr>
              <w:pStyle w:val="TAL"/>
              <w:rPr>
                <w:rFonts w:cs="v4.2.0"/>
              </w:rPr>
            </w:pPr>
          </w:p>
          <w:p w14:paraId="519131EB" w14:textId="77777777" w:rsidR="00DD5615" w:rsidRPr="00A47FA2" w:rsidRDefault="00DD5615" w:rsidP="00DD5615">
            <w:pPr>
              <w:pStyle w:val="TAL"/>
              <w:rPr>
                <w:rFonts w:cs="v4.2.0"/>
                <w:u w:val="single"/>
              </w:rPr>
            </w:pPr>
            <w:r w:rsidRPr="00A47FA2">
              <w:rPr>
                <w:rFonts w:cs="v4.2.0"/>
                <w:u w:val="single"/>
              </w:rPr>
              <w:t>Intra-band non-contiguous, Inter-band CA</w:t>
            </w:r>
          </w:p>
          <w:p w14:paraId="4A34F776" w14:textId="77777777" w:rsidR="00DD5615" w:rsidRPr="00A47FA2" w:rsidRDefault="00DD5615" w:rsidP="00DD5615">
            <w:pPr>
              <w:pStyle w:val="TAL"/>
              <w:rPr>
                <w:rFonts w:cs="v4.2.0"/>
              </w:rPr>
            </w:pPr>
            <w:r w:rsidRPr="00A47FA2">
              <w:rPr>
                <w:rFonts w:cs="v4.2.0"/>
              </w:rPr>
              <w:t>TBD</w:t>
            </w:r>
          </w:p>
        </w:tc>
        <w:tc>
          <w:tcPr>
            <w:tcW w:w="3247" w:type="dxa"/>
            <w:gridSpan w:val="2"/>
          </w:tcPr>
          <w:p w14:paraId="6D0643B4" w14:textId="77777777" w:rsidR="00DD5615" w:rsidRPr="00A47FA2" w:rsidRDefault="00DD5615" w:rsidP="00DD5615">
            <w:pPr>
              <w:pStyle w:val="TAL"/>
            </w:pPr>
          </w:p>
        </w:tc>
      </w:tr>
      <w:tr w:rsidR="00DD5615" w:rsidRPr="00A47FA2" w14:paraId="401813C0" w14:textId="77777777" w:rsidTr="00662B8E">
        <w:trPr>
          <w:gridAfter w:val="1"/>
          <w:wAfter w:w="116" w:type="dxa"/>
          <w:jc w:val="center"/>
        </w:trPr>
        <w:tc>
          <w:tcPr>
            <w:tcW w:w="2587" w:type="dxa"/>
            <w:gridSpan w:val="2"/>
          </w:tcPr>
          <w:p w14:paraId="1CC75724" w14:textId="77777777" w:rsidR="00DD5615" w:rsidRPr="00A47FA2" w:rsidRDefault="00DD5615" w:rsidP="00DD5615">
            <w:pPr>
              <w:pStyle w:val="TAL"/>
              <w:rPr>
                <w:rFonts w:cs="v4.2.0"/>
              </w:rPr>
            </w:pPr>
            <w:r w:rsidRPr="00A47FA2">
              <w:rPr>
                <w:rFonts w:cs="v4.2.0"/>
              </w:rPr>
              <w:t>6.3A.4.2.6 Absolute power tolerance for CA (7UL CA)</w:t>
            </w:r>
          </w:p>
        </w:tc>
        <w:tc>
          <w:tcPr>
            <w:tcW w:w="3875" w:type="dxa"/>
            <w:gridSpan w:val="2"/>
          </w:tcPr>
          <w:p w14:paraId="2666B5E1" w14:textId="77777777" w:rsidR="00DD5615" w:rsidRPr="00A47FA2" w:rsidRDefault="00DD5615" w:rsidP="00DD5615">
            <w:pPr>
              <w:pStyle w:val="TAL"/>
              <w:rPr>
                <w:rFonts w:cs="v4.2.0"/>
                <w:u w:val="single"/>
              </w:rPr>
            </w:pPr>
            <w:r w:rsidRPr="00A47FA2">
              <w:rPr>
                <w:rFonts w:cs="v4.2.0"/>
                <w:u w:val="single"/>
              </w:rPr>
              <w:t>Intra-band contiguous CA</w:t>
            </w:r>
          </w:p>
          <w:p w14:paraId="4D5C3C40"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66802FF9" w14:textId="77777777" w:rsidR="00DD5615" w:rsidRPr="00A47FA2" w:rsidRDefault="00DD5615" w:rsidP="00DD5615">
            <w:pPr>
              <w:pStyle w:val="TAL"/>
              <w:rPr>
                <w:rFonts w:cs="v4.2.0"/>
              </w:rPr>
            </w:pPr>
            <w:r w:rsidRPr="00A47FA2">
              <w:rPr>
                <w:rFonts w:cs="v4.2.0"/>
              </w:rPr>
              <w:t xml:space="preserve">Same as 6.3.4.2 for each CC. </w:t>
            </w:r>
          </w:p>
          <w:p w14:paraId="5EBD63A8"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2A51C12" w14:textId="77777777" w:rsidR="00DD5615" w:rsidRPr="00A47FA2" w:rsidRDefault="00DD5615" w:rsidP="00DD5615">
            <w:pPr>
              <w:pStyle w:val="TAL"/>
              <w:rPr>
                <w:rFonts w:cs="v4.2.0"/>
              </w:rPr>
            </w:pPr>
            <w:r w:rsidRPr="00A47FA2">
              <w:rPr>
                <w:rFonts w:cs="v4.2.0"/>
              </w:rPr>
              <w:t>TBD</w:t>
            </w:r>
          </w:p>
          <w:p w14:paraId="33329191" w14:textId="77777777" w:rsidR="00DD5615" w:rsidRPr="00A47FA2" w:rsidRDefault="00DD5615" w:rsidP="00DD5615">
            <w:pPr>
              <w:pStyle w:val="TAL"/>
              <w:rPr>
                <w:rFonts w:cs="v4.2.0"/>
              </w:rPr>
            </w:pPr>
          </w:p>
          <w:p w14:paraId="360735E7" w14:textId="77777777" w:rsidR="00DD5615" w:rsidRPr="00A47FA2" w:rsidRDefault="00DD5615" w:rsidP="00DD5615">
            <w:pPr>
              <w:pStyle w:val="TAL"/>
              <w:rPr>
                <w:rFonts w:cs="v4.2.0"/>
                <w:u w:val="single"/>
              </w:rPr>
            </w:pPr>
            <w:r w:rsidRPr="00A47FA2">
              <w:rPr>
                <w:rFonts w:cs="v4.2.0"/>
                <w:u w:val="single"/>
              </w:rPr>
              <w:t>Intra-band non-contiguous, Inter-band CA</w:t>
            </w:r>
          </w:p>
          <w:p w14:paraId="4DABAAAC" w14:textId="77777777" w:rsidR="00DD5615" w:rsidRPr="00A47FA2" w:rsidRDefault="00DD5615" w:rsidP="00DD5615">
            <w:pPr>
              <w:pStyle w:val="TAL"/>
              <w:rPr>
                <w:rFonts w:cs="v4.2.0"/>
              </w:rPr>
            </w:pPr>
            <w:r w:rsidRPr="00A47FA2">
              <w:rPr>
                <w:rFonts w:cs="v4.2.0"/>
              </w:rPr>
              <w:t>TBD</w:t>
            </w:r>
          </w:p>
        </w:tc>
        <w:tc>
          <w:tcPr>
            <w:tcW w:w="3247" w:type="dxa"/>
            <w:gridSpan w:val="2"/>
          </w:tcPr>
          <w:p w14:paraId="4DBF5476" w14:textId="77777777" w:rsidR="00DD5615" w:rsidRPr="00A47FA2" w:rsidRDefault="00DD5615" w:rsidP="00DD5615">
            <w:pPr>
              <w:pStyle w:val="TAL"/>
            </w:pPr>
          </w:p>
        </w:tc>
      </w:tr>
      <w:tr w:rsidR="00DD5615" w:rsidRPr="00A47FA2" w14:paraId="04BFAE34" w14:textId="77777777" w:rsidTr="00662B8E">
        <w:trPr>
          <w:gridAfter w:val="1"/>
          <w:wAfter w:w="116" w:type="dxa"/>
          <w:jc w:val="center"/>
        </w:trPr>
        <w:tc>
          <w:tcPr>
            <w:tcW w:w="2587" w:type="dxa"/>
            <w:gridSpan w:val="2"/>
          </w:tcPr>
          <w:p w14:paraId="76BA8144" w14:textId="77777777" w:rsidR="00DD5615" w:rsidRPr="00A47FA2" w:rsidRDefault="00DD5615" w:rsidP="00DD5615">
            <w:pPr>
              <w:pStyle w:val="TAL"/>
              <w:rPr>
                <w:rFonts w:cs="v4.2.0"/>
              </w:rPr>
            </w:pPr>
            <w:r w:rsidRPr="00A47FA2">
              <w:rPr>
                <w:rFonts w:cs="v4.2.0"/>
              </w:rPr>
              <w:t>6.3A.4.2.7 Absolute power tolerance for CA (8UL CA)</w:t>
            </w:r>
          </w:p>
        </w:tc>
        <w:tc>
          <w:tcPr>
            <w:tcW w:w="3875" w:type="dxa"/>
            <w:gridSpan w:val="2"/>
          </w:tcPr>
          <w:p w14:paraId="6BFE09B5" w14:textId="77777777" w:rsidR="00DD5615" w:rsidRPr="00A47FA2" w:rsidRDefault="00DD5615" w:rsidP="00DD5615">
            <w:pPr>
              <w:pStyle w:val="TAL"/>
              <w:rPr>
                <w:rFonts w:cs="v4.2.0"/>
                <w:u w:val="single"/>
              </w:rPr>
            </w:pPr>
            <w:r w:rsidRPr="00A47FA2">
              <w:rPr>
                <w:rFonts w:cs="v4.2.0"/>
                <w:u w:val="single"/>
              </w:rPr>
              <w:t>Intra-band contiguous CA</w:t>
            </w:r>
          </w:p>
          <w:p w14:paraId="0BC75646"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79457618" w14:textId="77777777" w:rsidR="00DD5615" w:rsidRPr="00A47FA2" w:rsidRDefault="00DD5615" w:rsidP="00DD5615">
            <w:pPr>
              <w:pStyle w:val="TAL"/>
              <w:rPr>
                <w:rFonts w:cs="v4.2.0"/>
              </w:rPr>
            </w:pPr>
            <w:r w:rsidRPr="00A47FA2">
              <w:rPr>
                <w:rFonts w:cs="v4.2.0"/>
              </w:rPr>
              <w:t xml:space="preserve">Same as 6.3.4.2 for each CC. </w:t>
            </w:r>
          </w:p>
          <w:p w14:paraId="78D07F89"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71B99EAE" w14:textId="77777777" w:rsidR="00DD5615" w:rsidRPr="00A47FA2" w:rsidRDefault="00DD5615" w:rsidP="00DD5615">
            <w:pPr>
              <w:pStyle w:val="TAL"/>
              <w:rPr>
                <w:rFonts w:cs="v4.2.0"/>
              </w:rPr>
            </w:pPr>
            <w:r w:rsidRPr="00A47FA2">
              <w:rPr>
                <w:rFonts w:cs="v4.2.0"/>
              </w:rPr>
              <w:t>TBD</w:t>
            </w:r>
          </w:p>
          <w:p w14:paraId="79097969" w14:textId="77777777" w:rsidR="00DD5615" w:rsidRPr="00A47FA2" w:rsidRDefault="00DD5615" w:rsidP="00DD5615">
            <w:pPr>
              <w:pStyle w:val="TAL"/>
              <w:rPr>
                <w:rFonts w:cs="v4.2.0"/>
              </w:rPr>
            </w:pPr>
          </w:p>
          <w:p w14:paraId="7B83A940" w14:textId="77777777" w:rsidR="00DD5615" w:rsidRPr="00A47FA2" w:rsidRDefault="00DD5615" w:rsidP="00DD5615">
            <w:pPr>
              <w:pStyle w:val="TAL"/>
              <w:rPr>
                <w:rFonts w:cs="v4.2.0"/>
                <w:u w:val="single"/>
              </w:rPr>
            </w:pPr>
            <w:r w:rsidRPr="00A47FA2">
              <w:rPr>
                <w:rFonts w:cs="v4.2.0"/>
                <w:u w:val="single"/>
              </w:rPr>
              <w:t>Intra-band non-contiguous, Inter-band CA</w:t>
            </w:r>
          </w:p>
          <w:p w14:paraId="0501030D" w14:textId="77777777" w:rsidR="00DD5615" w:rsidRPr="00A47FA2" w:rsidRDefault="00DD5615" w:rsidP="00DD5615">
            <w:pPr>
              <w:pStyle w:val="TAL"/>
              <w:rPr>
                <w:rFonts w:cs="v4.2.0"/>
              </w:rPr>
            </w:pPr>
            <w:r w:rsidRPr="00A47FA2">
              <w:rPr>
                <w:rFonts w:cs="v4.2.0"/>
              </w:rPr>
              <w:t>TBD</w:t>
            </w:r>
          </w:p>
        </w:tc>
        <w:tc>
          <w:tcPr>
            <w:tcW w:w="3247" w:type="dxa"/>
            <w:gridSpan w:val="2"/>
          </w:tcPr>
          <w:p w14:paraId="12DEB483" w14:textId="77777777" w:rsidR="00DD5615" w:rsidRPr="00A47FA2" w:rsidRDefault="00DD5615" w:rsidP="00DD5615">
            <w:pPr>
              <w:pStyle w:val="TAL"/>
            </w:pPr>
          </w:p>
        </w:tc>
      </w:tr>
      <w:tr w:rsidR="00DD5615" w:rsidRPr="00A47FA2" w14:paraId="68108DE8" w14:textId="77777777" w:rsidTr="00662B8E">
        <w:trPr>
          <w:gridAfter w:val="1"/>
          <w:wAfter w:w="116" w:type="dxa"/>
          <w:jc w:val="center"/>
        </w:trPr>
        <w:tc>
          <w:tcPr>
            <w:tcW w:w="2587" w:type="dxa"/>
            <w:gridSpan w:val="2"/>
          </w:tcPr>
          <w:p w14:paraId="488AC59A" w14:textId="77777777" w:rsidR="00DD5615" w:rsidRPr="00A47FA2" w:rsidRDefault="00DD5615" w:rsidP="00DD5615">
            <w:pPr>
              <w:pStyle w:val="TAL"/>
              <w:rPr>
                <w:rFonts w:cs="v4.2.0"/>
              </w:rPr>
            </w:pPr>
            <w:r w:rsidRPr="00A47FA2">
              <w:rPr>
                <w:rFonts w:cs="v4.2.0"/>
              </w:rPr>
              <w:t>6.3A.4.3.1 Relative power tolerance for CA (2UL CA)</w:t>
            </w:r>
          </w:p>
        </w:tc>
        <w:tc>
          <w:tcPr>
            <w:tcW w:w="3875" w:type="dxa"/>
            <w:gridSpan w:val="2"/>
          </w:tcPr>
          <w:p w14:paraId="0ECB6E14" w14:textId="77777777" w:rsidR="00DD5615" w:rsidRPr="00A47FA2" w:rsidRDefault="00DD5615" w:rsidP="00DD5615">
            <w:pPr>
              <w:pStyle w:val="TAL"/>
              <w:rPr>
                <w:rFonts w:cs="v4.2.0"/>
                <w:u w:val="single"/>
              </w:rPr>
            </w:pPr>
            <w:r w:rsidRPr="00A47FA2">
              <w:rPr>
                <w:rFonts w:cs="v4.2.0"/>
                <w:u w:val="single"/>
              </w:rPr>
              <w:t>Intra-band contiguous CA</w:t>
            </w:r>
          </w:p>
          <w:p w14:paraId="2D4AB388"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25D64013" w14:textId="77777777" w:rsidR="00DD5615" w:rsidRPr="00A47FA2" w:rsidRDefault="00DD5615" w:rsidP="00DD5615">
            <w:pPr>
              <w:pStyle w:val="TAL"/>
              <w:rPr>
                <w:rFonts w:cs="v4.2.0"/>
              </w:rPr>
            </w:pPr>
            <w:r w:rsidRPr="00A47FA2">
              <w:rPr>
                <w:rFonts w:cs="v4.2.0"/>
              </w:rPr>
              <w:t>TBD</w:t>
            </w:r>
          </w:p>
          <w:p w14:paraId="2764E050" w14:textId="77777777" w:rsidR="00DD5615" w:rsidRPr="00A47FA2" w:rsidRDefault="00DD5615" w:rsidP="00DD5615">
            <w:pPr>
              <w:pStyle w:val="TAL"/>
              <w:rPr>
                <w:rFonts w:cs="v4.2.0"/>
              </w:rPr>
            </w:pPr>
          </w:p>
          <w:p w14:paraId="63FE1482"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565A8F4" w14:textId="77777777" w:rsidR="00DD5615" w:rsidRPr="00A47FA2" w:rsidRDefault="00DD5615" w:rsidP="00DD5615">
            <w:pPr>
              <w:pStyle w:val="TAL"/>
              <w:rPr>
                <w:rFonts w:cs="v4.2.0"/>
              </w:rPr>
            </w:pPr>
            <w:r w:rsidRPr="00A47FA2">
              <w:rPr>
                <w:rFonts w:cs="v4.2.0"/>
              </w:rPr>
              <w:t>TBD</w:t>
            </w:r>
          </w:p>
          <w:p w14:paraId="480F576E" w14:textId="77777777" w:rsidR="00DD5615" w:rsidRPr="00A47FA2" w:rsidRDefault="00DD5615" w:rsidP="00DD5615">
            <w:pPr>
              <w:pStyle w:val="TAL"/>
              <w:rPr>
                <w:rFonts w:cs="v4.2.0"/>
              </w:rPr>
            </w:pPr>
          </w:p>
          <w:p w14:paraId="0F99F90C" w14:textId="77777777" w:rsidR="00DD5615" w:rsidRPr="00A47FA2" w:rsidRDefault="00DD5615" w:rsidP="00DD5615">
            <w:pPr>
              <w:pStyle w:val="TAL"/>
              <w:rPr>
                <w:rFonts w:cs="v4.2.0"/>
                <w:u w:val="single"/>
              </w:rPr>
            </w:pPr>
            <w:r w:rsidRPr="00A47FA2">
              <w:rPr>
                <w:rFonts w:cs="v4.2.0"/>
                <w:u w:val="single"/>
              </w:rPr>
              <w:t>Intra-band non-contiguous, Inter-band CA</w:t>
            </w:r>
          </w:p>
          <w:p w14:paraId="20F3EBEC"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48AE76CE" w14:textId="77777777" w:rsidR="00DD5615" w:rsidRPr="00A47FA2" w:rsidRDefault="00DD5615" w:rsidP="00DD5615">
            <w:pPr>
              <w:pStyle w:val="TAL"/>
            </w:pPr>
          </w:p>
        </w:tc>
      </w:tr>
      <w:tr w:rsidR="00DD5615" w:rsidRPr="00A47FA2" w14:paraId="4F72D0C4" w14:textId="77777777" w:rsidTr="00662B8E">
        <w:trPr>
          <w:gridAfter w:val="1"/>
          <w:wAfter w:w="116" w:type="dxa"/>
          <w:jc w:val="center"/>
        </w:trPr>
        <w:tc>
          <w:tcPr>
            <w:tcW w:w="2587" w:type="dxa"/>
            <w:gridSpan w:val="2"/>
          </w:tcPr>
          <w:p w14:paraId="5E20EBA6" w14:textId="77777777" w:rsidR="00DD5615" w:rsidRPr="00A47FA2" w:rsidRDefault="00DD5615" w:rsidP="00DD5615">
            <w:pPr>
              <w:pStyle w:val="TAL"/>
              <w:rPr>
                <w:rFonts w:cs="v4.2.0"/>
              </w:rPr>
            </w:pPr>
            <w:r w:rsidRPr="00A47FA2">
              <w:rPr>
                <w:rFonts w:cs="v4.2.0"/>
              </w:rPr>
              <w:t>6.3A.4.3.2 Relative power tolerance for CA (3UL CA)</w:t>
            </w:r>
          </w:p>
        </w:tc>
        <w:tc>
          <w:tcPr>
            <w:tcW w:w="3875" w:type="dxa"/>
            <w:gridSpan w:val="2"/>
          </w:tcPr>
          <w:p w14:paraId="2FFD2E80" w14:textId="77777777" w:rsidR="00DD5615" w:rsidRPr="00A47FA2" w:rsidRDefault="00DD5615" w:rsidP="00DD5615">
            <w:pPr>
              <w:pStyle w:val="TAL"/>
              <w:rPr>
                <w:rFonts w:cs="v4.2.0"/>
                <w:u w:val="single"/>
              </w:rPr>
            </w:pPr>
            <w:r w:rsidRPr="00A47FA2">
              <w:rPr>
                <w:rFonts w:cs="v4.2.0"/>
                <w:u w:val="single"/>
              </w:rPr>
              <w:t>Intra-band contiguous CA</w:t>
            </w:r>
          </w:p>
          <w:p w14:paraId="1EEDAD42"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1F1C7EC4" w14:textId="77777777" w:rsidR="00DD5615" w:rsidRPr="00A47FA2" w:rsidRDefault="00DD5615" w:rsidP="00DD5615">
            <w:pPr>
              <w:pStyle w:val="TAL"/>
              <w:rPr>
                <w:rFonts w:cs="v4.2.0"/>
              </w:rPr>
            </w:pPr>
            <w:r w:rsidRPr="00A47FA2">
              <w:rPr>
                <w:rFonts w:cs="v4.2.0"/>
              </w:rPr>
              <w:t>TBD</w:t>
            </w:r>
          </w:p>
          <w:p w14:paraId="2337EB1D" w14:textId="77777777" w:rsidR="00DD5615" w:rsidRPr="00A47FA2" w:rsidRDefault="00DD5615" w:rsidP="00DD5615">
            <w:pPr>
              <w:pStyle w:val="TAL"/>
              <w:rPr>
                <w:rFonts w:cs="v4.2.0"/>
              </w:rPr>
            </w:pPr>
          </w:p>
          <w:p w14:paraId="33437D12"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3F21E498" w14:textId="77777777" w:rsidR="00DD5615" w:rsidRPr="00A47FA2" w:rsidRDefault="00DD5615" w:rsidP="00DD5615">
            <w:pPr>
              <w:pStyle w:val="TAL"/>
              <w:rPr>
                <w:rFonts w:cs="v4.2.0"/>
              </w:rPr>
            </w:pPr>
            <w:r w:rsidRPr="00A47FA2">
              <w:rPr>
                <w:rFonts w:cs="v4.2.0"/>
              </w:rPr>
              <w:t>TBD</w:t>
            </w:r>
          </w:p>
          <w:p w14:paraId="124B78E2" w14:textId="77777777" w:rsidR="00DD5615" w:rsidRPr="00A47FA2" w:rsidRDefault="00DD5615" w:rsidP="00DD5615">
            <w:pPr>
              <w:pStyle w:val="TAL"/>
              <w:rPr>
                <w:rFonts w:cs="v4.2.0"/>
              </w:rPr>
            </w:pPr>
          </w:p>
          <w:p w14:paraId="74692B86" w14:textId="77777777" w:rsidR="00DD5615" w:rsidRPr="00A47FA2" w:rsidRDefault="00DD5615" w:rsidP="00DD5615">
            <w:pPr>
              <w:pStyle w:val="TAL"/>
              <w:rPr>
                <w:rFonts w:cs="v4.2.0"/>
                <w:u w:val="single"/>
              </w:rPr>
            </w:pPr>
            <w:r w:rsidRPr="00A47FA2">
              <w:rPr>
                <w:rFonts w:cs="v4.2.0"/>
                <w:u w:val="single"/>
              </w:rPr>
              <w:t>Intra-band non-contiguous, Inter-band CA</w:t>
            </w:r>
          </w:p>
          <w:p w14:paraId="01B7A114"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7CAB373B" w14:textId="77777777" w:rsidR="00DD5615" w:rsidRPr="00A47FA2" w:rsidRDefault="00DD5615" w:rsidP="00DD5615">
            <w:pPr>
              <w:pStyle w:val="TAL"/>
            </w:pPr>
          </w:p>
        </w:tc>
      </w:tr>
      <w:tr w:rsidR="00DD5615" w:rsidRPr="00A47FA2" w14:paraId="3F65A068" w14:textId="77777777" w:rsidTr="00662B8E">
        <w:trPr>
          <w:gridAfter w:val="1"/>
          <w:wAfter w:w="116" w:type="dxa"/>
          <w:jc w:val="center"/>
        </w:trPr>
        <w:tc>
          <w:tcPr>
            <w:tcW w:w="2587" w:type="dxa"/>
            <w:gridSpan w:val="2"/>
          </w:tcPr>
          <w:p w14:paraId="02BFC334" w14:textId="77777777" w:rsidR="00DD5615" w:rsidRPr="00A47FA2" w:rsidRDefault="00DD5615" w:rsidP="00DD5615">
            <w:pPr>
              <w:pStyle w:val="TAL"/>
              <w:rPr>
                <w:rFonts w:cs="v4.2.0"/>
              </w:rPr>
            </w:pPr>
            <w:r w:rsidRPr="00A47FA2">
              <w:rPr>
                <w:rFonts w:cs="v4.2.0"/>
              </w:rPr>
              <w:t>6.3A.4.3.3 Relative power tolerance for CA (4UL CA)</w:t>
            </w:r>
          </w:p>
        </w:tc>
        <w:tc>
          <w:tcPr>
            <w:tcW w:w="3875" w:type="dxa"/>
            <w:gridSpan w:val="2"/>
          </w:tcPr>
          <w:p w14:paraId="11B046C2" w14:textId="77777777" w:rsidR="00DD5615" w:rsidRPr="00A47FA2" w:rsidRDefault="00DD5615" w:rsidP="00DD5615">
            <w:pPr>
              <w:pStyle w:val="TAL"/>
              <w:rPr>
                <w:rFonts w:cs="v4.2.0"/>
                <w:u w:val="single"/>
              </w:rPr>
            </w:pPr>
            <w:r w:rsidRPr="00A47FA2">
              <w:rPr>
                <w:rFonts w:cs="v4.2.0"/>
                <w:u w:val="single"/>
              </w:rPr>
              <w:t>Intra-band contiguous CA</w:t>
            </w:r>
          </w:p>
          <w:p w14:paraId="3297420B"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6FCD6800" w14:textId="77777777" w:rsidR="00DD5615" w:rsidRPr="00A47FA2" w:rsidRDefault="00DD5615" w:rsidP="00DD5615">
            <w:pPr>
              <w:pStyle w:val="TAL"/>
              <w:rPr>
                <w:rFonts w:cs="v4.2.0"/>
              </w:rPr>
            </w:pPr>
            <w:r w:rsidRPr="00A47FA2">
              <w:rPr>
                <w:rFonts w:cs="v4.2.0"/>
              </w:rPr>
              <w:t>TBD</w:t>
            </w:r>
          </w:p>
          <w:p w14:paraId="361BB732" w14:textId="77777777" w:rsidR="00DD5615" w:rsidRPr="00A47FA2" w:rsidRDefault="00DD5615" w:rsidP="00DD5615">
            <w:pPr>
              <w:pStyle w:val="TAL"/>
              <w:rPr>
                <w:rFonts w:cs="v4.2.0"/>
              </w:rPr>
            </w:pPr>
          </w:p>
          <w:p w14:paraId="604FC1EB"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6ECF3C85" w14:textId="77777777" w:rsidR="00DD5615" w:rsidRPr="00A47FA2" w:rsidRDefault="00DD5615" w:rsidP="00DD5615">
            <w:pPr>
              <w:pStyle w:val="TAL"/>
              <w:rPr>
                <w:rFonts w:cs="v4.2.0"/>
              </w:rPr>
            </w:pPr>
            <w:r w:rsidRPr="00A47FA2">
              <w:rPr>
                <w:rFonts w:cs="v4.2.0"/>
              </w:rPr>
              <w:t>TBD</w:t>
            </w:r>
          </w:p>
          <w:p w14:paraId="1F51A697" w14:textId="77777777" w:rsidR="00DD5615" w:rsidRPr="00A47FA2" w:rsidRDefault="00DD5615" w:rsidP="00DD5615">
            <w:pPr>
              <w:pStyle w:val="TAL"/>
              <w:rPr>
                <w:rFonts w:cs="v4.2.0"/>
              </w:rPr>
            </w:pPr>
          </w:p>
          <w:p w14:paraId="1A70B477" w14:textId="77777777" w:rsidR="00DD5615" w:rsidRPr="00A47FA2" w:rsidRDefault="00DD5615" w:rsidP="00DD5615">
            <w:pPr>
              <w:pStyle w:val="TAL"/>
              <w:rPr>
                <w:rFonts w:cs="v4.2.0"/>
                <w:u w:val="single"/>
              </w:rPr>
            </w:pPr>
            <w:r w:rsidRPr="00A47FA2">
              <w:rPr>
                <w:rFonts w:cs="v4.2.0"/>
                <w:u w:val="single"/>
              </w:rPr>
              <w:t>Intra-band non-contiguous, Inter-band CA</w:t>
            </w:r>
          </w:p>
          <w:p w14:paraId="70C80940"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4517DC27" w14:textId="77777777" w:rsidR="00DD5615" w:rsidRPr="00A47FA2" w:rsidRDefault="00DD5615" w:rsidP="00DD5615">
            <w:pPr>
              <w:pStyle w:val="TAL"/>
            </w:pPr>
          </w:p>
        </w:tc>
      </w:tr>
      <w:tr w:rsidR="00DD5615" w:rsidRPr="00A47FA2" w14:paraId="229D11DD" w14:textId="77777777" w:rsidTr="00662B8E">
        <w:trPr>
          <w:gridAfter w:val="1"/>
          <w:wAfter w:w="116" w:type="dxa"/>
          <w:jc w:val="center"/>
        </w:trPr>
        <w:tc>
          <w:tcPr>
            <w:tcW w:w="2587" w:type="dxa"/>
            <w:gridSpan w:val="2"/>
          </w:tcPr>
          <w:p w14:paraId="38C78043" w14:textId="77777777" w:rsidR="00DD5615" w:rsidRPr="00A47FA2" w:rsidRDefault="00DD5615" w:rsidP="00DD5615">
            <w:pPr>
              <w:pStyle w:val="TAL"/>
              <w:rPr>
                <w:rFonts w:cs="v4.2.0"/>
              </w:rPr>
            </w:pPr>
            <w:r w:rsidRPr="00A47FA2">
              <w:rPr>
                <w:rFonts w:cs="v4.2.0"/>
              </w:rPr>
              <w:lastRenderedPageBreak/>
              <w:t>6.3A.4.3.4 Relative power tolerance for CA (5UL CA)</w:t>
            </w:r>
          </w:p>
        </w:tc>
        <w:tc>
          <w:tcPr>
            <w:tcW w:w="3875" w:type="dxa"/>
            <w:gridSpan w:val="2"/>
          </w:tcPr>
          <w:p w14:paraId="589052F2" w14:textId="77777777" w:rsidR="00DD5615" w:rsidRPr="00A47FA2" w:rsidRDefault="00DD5615" w:rsidP="00DD5615">
            <w:pPr>
              <w:pStyle w:val="TAL"/>
              <w:rPr>
                <w:rFonts w:cs="v4.2.0"/>
                <w:u w:val="single"/>
              </w:rPr>
            </w:pPr>
            <w:r w:rsidRPr="00A47FA2">
              <w:rPr>
                <w:rFonts w:cs="v4.2.0"/>
                <w:u w:val="single"/>
              </w:rPr>
              <w:t>Intra-band contiguous CA</w:t>
            </w:r>
          </w:p>
          <w:p w14:paraId="33CAE821"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0A380824" w14:textId="77777777" w:rsidR="00DD5615" w:rsidRPr="00A47FA2" w:rsidRDefault="00DD5615" w:rsidP="00DD5615">
            <w:pPr>
              <w:pStyle w:val="TAL"/>
            </w:pPr>
          </w:p>
        </w:tc>
      </w:tr>
      <w:tr w:rsidR="00DD5615" w:rsidRPr="00A47FA2" w14:paraId="77E81FDA" w14:textId="77777777" w:rsidTr="00662B8E">
        <w:trPr>
          <w:gridAfter w:val="1"/>
          <w:wAfter w:w="116" w:type="dxa"/>
          <w:jc w:val="center"/>
        </w:trPr>
        <w:tc>
          <w:tcPr>
            <w:tcW w:w="2587" w:type="dxa"/>
            <w:gridSpan w:val="2"/>
          </w:tcPr>
          <w:p w14:paraId="7EC31B61" w14:textId="77777777" w:rsidR="00DD5615" w:rsidRPr="00A47FA2" w:rsidRDefault="00DD5615" w:rsidP="00DD5615">
            <w:pPr>
              <w:pStyle w:val="TAL"/>
              <w:rPr>
                <w:rFonts w:cs="v4.2.0"/>
              </w:rPr>
            </w:pPr>
            <w:r w:rsidRPr="00A47FA2">
              <w:rPr>
                <w:rFonts w:cs="v4.2.0"/>
              </w:rPr>
              <w:t>6.3A.4.3.5 Relative power tolerance for CA (6UL CA)</w:t>
            </w:r>
          </w:p>
        </w:tc>
        <w:tc>
          <w:tcPr>
            <w:tcW w:w="3875" w:type="dxa"/>
            <w:gridSpan w:val="2"/>
          </w:tcPr>
          <w:p w14:paraId="1DFE5F1D" w14:textId="77777777" w:rsidR="00DD5615" w:rsidRPr="00A47FA2" w:rsidRDefault="00DD5615" w:rsidP="00DD5615">
            <w:pPr>
              <w:pStyle w:val="TAL"/>
              <w:rPr>
                <w:rFonts w:cs="v4.2.0"/>
                <w:u w:val="single"/>
              </w:rPr>
            </w:pPr>
            <w:r w:rsidRPr="00A47FA2">
              <w:rPr>
                <w:rFonts w:cs="v4.2.0"/>
                <w:u w:val="single"/>
              </w:rPr>
              <w:t>Intra-band contiguous CA</w:t>
            </w:r>
          </w:p>
          <w:p w14:paraId="42938D36"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319D3ADE" w14:textId="77777777" w:rsidR="00DD5615" w:rsidRPr="00A47FA2" w:rsidRDefault="00DD5615" w:rsidP="00DD5615">
            <w:pPr>
              <w:pStyle w:val="TAL"/>
            </w:pPr>
          </w:p>
        </w:tc>
      </w:tr>
      <w:tr w:rsidR="00DD5615" w:rsidRPr="00A47FA2" w14:paraId="4C349F7F" w14:textId="77777777" w:rsidTr="00662B8E">
        <w:trPr>
          <w:gridAfter w:val="1"/>
          <w:wAfter w:w="116" w:type="dxa"/>
          <w:jc w:val="center"/>
        </w:trPr>
        <w:tc>
          <w:tcPr>
            <w:tcW w:w="2587" w:type="dxa"/>
            <w:gridSpan w:val="2"/>
          </w:tcPr>
          <w:p w14:paraId="1F1AD9CB" w14:textId="77777777" w:rsidR="00DD5615" w:rsidRPr="00A47FA2" w:rsidRDefault="00DD5615" w:rsidP="00DD5615">
            <w:pPr>
              <w:pStyle w:val="TAL"/>
              <w:rPr>
                <w:rFonts w:cs="v4.2.0"/>
              </w:rPr>
            </w:pPr>
            <w:r w:rsidRPr="00A47FA2">
              <w:rPr>
                <w:rFonts w:cs="v4.2.0"/>
              </w:rPr>
              <w:t>6.3A.4.3.6 Relative power tolerance for CA (7UL CA)</w:t>
            </w:r>
          </w:p>
        </w:tc>
        <w:tc>
          <w:tcPr>
            <w:tcW w:w="3875" w:type="dxa"/>
            <w:gridSpan w:val="2"/>
          </w:tcPr>
          <w:p w14:paraId="6422144A" w14:textId="77777777" w:rsidR="00DD5615" w:rsidRPr="00A47FA2" w:rsidRDefault="00DD5615" w:rsidP="00DD5615">
            <w:pPr>
              <w:pStyle w:val="TAL"/>
              <w:rPr>
                <w:rFonts w:cs="v4.2.0"/>
                <w:u w:val="single"/>
              </w:rPr>
            </w:pPr>
            <w:r w:rsidRPr="00A47FA2">
              <w:rPr>
                <w:rFonts w:cs="v4.2.0"/>
                <w:u w:val="single"/>
              </w:rPr>
              <w:t>Intra-band contiguous CA</w:t>
            </w:r>
          </w:p>
          <w:p w14:paraId="0A714908"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370B6BD5" w14:textId="77777777" w:rsidR="00DD5615" w:rsidRPr="00A47FA2" w:rsidRDefault="00DD5615" w:rsidP="00DD5615">
            <w:pPr>
              <w:pStyle w:val="TAL"/>
            </w:pPr>
          </w:p>
        </w:tc>
      </w:tr>
      <w:tr w:rsidR="00DD5615" w:rsidRPr="00A47FA2" w14:paraId="1796BCC0" w14:textId="77777777" w:rsidTr="00662B8E">
        <w:trPr>
          <w:gridAfter w:val="1"/>
          <w:wAfter w:w="116" w:type="dxa"/>
          <w:jc w:val="center"/>
        </w:trPr>
        <w:tc>
          <w:tcPr>
            <w:tcW w:w="2587" w:type="dxa"/>
            <w:gridSpan w:val="2"/>
          </w:tcPr>
          <w:p w14:paraId="19D7B22A" w14:textId="77777777" w:rsidR="00DD5615" w:rsidRPr="00A47FA2" w:rsidRDefault="00DD5615" w:rsidP="00DD5615">
            <w:pPr>
              <w:pStyle w:val="TAL"/>
              <w:rPr>
                <w:rFonts w:cs="v4.2.0"/>
              </w:rPr>
            </w:pPr>
            <w:r w:rsidRPr="00A47FA2">
              <w:rPr>
                <w:rFonts w:cs="v4.2.0"/>
              </w:rPr>
              <w:t>6.3A.4.3.7 Relative power tolerance for CA (8UL CA)</w:t>
            </w:r>
          </w:p>
        </w:tc>
        <w:tc>
          <w:tcPr>
            <w:tcW w:w="3875" w:type="dxa"/>
            <w:gridSpan w:val="2"/>
          </w:tcPr>
          <w:p w14:paraId="02DAC5BC" w14:textId="77777777" w:rsidR="00DD5615" w:rsidRPr="00A47FA2" w:rsidRDefault="00DD5615" w:rsidP="00DD5615">
            <w:pPr>
              <w:pStyle w:val="TAL"/>
              <w:rPr>
                <w:rFonts w:cs="v4.2.0"/>
                <w:u w:val="single"/>
              </w:rPr>
            </w:pPr>
            <w:r w:rsidRPr="00A47FA2">
              <w:rPr>
                <w:rFonts w:cs="v4.2.0"/>
                <w:u w:val="single"/>
              </w:rPr>
              <w:t>Intra-band contiguous CA</w:t>
            </w:r>
          </w:p>
          <w:p w14:paraId="1DE073EC"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46CBE82C" w14:textId="77777777" w:rsidR="00DD5615" w:rsidRPr="00A47FA2" w:rsidRDefault="00DD5615" w:rsidP="00DD5615">
            <w:pPr>
              <w:pStyle w:val="TAL"/>
            </w:pPr>
          </w:p>
        </w:tc>
      </w:tr>
      <w:tr w:rsidR="00DD5615" w:rsidRPr="00A47FA2" w14:paraId="71CA37FD" w14:textId="77777777" w:rsidTr="00662B8E">
        <w:trPr>
          <w:gridAfter w:val="1"/>
          <w:wAfter w:w="116" w:type="dxa"/>
          <w:jc w:val="center"/>
        </w:trPr>
        <w:tc>
          <w:tcPr>
            <w:tcW w:w="2587" w:type="dxa"/>
            <w:gridSpan w:val="2"/>
          </w:tcPr>
          <w:p w14:paraId="0CD3C049" w14:textId="77777777" w:rsidR="00DD5615" w:rsidRPr="00A47FA2" w:rsidRDefault="00DD5615" w:rsidP="00DD5615">
            <w:pPr>
              <w:pStyle w:val="TAL"/>
              <w:rPr>
                <w:rFonts w:cs="v4.2.0"/>
              </w:rPr>
            </w:pPr>
            <w:r w:rsidRPr="00A47FA2">
              <w:rPr>
                <w:rFonts w:cs="v4.2.0"/>
              </w:rPr>
              <w:t>6.3A.4.4.1 Aggregate power tolerance for CA (2UL CA)</w:t>
            </w:r>
          </w:p>
        </w:tc>
        <w:tc>
          <w:tcPr>
            <w:tcW w:w="3875" w:type="dxa"/>
            <w:gridSpan w:val="2"/>
          </w:tcPr>
          <w:p w14:paraId="32845C47" w14:textId="77777777" w:rsidR="00DD5615" w:rsidRPr="00A47FA2" w:rsidRDefault="00DD5615" w:rsidP="00DD5615">
            <w:pPr>
              <w:pStyle w:val="TAL"/>
              <w:rPr>
                <w:rFonts w:cs="v4.2.0"/>
                <w:u w:val="single"/>
              </w:rPr>
            </w:pPr>
            <w:r w:rsidRPr="00A47FA2">
              <w:rPr>
                <w:rFonts w:cs="v4.2.0"/>
                <w:u w:val="single"/>
              </w:rPr>
              <w:t>Intra-band contiguous CA</w:t>
            </w:r>
          </w:p>
          <w:p w14:paraId="1AD4ECA2"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7586B859" w14:textId="77777777" w:rsidR="00DD5615" w:rsidRPr="00A47FA2" w:rsidRDefault="00DD5615" w:rsidP="00DD5615">
            <w:pPr>
              <w:pStyle w:val="TAL"/>
              <w:rPr>
                <w:rFonts w:cs="v4.2.0"/>
              </w:rPr>
            </w:pPr>
            <w:r w:rsidRPr="00A47FA2">
              <w:rPr>
                <w:rFonts w:cs="Arial"/>
              </w:rPr>
              <w:t xml:space="preserve">Same as 6.3.4.4 </w:t>
            </w:r>
            <w:r w:rsidRPr="00A47FA2">
              <w:rPr>
                <w:rFonts w:cs="v4.2.0"/>
              </w:rPr>
              <w:t>for each CC.</w:t>
            </w:r>
          </w:p>
          <w:p w14:paraId="4C5B22B2" w14:textId="77777777" w:rsidR="00DD5615" w:rsidRPr="00A47FA2" w:rsidRDefault="00DD5615" w:rsidP="00DD5615">
            <w:pPr>
              <w:pStyle w:val="TAL"/>
              <w:rPr>
                <w:rFonts w:cs="v4.2.0"/>
              </w:rPr>
            </w:pPr>
          </w:p>
          <w:p w14:paraId="5F4EE3F3" w14:textId="77777777" w:rsidR="00DD5615" w:rsidRPr="00A47FA2" w:rsidRDefault="00DD5615" w:rsidP="00DD5615">
            <w:pPr>
              <w:pStyle w:val="TAL"/>
              <w:rPr>
                <w:rFonts w:cs="v4.2.0"/>
              </w:rPr>
            </w:pPr>
          </w:p>
          <w:p w14:paraId="708BC095"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3C681621" w14:textId="77777777" w:rsidR="00DD5615" w:rsidRPr="00A47FA2" w:rsidRDefault="00DD5615" w:rsidP="00DD5615">
            <w:pPr>
              <w:pStyle w:val="TAL"/>
              <w:rPr>
                <w:rFonts w:cs="v4.2.0"/>
              </w:rPr>
            </w:pPr>
            <w:r w:rsidRPr="00A47FA2">
              <w:rPr>
                <w:rFonts w:cs="v4.2.0"/>
              </w:rPr>
              <w:t>TBD</w:t>
            </w:r>
          </w:p>
          <w:p w14:paraId="0025CF87" w14:textId="77777777" w:rsidR="00DD5615" w:rsidRPr="00A47FA2" w:rsidRDefault="00DD5615" w:rsidP="00DD5615">
            <w:pPr>
              <w:pStyle w:val="TAL"/>
              <w:rPr>
                <w:rFonts w:cs="v4.2.0"/>
              </w:rPr>
            </w:pPr>
          </w:p>
          <w:p w14:paraId="459711DC" w14:textId="77777777" w:rsidR="00DD5615" w:rsidRPr="00A47FA2" w:rsidRDefault="00DD5615" w:rsidP="00DD5615">
            <w:pPr>
              <w:pStyle w:val="TAL"/>
              <w:rPr>
                <w:rFonts w:cs="v4.2.0"/>
                <w:u w:val="single"/>
              </w:rPr>
            </w:pPr>
            <w:r w:rsidRPr="00A47FA2">
              <w:rPr>
                <w:rFonts w:cs="v4.2.0"/>
                <w:u w:val="single"/>
              </w:rPr>
              <w:t>Intra-band non-contiguous, Inter-band CA</w:t>
            </w:r>
          </w:p>
          <w:p w14:paraId="4F94F805"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20FBAA8A" w14:textId="77777777" w:rsidR="00DD5615" w:rsidRPr="00A47FA2" w:rsidRDefault="00DD5615" w:rsidP="00DD5615">
            <w:pPr>
              <w:pStyle w:val="TAL"/>
            </w:pPr>
          </w:p>
        </w:tc>
      </w:tr>
      <w:tr w:rsidR="00DD5615" w:rsidRPr="00A47FA2" w14:paraId="64A253CF" w14:textId="77777777" w:rsidTr="00662B8E">
        <w:trPr>
          <w:gridAfter w:val="1"/>
          <w:wAfter w:w="116" w:type="dxa"/>
          <w:jc w:val="center"/>
        </w:trPr>
        <w:tc>
          <w:tcPr>
            <w:tcW w:w="2587" w:type="dxa"/>
            <w:gridSpan w:val="2"/>
          </w:tcPr>
          <w:p w14:paraId="75D2C62A" w14:textId="77777777" w:rsidR="00DD5615" w:rsidRPr="00A47FA2" w:rsidRDefault="00DD5615" w:rsidP="00DD5615">
            <w:pPr>
              <w:pStyle w:val="TAL"/>
              <w:rPr>
                <w:rFonts w:cs="v4.2.0"/>
              </w:rPr>
            </w:pPr>
            <w:r w:rsidRPr="00A47FA2">
              <w:rPr>
                <w:rFonts w:cs="v4.2.0"/>
              </w:rPr>
              <w:t>6.3A.4.4.2 Aggregate power tolerance for CA (3UL CA)</w:t>
            </w:r>
          </w:p>
        </w:tc>
        <w:tc>
          <w:tcPr>
            <w:tcW w:w="3875" w:type="dxa"/>
            <w:gridSpan w:val="2"/>
          </w:tcPr>
          <w:p w14:paraId="320930C5" w14:textId="77777777" w:rsidR="00DD5615" w:rsidRPr="00A47FA2" w:rsidRDefault="00DD5615" w:rsidP="00DD5615">
            <w:pPr>
              <w:pStyle w:val="TAL"/>
              <w:rPr>
                <w:rFonts w:cs="v4.2.0"/>
                <w:u w:val="single"/>
              </w:rPr>
            </w:pPr>
            <w:r w:rsidRPr="00A47FA2">
              <w:rPr>
                <w:rFonts w:cs="v4.2.0"/>
                <w:u w:val="single"/>
              </w:rPr>
              <w:t>Intra-band contiguous CA</w:t>
            </w:r>
          </w:p>
          <w:p w14:paraId="25A0C49E"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23A3AD14" w14:textId="77777777" w:rsidR="00DD5615" w:rsidRPr="00A47FA2" w:rsidRDefault="00DD5615" w:rsidP="00DD5615">
            <w:pPr>
              <w:pStyle w:val="TAL"/>
              <w:rPr>
                <w:rFonts w:cs="v4.2.0"/>
              </w:rPr>
            </w:pPr>
            <w:r w:rsidRPr="00A47FA2">
              <w:rPr>
                <w:rFonts w:cs="Arial"/>
              </w:rPr>
              <w:t xml:space="preserve">Same as 6.3.4.4 </w:t>
            </w:r>
            <w:r w:rsidRPr="00A47FA2">
              <w:rPr>
                <w:rFonts w:cs="v4.2.0"/>
              </w:rPr>
              <w:t>for each CC.</w:t>
            </w:r>
          </w:p>
          <w:p w14:paraId="59339D46" w14:textId="77777777" w:rsidR="00DD5615" w:rsidRPr="00A47FA2" w:rsidRDefault="00DD5615" w:rsidP="00DD5615">
            <w:pPr>
              <w:pStyle w:val="TAL"/>
              <w:rPr>
                <w:rFonts w:cs="v4.2.0"/>
              </w:rPr>
            </w:pPr>
          </w:p>
          <w:p w14:paraId="2C256B6F" w14:textId="77777777" w:rsidR="00DD5615" w:rsidRPr="00A47FA2" w:rsidRDefault="00DD5615" w:rsidP="00DD5615">
            <w:pPr>
              <w:pStyle w:val="TAL"/>
              <w:rPr>
                <w:rFonts w:cs="v4.2.0"/>
              </w:rPr>
            </w:pPr>
          </w:p>
          <w:p w14:paraId="32975578"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72B6B5C1" w14:textId="77777777" w:rsidR="00DD5615" w:rsidRPr="00A47FA2" w:rsidRDefault="00DD5615" w:rsidP="00DD5615">
            <w:pPr>
              <w:pStyle w:val="TAL"/>
              <w:rPr>
                <w:rFonts w:cs="v4.2.0"/>
              </w:rPr>
            </w:pPr>
            <w:r w:rsidRPr="00A47FA2">
              <w:rPr>
                <w:rFonts w:cs="v4.2.0"/>
              </w:rPr>
              <w:t>TBD</w:t>
            </w:r>
          </w:p>
          <w:p w14:paraId="6667B328" w14:textId="77777777" w:rsidR="00DD5615" w:rsidRPr="00A47FA2" w:rsidRDefault="00DD5615" w:rsidP="00DD5615">
            <w:pPr>
              <w:pStyle w:val="TAL"/>
              <w:rPr>
                <w:rFonts w:cs="v4.2.0"/>
              </w:rPr>
            </w:pPr>
          </w:p>
          <w:p w14:paraId="33510416" w14:textId="77777777" w:rsidR="00DD5615" w:rsidRPr="00A47FA2" w:rsidRDefault="00DD5615" w:rsidP="00DD5615">
            <w:pPr>
              <w:pStyle w:val="TAL"/>
              <w:rPr>
                <w:rFonts w:cs="v4.2.0"/>
                <w:u w:val="single"/>
              </w:rPr>
            </w:pPr>
            <w:r w:rsidRPr="00A47FA2">
              <w:rPr>
                <w:rFonts w:cs="v4.2.0"/>
                <w:u w:val="single"/>
              </w:rPr>
              <w:t>Intra-band non-contiguous, Inter-band CA</w:t>
            </w:r>
          </w:p>
          <w:p w14:paraId="461691D0"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6AE4BFE3" w14:textId="77777777" w:rsidR="00DD5615" w:rsidRPr="00A47FA2" w:rsidRDefault="00DD5615" w:rsidP="00DD5615">
            <w:pPr>
              <w:pStyle w:val="TAL"/>
            </w:pPr>
          </w:p>
        </w:tc>
      </w:tr>
      <w:tr w:rsidR="00DD5615" w:rsidRPr="00A47FA2" w14:paraId="5C169F32" w14:textId="77777777" w:rsidTr="00662B8E">
        <w:trPr>
          <w:gridAfter w:val="1"/>
          <w:wAfter w:w="116" w:type="dxa"/>
          <w:jc w:val="center"/>
        </w:trPr>
        <w:tc>
          <w:tcPr>
            <w:tcW w:w="2587" w:type="dxa"/>
            <w:gridSpan w:val="2"/>
          </w:tcPr>
          <w:p w14:paraId="42761F37" w14:textId="77777777" w:rsidR="00DD5615" w:rsidRPr="00A47FA2" w:rsidRDefault="00DD5615" w:rsidP="00DD5615">
            <w:pPr>
              <w:pStyle w:val="TAL"/>
              <w:rPr>
                <w:rFonts w:cs="v4.2.0"/>
              </w:rPr>
            </w:pPr>
            <w:r w:rsidRPr="00A47FA2">
              <w:rPr>
                <w:rFonts w:cs="v4.2.0"/>
              </w:rPr>
              <w:t>6.3A.4.4.3 Aggregate power tolerance for CA (4UL CA)</w:t>
            </w:r>
          </w:p>
        </w:tc>
        <w:tc>
          <w:tcPr>
            <w:tcW w:w="3875" w:type="dxa"/>
            <w:gridSpan w:val="2"/>
          </w:tcPr>
          <w:p w14:paraId="489853DA" w14:textId="77777777" w:rsidR="00DD5615" w:rsidRPr="00A47FA2" w:rsidRDefault="00DD5615" w:rsidP="00DD5615">
            <w:pPr>
              <w:pStyle w:val="TAL"/>
              <w:rPr>
                <w:rFonts w:cs="v4.2.0"/>
                <w:u w:val="single"/>
              </w:rPr>
            </w:pPr>
            <w:r w:rsidRPr="00A47FA2">
              <w:rPr>
                <w:rFonts w:cs="v4.2.0"/>
                <w:u w:val="single"/>
              </w:rPr>
              <w:t>Intra-band contiguous CA</w:t>
            </w:r>
          </w:p>
          <w:p w14:paraId="16D5A7FE"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1D9A6DED" w14:textId="77777777" w:rsidR="00DD5615" w:rsidRPr="00A47FA2" w:rsidRDefault="00DD5615" w:rsidP="00DD5615">
            <w:pPr>
              <w:pStyle w:val="TAL"/>
              <w:rPr>
                <w:rFonts w:cs="v4.2.0"/>
              </w:rPr>
            </w:pPr>
            <w:r w:rsidRPr="00A47FA2">
              <w:rPr>
                <w:rFonts w:cs="Arial"/>
              </w:rPr>
              <w:t xml:space="preserve">Same as 6.3.4.4 </w:t>
            </w:r>
            <w:r w:rsidRPr="00A47FA2">
              <w:rPr>
                <w:rFonts w:cs="v4.2.0"/>
              </w:rPr>
              <w:t>for each CC.</w:t>
            </w:r>
          </w:p>
          <w:p w14:paraId="4877EED8" w14:textId="77777777" w:rsidR="00DD5615" w:rsidRPr="00A47FA2" w:rsidRDefault="00DD5615" w:rsidP="00DD5615">
            <w:pPr>
              <w:pStyle w:val="TAL"/>
              <w:rPr>
                <w:rFonts w:cs="v4.2.0"/>
              </w:rPr>
            </w:pPr>
          </w:p>
          <w:p w14:paraId="3C12B4D4" w14:textId="77777777" w:rsidR="00DD5615" w:rsidRPr="00A47FA2" w:rsidRDefault="00DD5615" w:rsidP="00DD5615">
            <w:pPr>
              <w:pStyle w:val="TAL"/>
              <w:rPr>
                <w:rFonts w:cs="v4.2.0"/>
              </w:rPr>
            </w:pPr>
          </w:p>
          <w:p w14:paraId="34AFF31F"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5D0EB863" w14:textId="77777777" w:rsidR="00DD5615" w:rsidRPr="00A47FA2" w:rsidRDefault="00DD5615" w:rsidP="00DD5615">
            <w:pPr>
              <w:pStyle w:val="TAL"/>
              <w:rPr>
                <w:rFonts w:cs="v4.2.0"/>
              </w:rPr>
            </w:pPr>
            <w:r w:rsidRPr="00A47FA2">
              <w:rPr>
                <w:rFonts w:cs="v4.2.0"/>
              </w:rPr>
              <w:t>TBD</w:t>
            </w:r>
          </w:p>
          <w:p w14:paraId="18C49CC9" w14:textId="77777777" w:rsidR="00DD5615" w:rsidRPr="00A47FA2" w:rsidRDefault="00DD5615" w:rsidP="00DD5615">
            <w:pPr>
              <w:pStyle w:val="TAL"/>
              <w:rPr>
                <w:rFonts w:cs="v4.2.0"/>
              </w:rPr>
            </w:pPr>
          </w:p>
          <w:p w14:paraId="49BF974C" w14:textId="77777777" w:rsidR="00DD5615" w:rsidRPr="00A47FA2" w:rsidRDefault="00DD5615" w:rsidP="00DD5615">
            <w:pPr>
              <w:pStyle w:val="TAL"/>
              <w:rPr>
                <w:rFonts w:cs="v4.2.0"/>
                <w:u w:val="single"/>
              </w:rPr>
            </w:pPr>
            <w:r w:rsidRPr="00A47FA2">
              <w:rPr>
                <w:rFonts w:cs="v4.2.0"/>
                <w:u w:val="single"/>
              </w:rPr>
              <w:t>Intra-band non-contiguous, Inter-band CA</w:t>
            </w:r>
          </w:p>
          <w:p w14:paraId="561C1500"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0E5E8B67" w14:textId="77777777" w:rsidR="00DD5615" w:rsidRPr="00A47FA2" w:rsidRDefault="00DD5615" w:rsidP="00DD5615">
            <w:pPr>
              <w:pStyle w:val="TAL"/>
            </w:pPr>
          </w:p>
        </w:tc>
      </w:tr>
      <w:tr w:rsidR="00DD5615" w:rsidRPr="00A47FA2" w14:paraId="2BBF0345" w14:textId="77777777" w:rsidTr="00662B8E">
        <w:trPr>
          <w:gridAfter w:val="1"/>
          <w:wAfter w:w="116" w:type="dxa"/>
          <w:jc w:val="center"/>
        </w:trPr>
        <w:tc>
          <w:tcPr>
            <w:tcW w:w="2587" w:type="dxa"/>
            <w:gridSpan w:val="2"/>
          </w:tcPr>
          <w:p w14:paraId="6AE62484" w14:textId="77777777" w:rsidR="00DD5615" w:rsidRPr="00A47FA2" w:rsidRDefault="00DD5615" w:rsidP="00DD5615">
            <w:pPr>
              <w:pStyle w:val="TAL"/>
              <w:rPr>
                <w:rFonts w:cs="v4.2.0"/>
              </w:rPr>
            </w:pPr>
            <w:r w:rsidRPr="00A47FA2">
              <w:rPr>
                <w:rFonts w:cs="v4.2.0"/>
              </w:rPr>
              <w:t>6.3A.4.4.4 Aggregate power tolerance for CA (5UL CA)</w:t>
            </w:r>
          </w:p>
        </w:tc>
        <w:tc>
          <w:tcPr>
            <w:tcW w:w="3875" w:type="dxa"/>
            <w:gridSpan w:val="2"/>
          </w:tcPr>
          <w:p w14:paraId="1A13D69D" w14:textId="77777777" w:rsidR="00DD5615" w:rsidRPr="00A47FA2" w:rsidRDefault="00DD5615" w:rsidP="00DD5615">
            <w:pPr>
              <w:pStyle w:val="TAL"/>
              <w:rPr>
                <w:rFonts w:cs="v4.2.0"/>
                <w:u w:val="single"/>
              </w:rPr>
            </w:pPr>
            <w:r w:rsidRPr="00A47FA2">
              <w:rPr>
                <w:rFonts w:cs="v4.2.0"/>
                <w:u w:val="single"/>
              </w:rPr>
              <w:t>Intra-band contiguous CA</w:t>
            </w:r>
          </w:p>
          <w:p w14:paraId="061D05DA"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2276343E" w14:textId="77777777" w:rsidR="00DD5615" w:rsidRPr="00A47FA2" w:rsidRDefault="00DD5615" w:rsidP="00DD5615">
            <w:pPr>
              <w:pStyle w:val="TAL"/>
            </w:pPr>
          </w:p>
        </w:tc>
      </w:tr>
      <w:tr w:rsidR="00DD5615" w:rsidRPr="00A47FA2" w14:paraId="38673977" w14:textId="77777777" w:rsidTr="00662B8E">
        <w:trPr>
          <w:gridAfter w:val="1"/>
          <w:wAfter w:w="116" w:type="dxa"/>
          <w:jc w:val="center"/>
        </w:trPr>
        <w:tc>
          <w:tcPr>
            <w:tcW w:w="2587" w:type="dxa"/>
            <w:gridSpan w:val="2"/>
          </w:tcPr>
          <w:p w14:paraId="59ED3240" w14:textId="77777777" w:rsidR="00DD5615" w:rsidRPr="00A47FA2" w:rsidRDefault="00DD5615" w:rsidP="00DD5615">
            <w:pPr>
              <w:pStyle w:val="TAL"/>
              <w:rPr>
                <w:rFonts w:cs="v4.2.0"/>
              </w:rPr>
            </w:pPr>
            <w:r w:rsidRPr="00A47FA2">
              <w:rPr>
                <w:rFonts w:cs="v4.2.0"/>
              </w:rPr>
              <w:t>6.3A.4.4.5 Aggregate power tolerance for CA (6UL CA)</w:t>
            </w:r>
          </w:p>
        </w:tc>
        <w:tc>
          <w:tcPr>
            <w:tcW w:w="3875" w:type="dxa"/>
            <w:gridSpan w:val="2"/>
          </w:tcPr>
          <w:p w14:paraId="7BADA653" w14:textId="77777777" w:rsidR="00DD5615" w:rsidRPr="00A47FA2" w:rsidRDefault="00DD5615" w:rsidP="00DD5615">
            <w:pPr>
              <w:pStyle w:val="TAL"/>
              <w:rPr>
                <w:rFonts w:cs="v4.2.0"/>
                <w:u w:val="single"/>
              </w:rPr>
            </w:pPr>
            <w:r w:rsidRPr="00A47FA2">
              <w:rPr>
                <w:rFonts w:cs="v4.2.0"/>
                <w:u w:val="single"/>
              </w:rPr>
              <w:t>Intra-band contiguous CA</w:t>
            </w:r>
          </w:p>
          <w:p w14:paraId="4FD2BFA1"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630E5888" w14:textId="77777777" w:rsidR="00DD5615" w:rsidRPr="00A47FA2" w:rsidRDefault="00DD5615" w:rsidP="00DD5615">
            <w:pPr>
              <w:pStyle w:val="TAL"/>
            </w:pPr>
          </w:p>
        </w:tc>
      </w:tr>
      <w:tr w:rsidR="00DD5615" w:rsidRPr="00A47FA2" w14:paraId="2B825B91" w14:textId="77777777" w:rsidTr="00662B8E">
        <w:trPr>
          <w:gridAfter w:val="1"/>
          <w:wAfter w:w="116" w:type="dxa"/>
          <w:jc w:val="center"/>
        </w:trPr>
        <w:tc>
          <w:tcPr>
            <w:tcW w:w="2587" w:type="dxa"/>
            <w:gridSpan w:val="2"/>
          </w:tcPr>
          <w:p w14:paraId="6B145ED2" w14:textId="77777777" w:rsidR="00DD5615" w:rsidRPr="00A47FA2" w:rsidRDefault="00DD5615" w:rsidP="00DD5615">
            <w:pPr>
              <w:pStyle w:val="TAL"/>
              <w:rPr>
                <w:rFonts w:cs="v4.2.0"/>
              </w:rPr>
            </w:pPr>
            <w:r w:rsidRPr="00A47FA2">
              <w:rPr>
                <w:rFonts w:cs="v4.2.0"/>
              </w:rPr>
              <w:t>6.3A.4.4.6 Aggregate power tolerance for CA (7UL CA)</w:t>
            </w:r>
          </w:p>
        </w:tc>
        <w:tc>
          <w:tcPr>
            <w:tcW w:w="3875" w:type="dxa"/>
            <w:gridSpan w:val="2"/>
          </w:tcPr>
          <w:p w14:paraId="0786A144" w14:textId="77777777" w:rsidR="00DD5615" w:rsidRPr="00A47FA2" w:rsidRDefault="00DD5615" w:rsidP="00DD5615">
            <w:pPr>
              <w:pStyle w:val="TAL"/>
              <w:rPr>
                <w:rFonts w:cs="v4.2.0"/>
                <w:u w:val="single"/>
              </w:rPr>
            </w:pPr>
            <w:r w:rsidRPr="00A47FA2">
              <w:rPr>
                <w:rFonts w:cs="v4.2.0"/>
                <w:u w:val="single"/>
              </w:rPr>
              <w:t>Intra-band contiguous CA</w:t>
            </w:r>
          </w:p>
          <w:p w14:paraId="52E574A9"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47B951C2" w14:textId="77777777" w:rsidR="00DD5615" w:rsidRPr="00A47FA2" w:rsidRDefault="00DD5615" w:rsidP="00DD5615">
            <w:pPr>
              <w:pStyle w:val="TAL"/>
            </w:pPr>
          </w:p>
        </w:tc>
      </w:tr>
      <w:tr w:rsidR="00DD5615" w:rsidRPr="00A47FA2" w14:paraId="20A9F830" w14:textId="77777777" w:rsidTr="00662B8E">
        <w:trPr>
          <w:gridAfter w:val="1"/>
          <w:wAfter w:w="116" w:type="dxa"/>
          <w:jc w:val="center"/>
        </w:trPr>
        <w:tc>
          <w:tcPr>
            <w:tcW w:w="2587" w:type="dxa"/>
            <w:gridSpan w:val="2"/>
          </w:tcPr>
          <w:p w14:paraId="42FF8638" w14:textId="77777777" w:rsidR="00DD5615" w:rsidRPr="00A47FA2" w:rsidRDefault="00DD5615" w:rsidP="00DD5615">
            <w:pPr>
              <w:pStyle w:val="TAL"/>
              <w:rPr>
                <w:rFonts w:cs="v4.2.0"/>
              </w:rPr>
            </w:pPr>
            <w:r w:rsidRPr="00A47FA2">
              <w:rPr>
                <w:rFonts w:cs="v4.2.0"/>
              </w:rPr>
              <w:t>6.3A.4.4.7 Aggregate power tolerance for CA (8UL CA)</w:t>
            </w:r>
          </w:p>
        </w:tc>
        <w:tc>
          <w:tcPr>
            <w:tcW w:w="3875" w:type="dxa"/>
            <w:gridSpan w:val="2"/>
          </w:tcPr>
          <w:p w14:paraId="5FCCE331" w14:textId="77777777" w:rsidR="00DD5615" w:rsidRPr="00A47FA2" w:rsidRDefault="00DD5615" w:rsidP="00DD5615">
            <w:pPr>
              <w:pStyle w:val="TAL"/>
              <w:rPr>
                <w:rFonts w:cs="v4.2.0"/>
                <w:u w:val="single"/>
              </w:rPr>
            </w:pPr>
            <w:r w:rsidRPr="00A47FA2">
              <w:rPr>
                <w:rFonts w:cs="v4.2.0"/>
                <w:u w:val="single"/>
              </w:rPr>
              <w:t>Intra-band contiguous CA</w:t>
            </w:r>
          </w:p>
          <w:p w14:paraId="5234A844"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49280DE5" w14:textId="77777777" w:rsidR="00DD5615" w:rsidRPr="00A47FA2" w:rsidRDefault="00DD5615" w:rsidP="00DD5615">
            <w:pPr>
              <w:pStyle w:val="TAL"/>
            </w:pPr>
          </w:p>
        </w:tc>
      </w:tr>
      <w:tr w:rsidR="00DD5615" w:rsidRPr="00A47FA2" w14:paraId="61C8FF7D" w14:textId="77777777" w:rsidTr="00662B8E">
        <w:trPr>
          <w:gridAfter w:val="1"/>
          <w:wAfter w:w="116" w:type="dxa"/>
          <w:jc w:val="center"/>
        </w:trPr>
        <w:tc>
          <w:tcPr>
            <w:tcW w:w="2587" w:type="dxa"/>
            <w:gridSpan w:val="2"/>
          </w:tcPr>
          <w:p w14:paraId="33A315CA" w14:textId="77777777" w:rsidR="00DD5615" w:rsidRPr="00A47FA2" w:rsidRDefault="00DD5615" w:rsidP="00DD5615">
            <w:pPr>
              <w:pStyle w:val="TAL"/>
              <w:rPr>
                <w:rFonts w:cs="v4.2.0"/>
              </w:rPr>
            </w:pPr>
            <w:r w:rsidRPr="00A47FA2">
              <w:rPr>
                <w:rFonts w:cs="v4.2.0"/>
              </w:rPr>
              <w:t>6.4.1 Frequency error</w:t>
            </w:r>
          </w:p>
        </w:tc>
        <w:tc>
          <w:tcPr>
            <w:tcW w:w="3875" w:type="dxa"/>
            <w:gridSpan w:val="2"/>
          </w:tcPr>
          <w:p w14:paraId="1287C3BF" w14:textId="77777777" w:rsidR="00DD5615" w:rsidRPr="00A47FA2" w:rsidRDefault="00DD5615" w:rsidP="00DD5615">
            <w:pPr>
              <w:pStyle w:val="TAL"/>
              <w:rPr>
                <w:rFonts w:cs="Arial"/>
                <w:bCs/>
                <w:color w:val="000000"/>
                <w:szCs w:val="18"/>
                <w:u w:val="single"/>
              </w:rPr>
            </w:pPr>
            <w:r w:rsidRPr="00A47FA2">
              <w:rPr>
                <w:rFonts w:cs="v4.2.0"/>
              </w:rPr>
              <w:t>0.005 ppm (NTC &amp; ETC testing)</w:t>
            </w:r>
          </w:p>
        </w:tc>
        <w:tc>
          <w:tcPr>
            <w:tcW w:w="3247" w:type="dxa"/>
            <w:gridSpan w:val="2"/>
          </w:tcPr>
          <w:p w14:paraId="7D6D364C" w14:textId="77777777" w:rsidR="00DD5615" w:rsidRPr="00A47FA2" w:rsidRDefault="00DD5615" w:rsidP="00DD5615">
            <w:pPr>
              <w:pStyle w:val="TAL"/>
            </w:pPr>
            <w:r w:rsidRPr="00A47FA2">
              <w:t>TT = 0.5 x MTSU</w:t>
            </w:r>
          </w:p>
        </w:tc>
      </w:tr>
      <w:tr w:rsidR="00DD5615" w:rsidRPr="00A47FA2" w14:paraId="29B524D1" w14:textId="77777777" w:rsidTr="00662B8E">
        <w:trPr>
          <w:gridAfter w:val="1"/>
          <w:wAfter w:w="116" w:type="dxa"/>
          <w:jc w:val="center"/>
        </w:trPr>
        <w:tc>
          <w:tcPr>
            <w:tcW w:w="2587" w:type="dxa"/>
            <w:gridSpan w:val="2"/>
          </w:tcPr>
          <w:p w14:paraId="76FE3E3E" w14:textId="77777777" w:rsidR="00DD5615" w:rsidRPr="00A47FA2" w:rsidRDefault="00DD5615" w:rsidP="00DD5615">
            <w:pPr>
              <w:pStyle w:val="TAL"/>
              <w:rPr>
                <w:rFonts w:cs="v4.2.0"/>
              </w:rPr>
            </w:pPr>
            <w:r w:rsidRPr="00A47FA2">
              <w:rPr>
                <w:rFonts w:cs="v4.2.0"/>
              </w:rPr>
              <w:t>6.4.2.1 Error vector magnitude</w:t>
            </w:r>
          </w:p>
        </w:tc>
        <w:tc>
          <w:tcPr>
            <w:tcW w:w="3875" w:type="dxa"/>
            <w:gridSpan w:val="2"/>
          </w:tcPr>
          <w:p w14:paraId="12A6B694" w14:textId="77777777" w:rsidR="00DD5615" w:rsidRPr="00A47FA2" w:rsidRDefault="00DD5615" w:rsidP="00DD5615">
            <w:pPr>
              <w:pStyle w:val="TAL"/>
              <w:rPr>
                <w:rFonts w:cs="Arial"/>
                <w:bCs/>
                <w:color w:val="000000"/>
                <w:szCs w:val="18"/>
                <w:u w:val="single"/>
              </w:rPr>
            </w:pPr>
            <w:r w:rsidRPr="00A47FA2">
              <w:rPr>
                <w:rFonts w:cs="Arial"/>
                <w:bCs/>
                <w:color w:val="000000"/>
                <w:szCs w:val="18"/>
              </w:rPr>
              <w:t>TBD</w:t>
            </w:r>
          </w:p>
        </w:tc>
        <w:tc>
          <w:tcPr>
            <w:tcW w:w="3247" w:type="dxa"/>
            <w:gridSpan w:val="2"/>
          </w:tcPr>
          <w:p w14:paraId="20B70E87" w14:textId="77777777" w:rsidR="00DD5615" w:rsidRPr="00A47FA2" w:rsidRDefault="00DD5615" w:rsidP="00DD5615">
            <w:pPr>
              <w:pStyle w:val="TAL"/>
            </w:pPr>
            <w:r w:rsidRPr="00A47FA2">
              <w:t>Minimum requirement + TT</w:t>
            </w:r>
          </w:p>
        </w:tc>
      </w:tr>
      <w:tr w:rsidR="00DD5615" w:rsidRPr="00A47FA2" w14:paraId="1B0112B9" w14:textId="77777777" w:rsidTr="00662B8E">
        <w:trPr>
          <w:gridAfter w:val="1"/>
          <w:wAfter w:w="116" w:type="dxa"/>
          <w:jc w:val="center"/>
        </w:trPr>
        <w:tc>
          <w:tcPr>
            <w:tcW w:w="2587" w:type="dxa"/>
            <w:gridSpan w:val="2"/>
          </w:tcPr>
          <w:p w14:paraId="25521C40" w14:textId="77777777" w:rsidR="00DD5615" w:rsidRPr="00A47FA2" w:rsidRDefault="00DD5615" w:rsidP="00DD5615">
            <w:pPr>
              <w:pStyle w:val="TAL"/>
              <w:rPr>
                <w:rFonts w:cs="v4.2.0"/>
              </w:rPr>
            </w:pPr>
            <w:r w:rsidRPr="00A47FA2">
              <w:rPr>
                <w:rFonts w:cs="v4.2.0"/>
              </w:rPr>
              <w:t>6.4.2.2 Carrier leakage</w:t>
            </w:r>
          </w:p>
        </w:tc>
        <w:tc>
          <w:tcPr>
            <w:tcW w:w="3875" w:type="dxa"/>
            <w:gridSpan w:val="2"/>
          </w:tcPr>
          <w:p w14:paraId="5A12912D" w14:textId="77777777" w:rsidR="00DD5615" w:rsidRPr="00A47FA2" w:rsidRDefault="00DD5615" w:rsidP="00DD5615">
            <w:pPr>
              <w:pStyle w:val="TAL"/>
              <w:rPr>
                <w:rFonts w:cs="Arial"/>
                <w:bCs/>
                <w:color w:val="000000"/>
                <w:szCs w:val="18"/>
              </w:rPr>
            </w:pPr>
            <w:r w:rsidRPr="00A47FA2">
              <w:rPr>
                <w:rFonts w:cs="Arial"/>
                <w:bCs/>
                <w:color w:val="000000"/>
                <w:szCs w:val="18"/>
              </w:rPr>
              <w:t>IFF (</w:t>
            </w:r>
            <w:r w:rsidRPr="00A47FA2">
              <w:t>Max Device size</w:t>
            </w:r>
            <w:r w:rsidRPr="00A47FA2">
              <w:rPr>
                <w:b/>
              </w:rPr>
              <w:t xml:space="preserve"> </w:t>
            </w:r>
            <w:r w:rsidRPr="00A47FA2">
              <w:rPr>
                <w:rFonts w:cs="Arial"/>
                <w:bCs/>
                <w:color w:val="000000"/>
                <w:szCs w:val="18"/>
              </w:rPr>
              <w:t>≤ 30 cm)</w:t>
            </w:r>
          </w:p>
          <w:p w14:paraId="15584198" w14:textId="77777777" w:rsidR="00DD5615" w:rsidRPr="00A47FA2" w:rsidRDefault="00DD5615" w:rsidP="00DD5615">
            <w:pPr>
              <w:pStyle w:val="TAL"/>
              <w:rPr>
                <w:rFonts w:cs="Arial"/>
                <w:bCs/>
                <w:color w:val="000000"/>
                <w:szCs w:val="18"/>
              </w:rPr>
            </w:pPr>
            <w:r w:rsidRPr="00A47FA2">
              <w:rPr>
                <w:rFonts w:cs="Arial"/>
                <w:bCs/>
                <w:color w:val="000000"/>
                <w:szCs w:val="18"/>
              </w:rPr>
              <w:t>FR2a:</w:t>
            </w:r>
          </w:p>
          <w:p w14:paraId="75D91A50" w14:textId="77777777" w:rsidR="00DD5615" w:rsidRPr="00A47FA2" w:rsidRDefault="00DD5615" w:rsidP="00DD5615">
            <w:pPr>
              <w:keepNext/>
              <w:keepLines/>
              <w:spacing w:after="0"/>
              <w:rPr>
                <w:rFonts w:ascii="Arial" w:hAnsi="Arial" w:cs="Arial"/>
                <w:bCs/>
                <w:sz w:val="18"/>
                <w:szCs w:val="18"/>
              </w:rPr>
            </w:pPr>
            <w:r w:rsidRPr="00A47FA2">
              <w:rPr>
                <w:rFonts w:ascii="Arial" w:hAnsi="Arial" w:cs="Arial"/>
                <w:sz w:val="18"/>
              </w:rPr>
              <w:t>±</w:t>
            </w:r>
            <w:r w:rsidRPr="00A47FA2">
              <w:rPr>
                <w:rFonts w:ascii="Arial" w:hAnsi="Arial"/>
                <w:sz w:val="18"/>
              </w:rPr>
              <w:t>3.54</w:t>
            </w:r>
            <w:r w:rsidRPr="00A47FA2">
              <w:rPr>
                <w:rFonts w:ascii="Arial" w:hAnsi="Arial" w:cs="Arial"/>
                <w:bCs/>
                <w:sz w:val="18"/>
                <w:szCs w:val="18"/>
              </w:rPr>
              <w:t xml:space="preserve"> dB (BW </w:t>
            </w:r>
            <w:r w:rsidRPr="00A47FA2">
              <w:rPr>
                <w:rFonts w:ascii="Arial" w:hAnsi="Arial" w:cs="Arial"/>
                <w:bCs/>
                <w:color w:val="000000"/>
                <w:sz w:val="18"/>
                <w:szCs w:val="18"/>
              </w:rPr>
              <w:t xml:space="preserve">≤ </w:t>
            </w:r>
            <w:r w:rsidRPr="00A47FA2">
              <w:rPr>
                <w:rFonts w:ascii="Arial" w:hAnsi="Arial" w:cs="Arial"/>
                <w:bCs/>
                <w:sz w:val="18"/>
                <w:szCs w:val="18"/>
              </w:rPr>
              <w:t>400MHz)</w:t>
            </w:r>
          </w:p>
          <w:p w14:paraId="24D374D0" w14:textId="77777777" w:rsidR="00DD5615" w:rsidRPr="00A47FA2" w:rsidRDefault="00DD5615" w:rsidP="00DD5615">
            <w:pPr>
              <w:pStyle w:val="TAL"/>
              <w:rPr>
                <w:rFonts w:cs="Arial"/>
                <w:bCs/>
                <w:color w:val="000000"/>
                <w:szCs w:val="18"/>
              </w:rPr>
            </w:pPr>
          </w:p>
          <w:p w14:paraId="5F350BE1" w14:textId="77777777" w:rsidR="00DD5615" w:rsidRPr="00A47FA2" w:rsidRDefault="00DD5615" w:rsidP="00DD5615">
            <w:pPr>
              <w:pStyle w:val="TAL"/>
              <w:rPr>
                <w:rFonts w:cs="Arial"/>
                <w:bCs/>
                <w:color w:val="000000"/>
                <w:szCs w:val="18"/>
              </w:rPr>
            </w:pPr>
            <w:r w:rsidRPr="00A47FA2">
              <w:rPr>
                <w:rFonts w:cs="Arial"/>
                <w:bCs/>
                <w:color w:val="000000"/>
                <w:szCs w:val="18"/>
              </w:rPr>
              <w:t>FR2b:</w:t>
            </w:r>
          </w:p>
          <w:p w14:paraId="1115990C" w14:textId="77777777" w:rsidR="00DD5615" w:rsidRPr="00A47FA2" w:rsidRDefault="00DD5615" w:rsidP="00DD5615">
            <w:pPr>
              <w:pStyle w:val="TAL"/>
              <w:rPr>
                <w:rFonts w:cs="Arial"/>
                <w:bCs/>
                <w:color w:val="000000"/>
                <w:szCs w:val="18"/>
                <w:u w:val="single"/>
              </w:rPr>
            </w:pPr>
            <w:r w:rsidRPr="00A47FA2">
              <w:rPr>
                <w:rFonts w:cs="Arial"/>
              </w:rPr>
              <w:t xml:space="preserve">±3.62 </w:t>
            </w:r>
            <w:r w:rsidRPr="00A47FA2">
              <w:rPr>
                <w:rFonts w:cs="Arial"/>
                <w:bCs/>
                <w:color w:val="000000"/>
                <w:szCs w:val="18"/>
              </w:rPr>
              <w:t>dB (BW ≤ 400MHz)</w:t>
            </w:r>
          </w:p>
        </w:tc>
        <w:tc>
          <w:tcPr>
            <w:tcW w:w="3247" w:type="dxa"/>
            <w:gridSpan w:val="2"/>
          </w:tcPr>
          <w:p w14:paraId="049D20D4" w14:textId="77777777" w:rsidR="00DD5615" w:rsidRPr="00A47FA2" w:rsidRDefault="00DD5615" w:rsidP="00DD5615">
            <w:pPr>
              <w:pStyle w:val="TAL"/>
            </w:pPr>
            <w:r w:rsidRPr="00A47FA2">
              <w:t>TT = 0.65 x MTSU</w:t>
            </w:r>
            <w:r w:rsidRPr="00A47FA2">
              <w:rPr>
                <w:vertAlign w:val="subscript"/>
              </w:rPr>
              <w:t>IFF</w:t>
            </w:r>
          </w:p>
        </w:tc>
      </w:tr>
      <w:tr w:rsidR="00DD5615" w:rsidRPr="00A47FA2" w14:paraId="3D733827" w14:textId="77777777" w:rsidTr="00662B8E">
        <w:trPr>
          <w:gridAfter w:val="1"/>
          <w:wAfter w:w="116" w:type="dxa"/>
          <w:jc w:val="center"/>
        </w:trPr>
        <w:tc>
          <w:tcPr>
            <w:tcW w:w="2587" w:type="dxa"/>
            <w:gridSpan w:val="2"/>
          </w:tcPr>
          <w:p w14:paraId="13381568" w14:textId="77777777" w:rsidR="00DD5615" w:rsidRPr="00A47FA2" w:rsidRDefault="00DD5615" w:rsidP="00DD5615">
            <w:pPr>
              <w:pStyle w:val="TAL"/>
              <w:rPr>
                <w:rFonts w:cs="v4.2.0"/>
              </w:rPr>
            </w:pPr>
            <w:r w:rsidRPr="00A47FA2">
              <w:rPr>
                <w:rFonts w:cs="v4.2.0"/>
              </w:rPr>
              <w:t>6.4.2.3 In-band emissions</w:t>
            </w:r>
          </w:p>
        </w:tc>
        <w:tc>
          <w:tcPr>
            <w:tcW w:w="3875" w:type="dxa"/>
            <w:gridSpan w:val="2"/>
          </w:tcPr>
          <w:p w14:paraId="6999F438" w14:textId="77777777" w:rsidR="00DD5615" w:rsidRPr="00A47FA2" w:rsidRDefault="00DD5615" w:rsidP="00DD5615">
            <w:pPr>
              <w:pStyle w:val="TAL"/>
              <w:rPr>
                <w:rFonts w:cs="Arial"/>
                <w:bCs/>
                <w:color w:val="000000"/>
                <w:szCs w:val="18"/>
                <w:u w:val="single"/>
              </w:rPr>
            </w:pPr>
            <w:r w:rsidRPr="00A47FA2">
              <w:rPr>
                <w:rFonts w:cs="v4.2.0"/>
              </w:rPr>
              <w:t>TBD</w:t>
            </w:r>
          </w:p>
        </w:tc>
        <w:tc>
          <w:tcPr>
            <w:tcW w:w="3247" w:type="dxa"/>
            <w:gridSpan w:val="2"/>
          </w:tcPr>
          <w:p w14:paraId="523B0673" w14:textId="77777777" w:rsidR="00DD5615" w:rsidRPr="00A47FA2" w:rsidRDefault="00DD5615" w:rsidP="00DD5615">
            <w:pPr>
              <w:pStyle w:val="TAL"/>
            </w:pPr>
          </w:p>
        </w:tc>
      </w:tr>
      <w:tr w:rsidR="00DD5615" w:rsidRPr="00A47FA2" w14:paraId="48425D3C" w14:textId="77777777" w:rsidTr="00662B8E">
        <w:trPr>
          <w:gridAfter w:val="1"/>
          <w:wAfter w:w="116" w:type="dxa"/>
          <w:jc w:val="center"/>
        </w:trPr>
        <w:tc>
          <w:tcPr>
            <w:tcW w:w="2587" w:type="dxa"/>
            <w:gridSpan w:val="2"/>
          </w:tcPr>
          <w:p w14:paraId="083E09DC" w14:textId="77777777" w:rsidR="00DD5615" w:rsidRPr="00A47FA2" w:rsidRDefault="00DD5615" w:rsidP="00DD5615">
            <w:pPr>
              <w:pStyle w:val="TAL"/>
              <w:rPr>
                <w:rFonts w:cs="v4.2.0"/>
              </w:rPr>
            </w:pPr>
            <w:r w:rsidRPr="00A47FA2">
              <w:rPr>
                <w:rFonts w:cs="v4.2.0"/>
              </w:rPr>
              <w:t>6.4.2.4 EVM equalizer spectrum flatness</w:t>
            </w:r>
          </w:p>
        </w:tc>
        <w:tc>
          <w:tcPr>
            <w:tcW w:w="3875" w:type="dxa"/>
            <w:gridSpan w:val="2"/>
          </w:tcPr>
          <w:p w14:paraId="4F0D00A8" w14:textId="77777777" w:rsidR="00DD5615" w:rsidRPr="00A47FA2" w:rsidRDefault="00DD5615" w:rsidP="00DD5615">
            <w:pPr>
              <w:pStyle w:val="TAL"/>
              <w:rPr>
                <w:rFonts w:cs="Arial"/>
                <w:bCs/>
                <w:color w:val="000000"/>
                <w:szCs w:val="18"/>
                <w:u w:val="single"/>
              </w:rPr>
            </w:pPr>
            <w:r w:rsidRPr="00A47FA2">
              <w:rPr>
                <w:rFonts w:cs="v4.2.0"/>
              </w:rPr>
              <w:t>TBD</w:t>
            </w:r>
          </w:p>
        </w:tc>
        <w:tc>
          <w:tcPr>
            <w:tcW w:w="3247" w:type="dxa"/>
            <w:gridSpan w:val="2"/>
          </w:tcPr>
          <w:p w14:paraId="40DF0EAA" w14:textId="77777777" w:rsidR="00DD5615" w:rsidRPr="00A47FA2" w:rsidRDefault="00DD5615" w:rsidP="00DD5615">
            <w:pPr>
              <w:pStyle w:val="TAL"/>
            </w:pPr>
          </w:p>
        </w:tc>
      </w:tr>
      <w:tr w:rsidR="00DD5615" w:rsidRPr="00A47FA2" w14:paraId="68FE43B9" w14:textId="77777777" w:rsidTr="00662B8E">
        <w:trPr>
          <w:gridAfter w:val="1"/>
          <w:wAfter w:w="116" w:type="dxa"/>
          <w:jc w:val="center"/>
        </w:trPr>
        <w:tc>
          <w:tcPr>
            <w:tcW w:w="2587" w:type="dxa"/>
            <w:gridSpan w:val="2"/>
          </w:tcPr>
          <w:p w14:paraId="34FF9998" w14:textId="77777777" w:rsidR="00DD5615" w:rsidRPr="00A47FA2" w:rsidRDefault="00DD5615" w:rsidP="00DD5615">
            <w:pPr>
              <w:pStyle w:val="TAL"/>
              <w:rPr>
                <w:rFonts w:cs="v4.2.0"/>
              </w:rPr>
            </w:pPr>
            <w:r w:rsidRPr="00A47FA2">
              <w:rPr>
                <w:rFonts w:cs="v4.2.0"/>
              </w:rPr>
              <w:t>6.4.2.5 EVM equalizer spectrum flatness for BPSK modulation</w:t>
            </w:r>
          </w:p>
        </w:tc>
        <w:tc>
          <w:tcPr>
            <w:tcW w:w="3875" w:type="dxa"/>
            <w:gridSpan w:val="2"/>
          </w:tcPr>
          <w:p w14:paraId="4CB42B0B" w14:textId="77777777" w:rsidR="00DD5615" w:rsidRPr="00A47FA2" w:rsidRDefault="00DD5615" w:rsidP="00DD5615">
            <w:pPr>
              <w:pStyle w:val="TAL"/>
              <w:rPr>
                <w:rFonts w:cs="Arial"/>
                <w:bCs/>
                <w:color w:val="000000"/>
                <w:szCs w:val="18"/>
                <w:u w:val="single"/>
              </w:rPr>
            </w:pPr>
            <w:r w:rsidRPr="00A47FA2">
              <w:rPr>
                <w:rFonts w:cs="v4.2.0"/>
              </w:rPr>
              <w:t>TBD</w:t>
            </w:r>
          </w:p>
        </w:tc>
        <w:tc>
          <w:tcPr>
            <w:tcW w:w="3247" w:type="dxa"/>
            <w:gridSpan w:val="2"/>
          </w:tcPr>
          <w:p w14:paraId="36E42222" w14:textId="77777777" w:rsidR="00DD5615" w:rsidRPr="00A47FA2" w:rsidRDefault="00DD5615" w:rsidP="00DD5615">
            <w:pPr>
              <w:pStyle w:val="TAL"/>
            </w:pPr>
          </w:p>
        </w:tc>
      </w:tr>
      <w:tr w:rsidR="00DD5615" w:rsidRPr="00A47FA2" w14:paraId="281C7BA0" w14:textId="77777777" w:rsidTr="00662B8E">
        <w:trPr>
          <w:gridAfter w:val="1"/>
          <w:wAfter w:w="116" w:type="dxa"/>
          <w:jc w:val="center"/>
        </w:trPr>
        <w:tc>
          <w:tcPr>
            <w:tcW w:w="2587" w:type="dxa"/>
            <w:gridSpan w:val="2"/>
          </w:tcPr>
          <w:p w14:paraId="7D78F415" w14:textId="77777777" w:rsidR="00DD5615" w:rsidRPr="00A47FA2" w:rsidRDefault="00DD5615" w:rsidP="00DD5615">
            <w:pPr>
              <w:pStyle w:val="TAL"/>
            </w:pPr>
            <w:r w:rsidRPr="00A47FA2">
              <w:lastRenderedPageBreak/>
              <w:t>6.4A.1.1 Frequency error for CA (2UL CA)</w:t>
            </w:r>
          </w:p>
        </w:tc>
        <w:tc>
          <w:tcPr>
            <w:tcW w:w="3875" w:type="dxa"/>
            <w:gridSpan w:val="2"/>
          </w:tcPr>
          <w:p w14:paraId="2438CEB4" w14:textId="77777777" w:rsidR="00DD5615" w:rsidRPr="00A47FA2" w:rsidRDefault="00DD5615" w:rsidP="00DD5615">
            <w:pPr>
              <w:pStyle w:val="TAL"/>
              <w:rPr>
                <w:rFonts w:cs="v4.2.0"/>
                <w:u w:val="single"/>
              </w:rPr>
            </w:pPr>
            <w:r w:rsidRPr="00A47FA2">
              <w:rPr>
                <w:rFonts w:cs="v4.2.0"/>
                <w:u w:val="single"/>
              </w:rPr>
              <w:t>Intra-band contiguous CA</w:t>
            </w:r>
          </w:p>
          <w:p w14:paraId="325E99A5"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72392901" w14:textId="77777777" w:rsidR="00DD5615" w:rsidRPr="00A47FA2" w:rsidRDefault="00DD5615" w:rsidP="00DD5615">
            <w:pPr>
              <w:pStyle w:val="TAL"/>
              <w:rPr>
                <w:rFonts w:cs="v4.2.0"/>
              </w:rPr>
            </w:pPr>
            <w:r w:rsidRPr="00A47FA2">
              <w:rPr>
                <w:rFonts w:cs="v4.2.0"/>
              </w:rPr>
              <w:t>Same as 6.4.1</w:t>
            </w:r>
          </w:p>
          <w:p w14:paraId="15E6F1F1" w14:textId="77777777" w:rsidR="00DD5615" w:rsidRPr="00A47FA2" w:rsidRDefault="00DD5615" w:rsidP="00DD5615">
            <w:pPr>
              <w:pStyle w:val="TAL"/>
              <w:rPr>
                <w:rFonts w:cs="v4.2.0"/>
              </w:rPr>
            </w:pPr>
          </w:p>
          <w:p w14:paraId="57DC77A7"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3FE717FC" w14:textId="77777777" w:rsidR="00DD5615" w:rsidRPr="00A47FA2" w:rsidRDefault="00DD5615" w:rsidP="00DD5615">
            <w:pPr>
              <w:pStyle w:val="TAL"/>
              <w:rPr>
                <w:rFonts w:cs="v4.2.0"/>
              </w:rPr>
            </w:pPr>
            <w:r w:rsidRPr="00A47FA2">
              <w:rPr>
                <w:rFonts w:cs="v4.2.0"/>
              </w:rPr>
              <w:t>TBD</w:t>
            </w:r>
          </w:p>
          <w:p w14:paraId="1F9001FB" w14:textId="77777777" w:rsidR="00DD5615" w:rsidRPr="00A47FA2" w:rsidRDefault="00DD5615" w:rsidP="00DD5615">
            <w:pPr>
              <w:pStyle w:val="TAL"/>
              <w:rPr>
                <w:rFonts w:cs="v4.2.0"/>
              </w:rPr>
            </w:pPr>
          </w:p>
          <w:p w14:paraId="72A8AF15" w14:textId="77777777" w:rsidR="00DD5615" w:rsidRPr="00A47FA2" w:rsidRDefault="00DD5615" w:rsidP="00DD5615">
            <w:pPr>
              <w:pStyle w:val="TAL"/>
              <w:rPr>
                <w:rFonts w:cs="v4.2.0"/>
                <w:u w:val="single"/>
              </w:rPr>
            </w:pPr>
            <w:r w:rsidRPr="00A47FA2">
              <w:rPr>
                <w:rFonts w:cs="v4.2.0"/>
                <w:u w:val="single"/>
              </w:rPr>
              <w:t>Intra-band non-contiguous, Inter-band CA</w:t>
            </w:r>
          </w:p>
          <w:p w14:paraId="4C519B9C" w14:textId="77777777" w:rsidR="00DD5615" w:rsidRPr="00A47FA2" w:rsidRDefault="00DD5615" w:rsidP="00DD5615">
            <w:pPr>
              <w:pStyle w:val="TAL"/>
              <w:rPr>
                <w:rFonts w:cs="v4.2.0"/>
              </w:rPr>
            </w:pPr>
            <w:r w:rsidRPr="00A47FA2">
              <w:rPr>
                <w:rFonts w:cs="v4.2.0"/>
              </w:rPr>
              <w:t>TBD</w:t>
            </w:r>
          </w:p>
        </w:tc>
        <w:tc>
          <w:tcPr>
            <w:tcW w:w="3247" w:type="dxa"/>
            <w:gridSpan w:val="2"/>
          </w:tcPr>
          <w:p w14:paraId="71CB878F" w14:textId="77777777" w:rsidR="00DD5615" w:rsidRPr="00A47FA2" w:rsidRDefault="00DD5615" w:rsidP="00DD5615">
            <w:pPr>
              <w:pStyle w:val="TAL"/>
            </w:pPr>
          </w:p>
        </w:tc>
      </w:tr>
      <w:tr w:rsidR="00DD5615" w:rsidRPr="00A47FA2" w14:paraId="2CE538BC" w14:textId="77777777" w:rsidTr="00662B8E">
        <w:trPr>
          <w:gridAfter w:val="1"/>
          <w:wAfter w:w="116" w:type="dxa"/>
          <w:jc w:val="center"/>
        </w:trPr>
        <w:tc>
          <w:tcPr>
            <w:tcW w:w="2587" w:type="dxa"/>
            <w:gridSpan w:val="2"/>
          </w:tcPr>
          <w:p w14:paraId="67BF7A92" w14:textId="77777777" w:rsidR="00DD5615" w:rsidRPr="00A47FA2" w:rsidRDefault="00DD5615" w:rsidP="00DD5615">
            <w:pPr>
              <w:pStyle w:val="TAL"/>
            </w:pPr>
            <w:r w:rsidRPr="00A47FA2">
              <w:t>6.4A.1.2 Frequency error for CA (3UL CA)</w:t>
            </w:r>
          </w:p>
        </w:tc>
        <w:tc>
          <w:tcPr>
            <w:tcW w:w="3875" w:type="dxa"/>
            <w:gridSpan w:val="2"/>
          </w:tcPr>
          <w:p w14:paraId="37CE1DE3" w14:textId="77777777" w:rsidR="00DD5615" w:rsidRPr="00A47FA2" w:rsidRDefault="00DD5615" w:rsidP="00DD5615">
            <w:pPr>
              <w:pStyle w:val="TAL"/>
              <w:rPr>
                <w:rFonts w:cs="v4.2.0"/>
                <w:u w:val="single"/>
              </w:rPr>
            </w:pPr>
            <w:r w:rsidRPr="00A47FA2">
              <w:rPr>
                <w:rFonts w:cs="v4.2.0"/>
                <w:u w:val="single"/>
              </w:rPr>
              <w:t>Intra-band contiguous CA</w:t>
            </w:r>
          </w:p>
          <w:p w14:paraId="795D680D"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0F6DABB8" w14:textId="77777777" w:rsidR="00DD5615" w:rsidRPr="00A47FA2" w:rsidRDefault="00DD5615" w:rsidP="00DD5615">
            <w:pPr>
              <w:pStyle w:val="TAL"/>
              <w:rPr>
                <w:rFonts w:cs="v4.2.0"/>
              </w:rPr>
            </w:pPr>
            <w:r w:rsidRPr="00A47FA2">
              <w:rPr>
                <w:rFonts w:cs="v4.2.0"/>
              </w:rPr>
              <w:t>Same as 6.4.1</w:t>
            </w:r>
          </w:p>
          <w:p w14:paraId="7D616205" w14:textId="77777777" w:rsidR="00DD5615" w:rsidRPr="00A47FA2" w:rsidRDefault="00DD5615" w:rsidP="00DD5615">
            <w:pPr>
              <w:pStyle w:val="TAL"/>
              <w:rPr>
                <w:rFonts w:cs="v4.2.0"/>
              </w:rPr>
            </w:pPr>
          </w:p>
          <w:p w14:paraId="1BFA5227"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6D2E7137" w14:textId="77777777" w:rsidR="00DD5615" w:rsidRPr="00A47FA2" w:rsidRDefault="00DD5615" w:rsidP="00DD5615">
            <w:pPr>
              <w:pStyle w:val="TAL"/>
              <w:rPr>
                <w:rFonts w:cs="v4.2.0"/>
              </w:rPr>
            </w:pPr>
            <w:r w:rsidRPr="00A47FA2">
              <w:rPr>
                <w:rFonts w:cs="v4.2.0"/>
              </w:rPr>
              <w:t>TBD</w:t>
            </w:r>
          </w:p>
          <w:p w14:paraId="29BA3D06" w14:textId="77777777" w:rsidR="00DD5615" w:rsidRPr="00A47FA2" w:rsidRDefault="00DD5615" w:rsidP="00DD5615">
            <w:pPr>
              <w:pStyle w:val="TAL"/>
              <w:rPr>
                <w:rFonts w:cs="v4.2.0"/>
              </w:rPr>
            </w:pPr>
          </w:p>
          <w:p w14:paraId="68C3D456" w14:textId="77777777" w:rsidR="00DD5615" w:rsidRPr="00A47FA2" w:rsidRDefault="00DD5615" w:rsidP="00DD5615">
            <w:pPr>
              <w:pStyle w:val="TAL"/>
              <w:rPr>
                <w:rFonts w:cs="v4.2.0"/>
                <w:u w:val="single"/>
              </w:rPr>
            </w:pPr>
            <w:r w:rsidRPr="00A47FA2">
              <w:rPr>
                <w:rFonts w:cs="v4.2.0"/>
                <w:u w:val="single"/>
              </w:rPr>
              <w:t>Intra-band non-contiguous, Inter-band CA</w:t>
            </w:r>
          </w:p>
          <w:p w14:paraId="3BB5DA2F" w14:textId="77777777" w:rsidR="00DD5615" w:rsidRPr="00A47FA2" w:rsidRDefault="00DD5615" w:rsidP="00DD5615">
            <w:pPr>
              <w:pStyle w:val="TAL"/>
              <w:rPr>
                <w:rFonts w:cs="v4.2.0"/>
              </w:rPr>
            </w:pPr>
            <w:r w:rsidRPr="00A47FA2">
              <w:rPr>
                <w:rFonts w:cs="v4.2.0"/>
              </w:rPr>
              <w:t>TBD</w:t>
            </w:r>
          </w:p>
        </w:tc>
        <w:tc>
          <w:tcPr>
            <w:tcW w:w="3247" w:type="dxa"/>
            <w:gridSpan w:val="2"/>
          </w:tcPr>
          <w:p w14:paraId="4A8008FA" w14:textId="77777777" w:rsidR="00DD5615" w:rsidRPr="00A47FA2" w:rsidRDefault="00DD5615" w:rsidP="00DD5615">
            <w:pPr>
              <w:pStyle w:val="TAL"/>
            </w:pPr>
          </w:p>
        </w:tc>
      </w:tr>
      <w:tr w:rsidR="00DD5615" w:rsidRPr="00A47FA2" w14:paraId="6AB31F05" w14:textId="77777777" w:rsidTr="00662B8E">
        <w:trPr>
          <w:gridAfter w:val="1"/>
          <w:wAfter w:w="116" w:type="dxa"/>
          <w:jc w:val="center"/>
        </w:trPr>
        <w:tc>
          <w:tcPr>
            <w:tcW w:w="2587" w:type="dxa"/>
            <w:gridSpan w:val="2"/>
          </w:tcPr>
          <w:p w14:paraId="70BE5CEF" w14:textId="77777777" w:rsidR="00DD5615" w:rsidRPr="00A47FA2" w:rsidRDefault="00DD5615" w:rsidP="00DD5615">
            <w:pPr>
              <w:pStyle w:val="TAL"/>
            </w:pPr>
            <w:r w:rsidRPr="00A47FA2">
              <w:t>6.4A.1.3 Frequency error for CA (4UL CA)</w:t>
            </w:r>
          </w:p>
        </w:tc>
        <w:tc>
          <w:tcPr>
            <w:tcW w:w="3875" w:type="dxa"/>
            <w:gridSpan w:val="2"/>
          </w:tcPr>
          <w:p w14:paraId="52003875" w14:textId="77777777" w:rsidR="00DD5615" w:rsidRPr="00A47FA2" w:rsidRDefault="00DD5615" w:rsidP="00DD5615">
            <w:pPr>
              <w:pStyle w:val="TAL"/>
              <w:rPr>
                <w:rFonts w:cs="v4.2.0"/>
                <w:u w:val="single"/>
              </w:rPr>
            </w:pPr>
            <w:r w:rsidRPr="00A47FA2">
              <w:rPr>
                <w:rFonts w:cs="v4.2.0"/>
                <w:u w:val="single"/>
              </w:rPr>
              <w:t>Intra-band contiguous CA</w:t>
            </w:r>
          </w:p>
          <w:p w14:paraId="6D82AF40"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498A26C8" w14:textId="77777777" w:rsidR="00DD5615" w:rsidRPr="00A47FA2" w:rsidRDefault="00DD5615" w:rsidP="00DD5615">
            <w:pPr>
              <w:pStyle w:val="TAL"/>
              <w:rPr>
                <w:rFonts w:cs="v4.2.0"/>
              </w:rPr>
            </w:pPr>
            <w:r w:rsidRPr="00A47FA2">
              <w:rPr>
                <w:rFonts w:cs="v4.2.0"/>
              </w:rPr>
              <w:t>Same as 6.4.1</w:t>
            </w:r>
          </w:p>
          <w:p w14:paraId="53FE9C4C" w14:textId="77777777" w:rsidR="00DD5615" w:rsidRPr="00A47FA2" w:rsidRDefault="00DD5615" w:rsidP="00DD5615">
            <w:pPr>
              <w:pStyle w:val="TAL"/>
              <w:rPr>
                <w:rFonts w:cs="v4.2.0"/>
              </w:rPr>
            </w:pPr>
          </w:p>
          <w:p w14:paraId="69BF010C"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5F9829B6" w14:textId="77777777" w:rsidR="00DD5615" w:rsidRPr="00A47FA2" w:rsidRDefault="00DD5615" w:rsidP="00DD5615">
            <w:pPr>
              <w:pStyle w:val="TAL"/>
              <w:rPr>
                <w:rFonts w:cs="v4.2.0"/>
              </w:rPr>
            </w:pPr>
            <w:r w:rsidRPr="00A47FA2">
              <w:rPr>
                <w:rFonts w:cs="v4.2.0"/>
              </w:rPr>
              <w:t>TBD</w:t>
            </w:r>
          </w:p>
          <w:p w14:paraId="6B850AB9" w14:textId="77777777" w:rsidR="00DD5615" w:rsidRPr="00A47FA2" w:rsidRDefault="00DD5615" w:rsidP="00DD5615">
            <w:pPr>
              <w:pStyle w:val="TAL"/>
              <w:rPr>
                <w:rFonts w:cs="v4.2.0"/>
              </w:rPr>
            </w:pPr>
          </w:p>
          <w:p w14:paraId="69F952B7" w14:textId="77777777" w:rsidR="00DD5615" w:rsidRPr="00A47FA2" w:rsidRDefault="00DD5615" w:rsidP="00DD5615">
            <w:pPr>
              <w:pStyle w:val="TAL"/>
              <w:rPr>
                <w:rFonts w:cs="v4.2.0"/>
                <w:u w:val="single"/>
              </w:rPr>
            </w:pPr>
            <w:r w:rsidRPr="00A47FA2">
              <w:rPr>
                <w:rFonts w:cs="v4.2.0"/>
                <w:u w:val="single"/>
              </w:rPr>
              <w:t>Intra-band non-contiguous, Inter-band CA</w:t>
            </w:r>
          </w:p>
          <w:p w14:paraId="1CE72BE5" w14:textId="77777777" w:rsidR="00DD5615" w:rsidRPr="00A47FA2" w:rsidRDefault="00DD5615" w:rsidP="00DD5615">
            <w:pPr>
              <w:pStyle w:val="TAL"/>
              <w:rPr>
                <w:rFonts w:cs="v4.2.0"/>
              </w:rPr>
            </w:pPr>
            <w:r w:rsidRPr="00A47FA2">
              <w:rPr>
                <w:rFonts w:cs="v4.2.0"/>
              </w:rPr>
              <w:t>TBD</w:t>
            </w:r>
          </w:p>
        </w:tc>
        <w:tc>
          <w:tcPr>
            <w:tcW w:w="3247" w:type="dxa"/>
            <w:gridSpan w:val="2"/>
          </w:tcPr>
          <w:p w14:paraId="6B8BBBDE" w14:textId="77777777" w:rsidR="00DD5615" w:rsidRPr="00A47FA2" w:rsidRDefault="00DD5615" w:rsidP="00DD5615">
            <w:pPr>
              <w:pStyle w:val="TAL"/>
            </w:pPr>
          </w:p>
        </w:tc>
      </w:tr>
      <w:tr w:rsidR="00DD5615" w:rsidRPr="00A47FA2" w14:paraId="3F173D34" w14:textId="77777777" w:rsidTr="00662B8E">
        <w:trPr>
          <w:gridAfter w:val="1"/>
          <w:wAfter w:w="116" w:type="dxa"/>
          <w:jc w:val="center"/>
        </w:trPr>
        <w:tc>
          <w:tcPr>
            <w:tcW w:w="2587" w:type="dxa"/>
            <w:gridSpan w:val="2"/>
          </w:tcPr>
          <w:p w14:paraId="74B9E7E4" w14:textId="77777777" w:rsidR="00DD5615" w:rsidRPr="00A47FA2" w:rsidRDefault="00DD5615" w:rsidP="00DD5615">
            <w:pPr>
              <w:pStyle w:val="TAL"/>
            </w:pPr>
            <w:r w:rsidRPr="00A47FA2">
              <w:t>6.4A.1.4 Frequency error for CA (5UL CA)</w:t>
            </w:r>
          </w:p>
        </w:tc>
        <w:tc>
          <w:tcPr>
            <w:tcW w:w="3875" w:type="dxa"/>
            <w:gridSpan w:val="2"/>
          </w:tcPr>
          <w:p w14:paraId="1B02174F" w14:textId="77777777" w:rsidR="00DD5615" w:rsidRPr="00A47FA2" w:rsidRDefault="00DD5615" w:rsidP="00DD5615">
            <w:pPr>
              <w:pStyle w:val="TAL"/>
              <w:rPr>
                <w:rFonts w:cs="v4.2.0"/>
                <w:u w:val="single"/>
              </w:rPr>
            </w:pPr>
            <w:r w:rsidRPr="00A47FA2">
              <w:rPr>
                <w:rFonts w:cs="v4.2.0"/>
                <w:u w:val="single"/>
              </w:rPr>
              <w:t>Intra-band contiguous CA</w:t>
            </w:r>
          </w:p>
          <w:p w14:paraId="3A44E061"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7F60C94B" w14:textId="77777777" w:rsidR="00DD5615" w:rsidRPr="00A47FA2" w:rsidRDefault="00DD5615" w:rsidP="00DD5615">
            <w:pPr>
              <w:pStyle w:val="TAL"/>
            </w:pPr>
          </w:p>
        </w:tc>
      </w:tr>
      <w:tr w:rsidR="00DD5615" w:rsidRPr="00A47FA2" w14:paraId="72857989" w14:textId="77777777" w:rsidTr="00662B8E">
        <w:trPr>
          <w:gridAfter w:val="1"/>
          <w:wAfter w:w="116" w:type="dxa"/>
          <w:jc w:val="center"/>
        </w:trPr>
        <w:tc>
          <w:tcPr>
            <w:tcW w:w="2587" w:type="dxa"/>
            <w:gridSpan w:val="2"/>
          </w:tcPr>
          <w:p w14:paraId="7993D093" w14:textId="77777777" w:rsidR="00DD5615" w:rsidRPr="00A47FA2" w:rsidRDefault="00DD5615" w:rsidP="00DD5615">
            <w:pPr>
              <w:pStyle w:val="TAL"/>
            </w:pPr>
            <w:r w:rsidRPr="00A47FA2">
              <w:t>6.4A.1.5 Frequency error for CA (6UL CA)</w:t>
            </w:r>
          </w:p>
        </w:tc>
        <w:tc>
          <w:tcPr>
            <w:tcW w:w="3875" w:type="dxa"/>
            <w:gridSpan w:val="2"/>
          </w:tcPr>
          <w:p w14:paraId="36B58BB1" w14:textId="77777777" w:rsidR="00DD5615" w:rsidRPr="00A47FA2" w:rsidRDefault="00DD5615" w:rsidP="00DD5615">
            <w:pPr>
              <w:pStyle w:val="TAL"/>
              <w:rPr>
                <w:rFonts w:cs="v4.2.0"/>
                <w:u w:val="single"/>
              </w:rPr>
            </w:pPr>
            <w:r w:rsidRPr="00A47FA2">
              <w:rPr>
                <w:rFonts w:cs="v4.2.0"/>
                <w:u w:val="single"/>
              </w:rPr>
              <w:t>Intra-band contiguous CA</w:t>
            </w:r>
          </w:p>
          <w:p w14:paraId="6DBCDB8A"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013F3FF6" w14:textId="77777777" w:rsidR="00DD5615" w:rsidRPr="00A47FA2" w:rsidRDefault="00DD5615" w:rsidP="00DD5615">
            <w:pPr>
              <w:pStyle w:val="TAL"/>
            </w:pPr>
          </w:p>
        </w:tc>
      </w:tr>
      <w:tr w:rsidR="00DD5615" w:rsidRPr="00A47FA2" w14:paraId="730EF029" w14:textId="77777777" w:rsidTr="00662B8E">
        <w:trPr>
          <w:gridAfter w:val="1"/>
          <w:wAfter w:w="116" w:type="dxa"/>
          <w:jc w:val="center"/>
        </w:trPr>
        <w:tc>
          <w:tcPr>
            <w:tcW w:w="2587" w:type="dxa"/>
            <w:gridSpan w:val="2"/>
          </w:tcPr>
          <w:p w14:paraId="05946D51" w14:textId="77777777" w:rsidR="00DD5615" w:rsidRPr="00A47FA2" w:rsidRDefault="00DD5615" w:rsidP="00DD5615">
            <w:pPr>
              <w:pStyle w:val="TAL"/>
            </w:pPr>
            <w:r w:rsidRPr="00A47FA2">
              <w:t>6.4A.1.6 Frequency error for CA (7UL CA)</w:t>
            </w:r>
          </w:p>
        </w:tc>
        <w:tc>
          <w:tcPr>
            <w:tcW w:w="3875" w:type="dxa"/>
            <w:gridSpan w:val="2"/>
          </w:tcPr>
          <w:p w14:paraId="2A3274B3" w14:textId="77777777" w:rsidR="00DD5615" w:rsidRPr="00A47FA2" w:rsidRDefault="00DD5615" w:rsidP="00DD5615">
            <w:pPr>
              <w:pStyle w:val="TAL"/>
              <w:rPr>
                <w:rFonts w:cs="v4.2.0"/>
                <w:u w:val="single"/>
              </w:rPr>
            </w:pPr>
            <w:r w:rsidRPr="00A47FA2">
              <w:rPr>
                <w:rFonts w:cs="v4.2.0"/>
                <w:u w:val="single"/>
              </w:rPr>
              <w:t>Intra-band contiguous CA</w:t>
            </w:r>
          </w:p>
          <w:p w14:paraId="6CB3BA50"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45FF6D3F" w14:textId="77777777" w:rsidR="00DD5615" w:rsidRPr="00A47FA2" w:rsidRDefault="00DD5615" w:rsidP="00DD5615">
            <w:pPr>
              <w:pStyle w:val="TAL"/>
            </w:pPr>
          </w:p>
        </w:tc>
      </w:tr>
      <w:tr w:rsidR="00DD5615" w:rsidRPr="00A47FA2" w14:paraId="461CC2AB" w14:textId="77777777" w:rsidTr="00662B8E">
        <w:trPr>
          <w:gridAfter w:val="1"/>
          <w:wAfter w:w="116" w:type="dxa"/>
          <w:jc w:val="center"/>
        </w:trPr>
        <w:tc>
          <w:tcPr>
            <w:tcW w:w="2587" w:type="dxa"/>
            <w:gridSpan w:val="2"/>
          </w:tcPr>
          <w:p w14:paraId="1F2052C7" w14:textId="77777777" w:rsidR="00DD5615" w:rsidRPr="00A47FA2" w:rsidRDefault="00DD5615" w:rsidP="00DD5615">
            <w:pPr>
              <w:pStyle w:val="TAL"/>
            </w:pPr>
            <w:r w:rsidRPr="00A47FA2">
              <w:t>6.4A.1.7 Frequency error for CA (8UL CA)</w:t>
            </w:r>
          </w:p>
        </w:tc>
        <w:tc>
          <w:tcPr>
            <w:tcW w:w="3875" w:type="dxa"/>
            <w:gridSpan w:val="2"/>
          </w:tcPr>
          <w:p w14:paraId="361455C4" w14:textId="77777777" w:rsidR="00DD5615" w:rsidRPr="00A47FA2" w:rsidRDefault="00DD5615" w:rsidP="00DD5615">
            <w:pPr>
              <w:pStyle w:val="TAL"/>
              <w:rPr>
                <w:rFonts w:cs="v4.2.0"/>
                <w:u w:val="single"/>
              </w:rPr>
            </w:pPr>
            <w:r w:rsidRPr="00A47FA2">
              <w:rPr>
                <w:rFonts w:cs="v4.2.0"/>
                <w:u w:val="single"/>
              </w:rPr>
              <w:t>Intra-band contiguous CA</w:t>
            </w:r>
          </w:p>
          <w:p w14:paraId="452AFFE4"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1DA7B6CE" w14:textId="77777777" w:rsidR="00DD5615" w:rsidRPr="00A47FA2" w:rsidRDefault="00DD5615" w:rsidP="00DD5615">
            <w:pPr>
              <w:pStyle w:val="TAL"/>
            </w:pPr>
          </w:p>
        </w:tc>
      </w:tr>
      <w:tr w:rsidR="00DD5615" w:rsidRPr="00A47FA2" w14:paraId="729E8D69" w14:textId="77777777" w:rsidTr="00662B8E">
        <w:trPr>
          <w:gridAfter w:val="1"/>
          <w:wAfter w:w="116" w:type="dxa"/>
          <w:jc w:val="center"/>
        </w:trPr>
        <w:tc>
          <w:tcPr>
            <w:tcW w:w="2587" w:type="dxa"/>
            <w:gridSpan w:val="2"/>
          </w:tcPr>
          <w:p w14:paraId="5864FF0C" w14:textId="77777777" w:rsidR="00DD5615" w:rsidRPr="00A47FA2" w:rsidRDefault="00DD5615" w:rsidP="00DD5615">
            <w:pPr>
              <w:pStyle w:val="TAL"/>
            </w:pPr>
            <w:r w:rsidRPr="00A47FA2">
              <w:t>6.4A.2.1.1 Error Vector magnitude for CA (2UL CA)</w:t>
            </w:r>
          </w:p>
        </w:tc>
        <w:tc>
          <w:tcPr>
            <w:tcW w:w="3875" w:type="dxa"/>
            <w:gridSpan w:val="2"/>
          </w:tcPr>
          <w:p w14:paraId="359962E6" w14:textId="77777777" w:rsidR="00DD5615" w:rsidRPr="00A47FA2" w:rsidRDefault="00DD5615" w:rsidP="00DD5615">
            <w:pPr>
              <w:pStyle w:val="TAL"/>
              <w:rPr>
                <w:rFonts w:cs="v4.2.0"/>
                <w:u w:val="single"/>
              </w:rPr>
            </w:pPr>
            <w:r w:rsidRPr="00A47FA2">
              <w:rPr>
                <w:rFonts w:cs="v4.2.0"/>
                <w:u w:val="single"/>
              </w:rPr>
              <w:t>TBD</w:t>
            </w:r>
          </w:p>
        </w:tc>
        <w:tc>
          <w:tcPr>
            <w:tcW w:w="3247" w:type="dxa"/>
            <w:gridSpan w:val="2"/>
          </w:tcPr>
          <w:p w14:paraId="5873EED7" w14:textId="77777777" w:rsidR="00DD5615" w:rsidRPr="00A47FA2" w:rsidRDefault="00DD5615" w:rsidP="00DD5615">
            <w:pPr>
              <w:pStyle w:val="TAL"/>
            </w:pPr>
          </w:p>
        </w:tc>
      </w:tr>
      <w:tr w:rsidR="00DD5615" w:rsidRPr="00A47FA2" w14:paraId="75D77D3E" w14:textId="77777777" w:rsidTr="00662B8E">
        <w:trPr>
          <w:gridAfter w:val="1"/>
          <w:wAfter w:w="116" w:type="dxa"/>
          <w:jc w:val="center"/>
        </w:trPr>
        <w:tc>
          <w:tcPr>
            <w:tcW w:w="2587" w:type="dxa"/>
            <w:gridSpan w:val="2"/>
          </w:tcPr>
          <w:p w14:paraId="47A3F725" w14:textId="77777777" w:rsidR="00DD5615" w:rsidRPr="00A47FA2" w:rsidRDefault="00DD5615" w:rsidP="00DD5615">
            <w:pPr>
              <w:pStyle w:val="TAL"/>
            </w:pPr>
            <w:r w:rsidRPr="00A47FA2">
              <w:t>6.4A.2.1.2 Error Vector magnitude for CA (3UL CA)</w:t>
            </w:r>
          </w:p>
        </w:tc>
        <w:tc>
          <w:tcPr>
            <w:tcW w:w="3875" w:type="dxa"/>
            <w:gridSpan w:val="2"/>
          </w:tcPr>
          <w:p w14:paraId="784D25F9" w14:textId="77777777" w:rsidR="00DD5615" w:rsidRPr="00A47FA2" w:rsidRDefault="00DD5615" w:rsidP="00DD5615">
            <w:pPr>
              <w:pStyle w:val="TAL"/>
              <w:rPr>
                <w:rFonts w:cs="v4.2.0"/>
                <w:u w:val="single"/>
              </w:rPr>
            </w:pPr>
            <w:r w:rsidRPr="00A47FA2">
              <w:rPr>
                <w:rFonts w:cs="v4.2.0"/>
                <w:u w:val="single"/>
              </w:rPr>
              <w:t>TBD</w:t>
            </w:r>
          </w:p>
        </w:tc>
        <w:tc>
          <w:tcPr>
            <w:tcW w:w="3247" w:type="dxa"/>
            <w:gridSpan w:val="2"/>
          </w:tcPr>
          <w:p w14:paraId="42B6B200" w14:textId="77777777" w:rsidR="00DD5615" w:rsidRPr="00A47FA2" w:rsidRDefault="00DD5615" w:rsidP="00DD5615">
            <w:pPr>
              <w:pStyle w:val="TAL"/>
            </w:pPr>
          </w:p>
        </w:tc>
      </w:tr>
      <w:tr w:rsidR="00DD5615" w:rsidRPr="00A47FA2" w14:paraId="2EF53D89" w14:textId="77777777" w:rsidTr="00662B8E">
        <w:trPr>
          <w:gridAfter w:val="1"/>
          <w:wAfter w:w="116" w:type="dxa"/>
          <w:jc w:val="center"/>
        </w:trPr>
        <w:tc>
          <w:tcPr>
            <w:tcW w:w="2587" w:type="dxa"/>
            <w:gridSpan w:val="2"/>
          </w:tcPr>
          <w:p w14:paraId="66ECAC28" w14:textId="77777777" w:rsidR="00DD5615" w:rsidRPr="00A47FA2" w:rsidRDefault="00DD5615" w:rsidP="00DD5615">
            <w:pPr>
              <w:pStyle w:val="TAL"/>
            </w:pPr>
            <w:r w:rsidRPr="00A47FA2">
              <w:t>6.4A.2.1.3 Error Vector magnitude for CA (4UL CA)</w:t>
            </w:r>
          </w:p>
        </w:tc>
        <w:tc>
          <w:tcPr>
            <w:tcW w:w="3875" w:type="dxa"/>
            <w:gridSpan w:val="2"/>
          </w:tcPr>
          <w:p w14:paraId="20956575" w14:textId="77777777" w:rsidR="00DD5615" w:rsidRPr="00A47FA2" w:rsidRDefault="00DD5615" w:rsidP="00DD5615">
            <w:pPr>
              <w:pStyle w:val="TAL"/>
              <w:rPr>
                <w:rFonts w:cs="v4.2.0"/>
                <w:u w:val="single"/>
              </w:rPr>
            </w:pPr>
            <w:r w:rsidRPr="00A47FA2">
              <w:rPr>
                <w:rFonts w:cs="v4.2.0"/>
                <w:u w:val="single"/>
              </w:rPr>
              <w:t>TBD</w:t>
            </w:r>
          </w:p>
        </w:tc>
        <w:tc>
          <w:tcPr>
            <w:tcW w:w="3247" w:type="dxa"/>
            <w:gridSpan w:val="2"/>
          </w:tcPr>
          <w:p w14:paraId="1E61F4B3" w14:textId="77777777" w:rsidR="00DD5615" w:rsidRPr="00A47FA2" w:rsidRDefault="00DD5615" w:rsidP="00DD5615">
            <w:pPr>
              <w:pStyle w:val="TAL"/>
            </w:pPr>
          </w:p>
        </w:tc>
      </w:tr>
      <w:tr w:rsidR="00DD5615" w:rsidRPr="00A47FA2" w14:paraId="56CB98BD" w14:textId="77777777" w:rsidTr="00662B8E">
        <w:trPr>
          <w:gridAfter w:val="1"/>
          <w:wAfter w:w="116" w:type="dxa"/>
          <w:jc w:val="center"/>
        </w:trPr>
        <w:tc>
          <w:tcPr>
            <w:tcW w:w="2587" w:type="dxa"/>
            <w:gridSpan w:val="2"/>
          </w:tcPr>
          <w:p w14:paraId="114687B1" w14:textId="77777777" w:rsidR="00DD5615" w:rsidRPr="00A47FA2" w:rsidRDefault="00DD5615" w:rsidP="00DD5615">
            <w:pPr>
              <w:pStyle w:val="TAL"/>
            </w:pPr>
            <w:r w:rsidRPr="00A47FA2">
              <w:t>6.4A.2.1.4 Error Vector magnitude for CA (5UL CA)</w:t>
            </w:r>
          </w:p>
        </w:tc>
        <w:tc>
          <w:tcPr>
            <w:tcW w:w="3875" w:type="dxa"/>
            <w:gridSpan w:val="2"/>
          </w:tcPr>
          <w:p w14:paraId="59D03963" w14:textId="77777777" w:rsidR="00DD5615" w:rsidRPr="00A47FA2" w:rsidRDefault="00DD5615" w:rsidP="00DD5615">
            <w:pPr>
              <w:pStyle w:val="TAL"/>
              <w:rPr>
                <w:rFonts w:cs="v4.2.0"/>
                <w:u w:val="single"/>
              </w:rPr>
            </w:pPr>
            <w:r w:rsidRPr="00A47FA2">
              <w:rPr>
                <w:rFonts w:cs="v4.2.0"/>
                <w:u w:val="single"/>
              </w:rPr>
              <w:t>TBD</w:t>
            </w:r>
          </w:p>
        </w:tc>
        <w:tc>
          <w:tcPr>
            <w:tcW w:w="3247" w:type="dxa"/>
            <w:gridSpan w:val="2"/>
          </w:tcPr>
          <w:p w14:paraId="24366BA0" w14:textId="77777777" w:rsidR="00DD5615" w:rsidRPr="00A47FA2" w:rsidRDefault="00DD5615" w:rsidP="00DD5615">
            <w:pPr>
              <w:pStyle w:val="TAL"/>
            </w:pPr>
          </w:p>
        </w:tc>
      </w:tr>
      <w:tr w:rsidR="00DD5615" w:rsidRPr="00A47FA2" w14:paraId="641C585A" w14:textId="77777777" w:rsidTr="00662B8E">
        <w:trPr>
          <w:gridAfter w:val="1"/>
          <w:wAfter w:w="116" w:type="dxa"/>
          <w:jc w:val="center"/>
        </w:trPr>
        <w:tc>
          <w:tcPr>
            <w:tcW w:w="2587" w:type="dxa"/>
            <w:gridSpan w:val="2"/>
          </w:tcPr>
          <w:p w14:paraId="5BAF6CAA" w14:textId="77777777" w:rsidR="00DD5615" w:rsidRPr="00A47FA2" w:rsidRDefault="00DD5615" w:rsidP="00DD5615">
            <w:pPr>
              <w:pStyle w:val="TAL"/>
            </w:pPr>
            <w:r w:rsidRPr="00A47FA2">
              <w:t>6.4A.2.1.5 Error Vector magnitude for CA (6UL CA)</w:t>
            </w:r>
          </w:p>
        </w:tc>
        <w:tc>
          <w:tcPr>
            <w:tcW w:w="3875" w:type="dxa"/>
            <w:gridSpan w:val="2"/>
          </w:tcPr>
          <w:p w14:paraId="73E8A613" w14:textId="77777777" w:rsidR="00DD5615" w:rsidRPr="00A47FA2" w:rsidRDefault="00DD5615" w:rsidP="00DD5615">
            <w:pPr>
              <w:pStyle w:val="TAL"/>
              <w:rPr>
                <w:rFonts w:cs="v4.2.0"/>
                <w:u w:val="single"/>
              </w:rPr>
            </w:pPr>
            <w:r w:rsidRPr="00A47FA2">
              <w:rPr>
                <w:rFonts w:cs="v4.2.0"/>
                <w:u w:val="single"/>
              </w:rPr>
              <w:t>TBD</w:t>
            </w:r>
          </w:p>
        </w:tc>
        <w:tc>
          <w:tcPr>
            <w:tcW w:w="3247" w:type="dxa"/>
            <w:gridSpan w:val="2"/>
          </w:tcPr>
          <w:p w14:paraId="3F380B75" w14:textId="77777777" w:rsidR="00DD5615" w:rsidRPr="00A47FA2" w:rsidRDefault="00DD5615" w:rsidP="00DD5615">
            <w:pPr>
              <w:pStyle w:val="TAL"/>
            </w:pPr>
          </w:p>
        </w:tc>
      </w:tr>
      <w:tr w:rsidR="00DD5615" w:rsidRPr="00A47FA2" w14:paraId="42453B43" w14:textId="77777777" w:rsidTr="00662B8E">
        <w:trPr>
          <w:gridAfter w:val="1"/>
          <w:wAfter w:w="116" w:type="dxa"/>
          <w:jc w:val="center"/>
        </w:trPr>
        <w:tc>
          <w:tcPr>
            <w:tcW w:w="2587" w:type="dxa"/>
            <w:gridSpan w:val="2"/>
          </w:tcPr>
          <w:p w14:paraId="2E764E29" w14:textId="77777777" w:rsidR="00DD5615" w:rsidRPr="00A47FA2" w:rsidRDefault="00DD5615" w:rsidP="00DD5615">
            <w:pPr>
              <w:pStyle w:val="TAL"/>
            </w:pPr>
            <w:r w:rsidRPr="00A47FA2">
              <w:t>6.4A.2.1.6 Error Vector magnitude for CA (7UL CA)</w:t>
            </w:r>
          </w:p>
        </w:tc>
        <w:tc>
          <w:tcPr>
            <w:tcW w:w="3875" w:type="dxa"/>
            <w:gridSpan w:val="2"/>
          </w:tcPr>
          <w:p w14:paraId="0BA15017" w14:textId="77777777" w:rsidR="00DD5615" w:rsidRPr="00A47FA2" w:rsidRDefault="00DD5615" w:rsidP="00DD5615">
            <w:pPr>
              <w:pStyle w:val="TAL"/>
              <w:rPr>
                <w:rFonts w:cs="v4.2.0"/>
                <w:u w:val="single"/>
              </w:rPr>
            </w:pPr>
            <w:r w:rsidRPr="00A47FA2">
              <w:rPr>
                <w:rFonts w:cs="v4.2.0"/>
                <w:u w:val="single"/>
              </w:rPr>
              <w:t>TBD</w:t>
            </w:r>
          </w:p>
        </w:tc>
        <w:tc>
          <w:tcPr>
            <w:tcW w:w="3247" w:type="dxa"/>
            <w:gridSpan w:val="2"/>
          </w:tcPr>
          <w:p w14:paraId="468A49FD" w14:textId="77777777" w:rsidR="00DD5615" w:rsidRPr="00A47FA2" w:rsidRDefault="00DD5615" w:rsidP="00DD5615">
            <w:pPr>
              <w:pStyle w:val="TAL"/>
            </w:pPr>
          </w:p>
        </w:tc>
      </w:tr>
      <w:tr w:rsidR="00DD5615" w:rsidRPr="00A47FA2" w14:paraId="6A1564E6" w14:textId="77777777" w:rsidTr="00662B8E">
        <w:trPr>
          <w:gridAfter w:val="1"/>
          <w:wAfter w:w="116" w:type="dxa"/>
          <w:jc w:val="center"/>
        </w:trPr>
        <w:tc>
          <w:tcPr>
            <w:tcW w:w="2587" w:type="dxa"/>
            <w:gridSpan w:val="2"/>
          </w:tcPr>
          <w:p w14:paraId="74FF56B3" w14:textId="77777777" w:rsidR="00DD5615" w:rsidRPr="00A47FA2" w:rsidRDefault="00DD5615" w:rsidP="00DD5615">
            <w:pPr>
              <w:pStyle w:val="TAL"/>
            </w:pPr>
            <w:r w:rsidRPr="00A47FA2">
              <w:t>6.4A.2.1.7 Error Vector magnitude for CA (8UL CA)</w:t>
            </w:r>
          </w:p>
        </w:tc>
        <w:tc>
          <w:tcPr>
            <w:tcW w:w="3875" w:type="dxa"/>
            <w:gridSpan w:val="2"/>
          </w:tcPr>
          <w:p w14:paraId="02ADF74F" w14:textId="77777777" w:rsidR="00DD5615" w:rsidRPr="00A47FA2" w:rsidRDefault="00DD5615" w:rsidP="00DD5615">
            <w:pPr>
              <w:pStyle w:val="TAL"/>
              <w:rPr>
                <w:rFonts w:cs="v4.2.0"/>
                <w:u w:val="single"/>
              </w:rPr>
            </w:pPr>
            <w:r w:rsidRPr="00A47FA2">
              <w:rPr>
                <w:rFonts w:cs="v4.2.0"/>
                <w:u w:val="single"/>
              </w:rPr>
              <w:t>TBD</w:t>
            </w:r>
          </w:p>
        </w:tc>
        <w:tc>
          <w:tcPr>
            <w:tcW w:w="3247" w:type="dxa"/>
            <w:gridSpan w:val="2"/>
          </w:tcPr>
          <w:p w14:paraId="66F542ED" w14:textId="77777777" w:rsidR="00DD5615" w:rsidRPr="00A47FA2" w:rsidRDefault="00DD5615" w:rsidP="00DD5615">
            <w:pPr>
              <w:pStyle w:val="TAL"/>
            </w:pPr>
          </w:p>
        </w:tc>
      </w:tr>
      <w:tr w:rsidR="00DD5615" w:rsidRPr="00A47FA2" w14:paraId="375862B9" w14:textId="77777777" w:rsidTr="00662B8E">
        <w:trPr>
          <w:gridAfter w:val="1"/>
          <w:wAfter w:w="116" w:type="dxa"/>
          <w:jc w:val="center"/>
        </w:trPr>
        <w:tc>
          <w:tcPr>
            <w:tcW w:w="2587" w:type="dxa"/>
            <w:gridSpan w:val="2"/>
          </w:tcPr>
          <w:p w14:paraId="51CCC47D" w14:textId="77777777" w:rsidR="00DD5615" w:rsidRPr="00A47FA2" w:rsidRDefault="00DD5615" w:rsidP="00DD5615">
            <w:pPr>
              <w:pStyle w:val="TAL"/>
            </w:pPr>
            <w:r w:rsidRPr="00A47FA2">
              <w:rPr>
                <w:lang w:eastAsia="zh-TW"/>
              </w:rPr>
              <w:t>6.4A.2.2.1 Carrier leakage for CA (2UL CA)</w:t>
            </w:r>
          </w:p>
        </w:tc>
        <w:tc>
          <w:tcPr>
            <w:tcW w:w="3875" w:type="dxa"/>
            <w:gridSpan w:val="2"/>
          </w:tcPr>
          <w:p w14:paraId="379ACFB2" w14:textId="77777777" w:rsidR="00DD5615" w:rsidRPr="00A47FA2" w:rsidRDefault="00DD5615" w:rsidP="00DD5615">
            <w:pPr>
              <w:pStyle w:val="TAL"/>
              <w:rPr>
                <w:rFonts w:cs="v4.2.0"/>
                <w:u w:val="single"/>
              </w:rPr>
            </w:pPr>
            <w:r w:rsidRPr="00A47FA2">
              <w:rPr>
                <w:rFonts w:cs="v4.2.0"/>
                <w:u w:val="single"/>
                <w:lang w:eastAsia="zh-TW"/>
              </w:rPr>
              <w:t>TBD</w:t>
            </w:r>
          </w:p>
        </w:tc>
        <w:tc>
          <w:tcPr>
            <w:tcW w:w="3247" w:type="dxa"/>
            <w:gridSpan w:val="2"/>
          </w:tcPr>
          <w:p w14:paraId="491EA2CD" w14:textId="77777777" w:rsidR="00DD5615" w:rsidRPr="00A47FA2" w:rsidRDefault="00DD5615" w:rsidP="00DD5615">
            <w:pPr>
              <w:pStyle w:val="TAL"/>
            </w:pPr>
          </w:p>
        </w:tc>
      </w:tr>
      <w:tr w:rsidR="00DD5615" w:rsidRPr="00A47FA2" w14:paraId="44AD3CC7" w14:textId="77777777" w:rsidTr="00662B8E">
        <w:trPr>
          <w:gridAfter w:val="1"/>
          <w:wAfter w:w="116" w:type="dxa"/>
          <w:jc w:val="center"/>
        </w:trPr>
        <w:tc>
          <w:tcPr>
            <w:tcW w:w="2587" w:type="dxa"/>
            <w:gridSpan w:val="2"/>
          </w:tcPr>
          <w:p w14:paraId="54D01B49" w14:textId="77777777" w:rsidR="00DD5615" w:rsidRPr="00A47FA2" w:rsidRDefault="00DD5615" w:rsidP="00DD5615">
            <w:pPr>
              <w:pStyle w:val="TAL"/>
            </w:pPr>
            <w:r w:rsidRPr="00A47FA2">
              <w:rPr>
                <w:lang w:eastAsia="zh-TW"/>
              </w:rPr>
              <w:t>6.4A.2.2.2 Carrier leakage for CA (3UL CA)</w:t>
            </w:r>
          </w:p>
        </w:tc>
        <w:tc>
          <w:tcPr>
            <w:tcW w:w="3875" w:type="dxa"/>
            <w:gridSpan w:val="2"/>
          </w:tcPr>
          <w:p w14:paraId="4EB3B5AE" w14:textId="77777777" w:rsidR="00DD5615" w:rsidRPr="00A47FA2" w:rsidRDefault="00DD5615" w:rsidP="00DD5615">
            <w:pPr>
              <w:pStyle w:val="TAL"/>
              <w:rPr>
                <w:rFonts w:cs="v4.2.0"/>
                <w:u w:val="single"/>
              </w:rPr>
            </w:pPr>
            <w:r w:rsidRPr="00A47FA2">
              <w:rPr>
                <w:rFonts w:cs="v4.2.0"/>
                <w:u w:val="single"/>
                <w:lang w:eastAsia="zh-TW"/>
              </w:rPr>
              <w:t>TBD</w:t>
            </w:r>
          </w:p>
        </w:tc>
        <w:tc>
          <w:tcPr>
            <w:tcW w:w="3247" w:type="dxa"/>
            <w:gridSpan w:val="2"/>
          </w:tcPr>
          <w:p w14:paraId="5F4DBF35" w14:textId="77777777" w:rsidR="00DD5615" w:rsidRPr="00A47FA2" w:rsidRDefault="00DD5615" w:rsidP="00DD5615">
            <w:pPr>
              <w:pStyle w:val="TAL"/>
            </w:pPr>
          </w:p>
        </w:tc>
      </w:tr>
      <w:tr w:rsidR="00DD5615" w:rsidRPr="00A47FA2" w14:paraId="01677C9E" w14:textId="77777777" w:rsidTr="00662B8E">
        <w:trPr>
          <w:gridAfter w:val="1"/>
          <w:wAfter w:w="116" w:type="dxa"/>
          <w:jc w:val="center"/>
        </w:trPr>
        <w:tc>
          <w:tcPr>
            <w:tcW w:w="2587" w:type="dxa"/>
            <w:gridSpan w:val="2"/>
          </w:tcPr>
          <w:p w14:paraId="4501870B" w14:textId="77777777" w:rsidR="00DD5615" w:rsidRPr="00A47FA2" w:rsidRDefault="00DD5615" w:rsidP="00DD5615">
            <w:pPr>
              <w:pStyle w:val="TAL"/>
            </w:pPr>
            <w:r w:rsidRPr="00A47FA2">
              <w:rPr>
                <w:lang w:eastAsia="zh-TW"/>
              </w:rPr>
              <w:t>6.4A.2.2.3 Carrier leakage for CA (4UL CA)</w:t>
            </w:r>
          </w:p>
        </w:tc>
        <w:tc>
          <w:tcPr>
            <w:tcW w:w="3875" w:type="dxa"/>
            <w:gridSpan w:val="2"/>
          </w:tcPr>
          <w:p w14:paraId="66A68849" w14:textId="77777777" w:rsidR="00DD5615" w:rsidRPr="00A47FA2" w:rsidRDefault="00DD5615" w:rsidP="00DD5615">
            <w:pPr>
              <w:pStyle w:val="TAL"/>
              <w:rPr>
                <w:rFonts w:cs="v4.2.0"/>
                <w:u w:val="single"/>
              </w:rPr>
            </w:pPr>
            <w:r w:rsidRPr="00A47FA2">
              <w:rPr>
                <w:rFonts w:cs="v4.2.0"/>
                <w:u w:val="single"/>
                <w:lang w:eastAsia="zh-TW"/>
              </w:rPr>
              <w:t>TBD</w:t>
            </w:r>
          </w:p>
        </w:tc>
        <w:tc>
          <w:tcPr>
            <w:tcW w:w="3247" w:type="dxa"/>
            <w:gridSpan w:val="2"/>
          </w:tcPr>
          <w:p w14:paraId="1DC749D0" w14:textId="77777777" w:rsidR="00DD5615" w:rsidRPr="00A47FA2" w:rsidRDefault="00DD5615" w:rsidP="00DD5615">
            <w:pPr>
              <w:pStyle w:val="TAL"/>
            </w:pPr>
          </w:p>
        </w:tc>
      </w:tr>
      <w:tr w:rsidR="00DD5615" w:rsidRPr="00A47FA2" w14:paraId="550E7DD9" w14:textId="77777777" w:rsidTr="00662B8E">
        <w:trPr>
          <w:gridAfter w:val="1"/>
          <w:wAfter w:w="116" w:type="dxa"/>
          <w:jc w:val="center"/>
        </w:trPr>
        <w:tc>
          <w:tcPr>
            <w:tcW w:w="2587" w:type="dxa"/>
            <w:gridSpan w:val="2"/>
          </w:tcPr>
          <w:p w14:paraId="7A247AE2" w14:textId="77777777" w:rsidR="00DD5615" w:rsidRPr="00A47FA2" w:rsidRDefault="00DD5615" w:rsidP="00DD5615">
            <w:pPr>
              <w:pStyle w:val="TAL"/>
              <w:rPr>
                <w:lang w:eastAsia="zh-TW"/>
              </w:rPr>
            </w:pPr>
            <w:r w:rsidRPr="00A47FA2">
              <w:rPr>
                <w:lang w:eastAsia="zh-TW"/>
              </w:rPr>
              <w:t>6.4A.2.2.4 Carrier leakage for CA (5UL CA)</w:t>
            </w:r>
          </w:p>
        </w:tc>
        <w:tc>
          <w:tcPr>
            <w:tcW w:w="3875" w:type="dxa"/>
            <w:gridSpan w:val="2"/>
          </w:tcPr>
          <w:p w14:paraId="648B26DD" w14:textId="77777777" w:rsidR="00DD5615" w:rsidRPr="00A47FA2" w:rsidRDefault="00DD5615" w:rsidP="00DD5615">
            <w:pPr>
              <w:pStyle w:val="TAL"/>
              <w:rPr>
                <w:rFonts w:cs="v4.2.0"/>
                <w:u w:val="single"/>
                <w:lang w:eastAsia="zh-TW"/>
              </w:rPr>
            </w:pPr>
            <w:r w:rsidRPr="00A47FA2">
              <w:rPr>
                <w:rFonts w:cs="v4.2.0"/>
                <w:u w:val="single"/>
                <w:lang w:eastAsia="zh-TW"/>
              </w:rPr>
              <w:t>TBD</w:t>
            </w:r>
          </w:p>
        </w:tc>
        <w:tc>
          <w:tcPr>
            <w:tcW w:w="3247" w:type="dxa"/>
            <w:gridSpan w:val="2"/>
          </w:tcPr>
          <w:p w14:paraId="495ECDEB" w14:textId="77777777" w:rsidR="00DD5615" w:rsidRPr="00A47FA2" w:rsidRDefault="00DD5615" w:rsidP="00DD5615">
            <w:pPr>
              <w:pStyle w:val="TAL"/>
            </w:pPr>
          </w:p>
        </w:tc>
      </w:tr>
      <w:tr w:rsidR="00DD5615" w:rsidRPr="00A47FA2" w14:paraId="16E40EFA" w14:textId="77777777" w:rsidTr="00662B8E">
        <w:trPr>
          <w:gridAfter w:val="1"/>
          <w:wAfter w:w="116" w:type="dxa"/>
          <w:jc w:val="center"/>
        </w:trPr>
        <w:tc>
          <w:tcPr>
            <w:tcW w:w="2587" w:type="dxa"/>
            <w:gridSpan w:val="2"/>
          </w:tcPr>
          <w:p w14:paraId="27FEC0A1" w14:textId="77777777" w:rsidR="00DD5615" w:rsidRPr="00A47FA2" w:rsidRDefault="00DD5615" w:rsidP="00DD5615">
            <w:pPr>
              <w:pStyle w:val="TAL"/>
              <w:rPr>
                <w:lang w:eastAsia="zh-TW"/>
              </w:rPr>
            </w:pPr>
            <w:r w:rsidRPr="00A47FA2">
              <w:rPr>
                <w:lang w:eastAsia="zh-TW"/>
              </w:rPr>
              <w:t>6.4A.2.2.5 Carrier leakage for CA (6UL CA)</w:t>
            </w:r>
          </w:p>
        </w:tc>
        <w:tc>
          <w:tcPr>
            <w:tcW w:w="3875" w:type="dxa"/>
            <w:gridSpan w:val="2"/>
          </w:tcPr>
          <w:p w14:paraId="7330AF4F" w14:textId="77777777" w:rsidR="00DD5615" w:rsidRPr="00A47FA2" w:rsidRDefault="00DD5615" w:rsidP="00DD5615">
            <w:pPr>
              <w:pStyle w:val="TAL"/>
              <w:rPr>
                <w:rFonts w:cs="v4.2.0"/>
                <w:u w:val="single"/>
                <w:lang w:eastAsia="zh-TW"/>
              </w:rPr>
            </w:pPr>
            <w:r w:rsidRPr="00A47FA2">
              <w:rPr>
                <w:rFonts w:cs="v4.2.0"/>
                <w:u w:val="single"/>
                <w:lang w:eastAsia="zh-TW"/>
              </w:rPr>
              <w:t>TBD</w:t>
            </w:r>
          </w:p>
        </w:tc>
        <w:tc>
          <w:tcPr>
            <w:tcW w:w="3247" w:type="dxa"/>
            <w:gridSpan w:val="2"/>
          </w:tcPr>
          <w:p w14:paraId="2DC26D33" w14:textId="77777777" w:rsidR="00DD5615" w:rsidRPr="00A47FA2" w:rsidRDefault="00DD5615" w:rsidP="00DD5615">
            <w:pPr>
              <w:pStyle w:val="TAL"/>
            </w:pPr>
          </w:p>
        </w:tc>
      </w:tr>
      <w:tr w:rsidR="00DD5615" w:rsidRPr="00A47FA2" w14:paraId="1A53FB1D" w14:textId="77777777" w:rsidTr="00662B8E">
        <w:trPr>
          <w:gridAfter w:val="1"/>
          <w:wAfter w:w="116" w:type="dxa"/>
          <w:jc w:val="center"/>
        </w:trPr>
        <w:tc>
          <w:tcPr>
            <w:tcW w:w="2587" w:type="dxa"/>
            <w:gridSpan w:val="2"/>
          </w:tcPr>
          <w:p w14:paraId="461F514E" w14:textId="77777777" w:rsidR="00DD5615" w:rsidRPr="00A47FA2" w:rsidRDefault="00DD5615" w:rsidP="00DD5615">
            <w:pPr>
              <w:pStyle w:val="TAL"/>
              <w:rPr>
                <w:lang w:eastAsia="zh-TW"/>
              </w:rPr>
            </w:pPr>
            <w:r w:rsidRPr="00A47FA2">
              <w:rPr>
                <w:lang w:eastAsia="zh-TW"/>
              </w:rPr>
              <w:t>6.4A.2.2.6 Carrier leakage for CA (7UL CA)</w:t>
            </w:r>
          </w:p>
        </w:tc>
        <w:tc>
          <w:tcPr>
            <w:tcW w:w="3875" w:type="dxa"/>
            <w:gridSpan w:val="2"/>
          </w:tcPr>
          <w:p w14:paraId="3A7EF7ED" w14:textId="77777777" w:rsidR="00DD5615" w:rsidRPr="00A47FA2" w:rsidRDefault="00DD5615" w:rsidP="00DD5615">
            <w:pPr>
              <w:pStyle w:val="TAL"/>
              <w:rPr>
                <w:rFonts w:cs="v4.2.0"/>
                <w:u w:val="single"/>
                <w:lang w:eastAsia="zh-TW"/>
              </w:rPr>
            </w:pPr>
            <w:r w:rsidRPr="00A47FA2">
              <w:rPr>
                <w:rFonts w:cs="v4.2.0"/>
                <w:u w:val="single"/>
                <w:lang w:eastAsia="zh-TW"/>
              </w:rPr>
              <w:t>TBD</w:t>
            </w:r>
          </w:p>
        </w:tc>
        <w:tc>
          <w:tcPr>
            <w:tcW w:w="3247" w:type="dxa"/>
            <w:gridSpan w:val="2"/>
          </w:tcPr>
          <w:p w14:paraId="33FA09BA" w14:textId="77777777" w:rsidR="00DD5615" w:rsidRPr="00A47FA2" w:rsidRDefault="00DD5615" w:rsidP="00DD5615">
            <w:pPr>
              <w:pStyle w:val="TAL"/>
            </w:pPr>
          </w:p>
        </w:tc>
      </w:tr>
      <w:tr w:rsidR="00DD5615" w:rsidRPr="00A47FA2" w14:paraId="203E3D30" w14:textId="77777777" w:rsidTr="00662B8E">
        <w:trPr>
          <w:gridAfter w:val="1"/>
          <w:wAfter w:w="116" w:type="dxa"/>
          <w:jc w:val="center"/>
        </w:trPr>
        <w:tc>
          <w:tcPr>
            <w:tcW w:w="2587" w:type="dxa"/>
            <w:gridSpan w:val="2"/>
          </w:tcPr>
          <w:p w14:paraId="22D55982" w14:textId="77777777" w:rsidR="00DD5615" w:rsidRPr="00A47FA2" w:rsidRDefault="00DD5615" w:rsidP="00DD5615">
            <w:pPr>
              <w:pStyle w:val="TAL"/>
              <w:rPr>
                <w:lang w:eastAsia="zh-TW"/>
              </w:rPr>
            </w:pPr>
            <w:r w:rsidRPr="00A47FA2">
              <w:rPr>
                <w:lang w:eastAsia="zh-TW"/>
              </w:rPr>
              <w:t>6.4A.2.2.7 Carrier leakage for CA (8UL CA)</w:t>
            </w:r>
          </w:p>
        </w:tc>
        <w:tc>
          <w:tcPr>
            <w:tcW w:w="3875" w:type="dxa"/>
            <w:gridSpan w:val="2"/>
          </w:tcPr>
          <w:p w14:paraId="6DD79F20" w14:textId="77777777" w:rsidR="00DD5615" w:rsidRPr="00A47FA2" w:rsidRDefault="00DD5615" w:rsidP="00DD5615">
            <w:pPr>
              <w:pStyle w:val="TAL"/>
              <w:rPr>
                <w:rFonts w:cs="v4.2.0"/>
                <w:u w:val="single"/>
                <w:lang w:eastAsia="zh-TW"/>
              </w:rPr>
            </w:pPr>
            <w:r w:rsidRPr="00A47FA2">
              <w:rPr>
                <w:rFonts w:cs="v4.2.0"/>
                <w:u w:val="single"/>
                <w:lang w:eastAsia="zh-TW"/>
              </w:rPr>
              <w:t>TBD</w:t>
            </w:r>
          </w:p>
        </w:tc>
        <w:tc>
          <w:tcPr>
            <w:tcW w:w="3247" w:type="dxa"/>
            <w:gridSpan w:val="2"/>
          </w:tcPr>
          <w:p w14:paraId="040072BC" w14:textId="77777777" w:rsidR="00DD5615" w:rsidRPr="00A47FA2" w:rsidRDefault="00DD5615" w:rsidP="00DD5615">
            <w:pPr>
              <w:pStyle w:val="TAL"/>
            </w:pPr>
          </w:p>
        </w:tc>
      </w:tr>
      <w:tr w:rsidR="00DD5615" w:rsidRPr="00A47FA2" w14:paraId="550FDD5B"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EBE1855" w14:textId="77777777" w:rsidR="00DD5615" w:rsidRPr="00A47FA2" w:rsidRDefault="00DD5615" w:rsidP="00DD5615">
            <w:pPr>
              <w:pStyle w:val="TAL"/>
              <w:rPr>
                <w:lang w:eastAsia="zh-TW"/>
              </w:rPr>
            </w:pPr>
            <w:r w:rsidRPr="00A47FA2">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2DB829B4" w14:textId="77777777" w:rsidR="00DD5615" w:rsidRPr="00A47FA2" w:rsidRDefault="00DD5615" w:rsidP="00DD5615">
            <w:pPr>
              <w:pStyle w:val="TAL"/>
              <w:rPr>
                <w:rFonts w:cs="v4.2.0"/>
                <w:u w:val="single"/>
                <w:lang w:eastAsia="zh-TW"/>
              </w:rPr>
            </w:pPr>
            <w:r w:rsidRPr="00A47FA2">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D24BA68" w14:textId="77777777" w:rsidR="00DD5615" w:rsidRPr="00A47FA2" w:rsidRDefault="00DD5615" w:rsidP="00DD5615">
            <w:pPr>
              <w:pStyle w:val="TAL"/>
            </w:pPr>
          </w:p>
        </w:tc>
      </w:tr>
      <w:tr w:rsidR="00DD5615" w:rsidRPr="00A47FA2" w14:paraId="66556BE9"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CABC107" w14:textId="77777777" w:rsidR="00DD5615" w:rsidRPr="00A47FA2" w:rsidRDefault="00DD5615" w:rsidP="00DD5615">
            <w:pPr>
              <w:pStyle w:val="TAL"/>
              <w:rPr>
                <w:lang w:eastAsia="zh-TW"/>
              </w:rPr>
            </w:pPr>
            <w:r w:rsidRPr="00A47FA2">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41902A2" w14:textId="77777777" w:rsidR="00DD5615" w:rsidRPr="00A47FA2" w:rsidRDefault="00DD5615" w:rsidP="00DD5615">
            <w:pPr>
              <w:pStyle w:val="TAL"/>
              <w:rPr>
                <w:rFonts w:cs="v4.2.0"/>
                <w:u w:val="single"/>
                <w:lang w:eastAsia="zh-TW"/>
              </w:rPr>
            </w:pPr>
            <w:r w:rsidRPr="00A47FA2">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E86D992" w14:textId="77777777" w:rsidR="00DD5615" w:rsidRPr="00A47FA2" w:rsidRDefault="00DD5615" w:rsidP="00DD5615">
            <w:pPr>
              <w:pStyle w:val="TAL"/>
            </w:pPr>
          </w:p>
        </w:tc>
      </w:tr>
      <w:tr w:rsidR="00DD5615" w:rsidRPr="00A47FA2" w14:paraId="30215B25"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619BA7C" w14:textId="77777777" w:rsidR="00DD5615" w:rsidRPr="00A47FA2" w:rsidRDefault="00DD5615" w:rsidP="00DD5615">
            <w:pPr>
              <w:pStyle w:val="TAL"/>
              <w:rPr>
                <w:lang w:eastAsia="zh-TW"/>
              </w:rPr>
            </w:pPr>
            <w:r w:rsidRPr="00A47FA2">
              <w:rPr>
                <w:lang w:eastAsia="zh-TW"/>
              </w:rPr>
              <w:lastRenderedPageBreak/>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4141604" w14:textId="77777777" w:rsidR="00DD5615" w:rsidRPr="00A47FA2" w:rsidRDefault="00DD5615" w:rsidP="00DD5615">
            <w:pPr>
              <w:pStyle w:val="TAL"/>
              <w:rPr>
                <w:rFonts w:cs="v4.2.0"/>
                <w:u w:val="single"/>
                <w:lang w:eastAsia="zh-TW"/>
              </w:rPr>
            </w:pPr>
            <w:r w:rsidRPr="00A47FA2">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19D71BE" w14:textId="77777777" w:rsidR="00DD5615" w:rsidRPr="00A47FA2" w:rsidRDefault="00DD5615" w:rsidP="00DD5615">
            <w:pPr>
              <w:pStyle w:val="TAL"/>
            </w:pPr>
          </w:p>
        </w:tc>
      </w:tr>
      <w:tr w:rsidR="00DD5615" w:rsidRPr="00A47FA2" w14:paraId="59B07CF3"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AB25B1C" w14:textId="77777777" w:rsidR="00DD5615" w:rsidRPr="00A47FA2" w:rsidRDefault="00DD5615" w:rsidP="00DD5615">
            <w:pPr>
              <w:pStyle w:val="TAL"/>
              <w:rPr>
                <w:lang w:eastAsia="zh-TW"/>
              </w:rPr>
            </w:pPr>
            <w:r w:rsidRPr="00A47FA2">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75DEB47" w14:textId="77777777" w:rsidR="00DD5615" w:rsidRPr="00A47FA2" w:rsidRDefault="00DD5615" w:rsidP="00DD5615">
            <w:pPr>
              <w:pStyle w:val="TAL"/>
              <w:rPr>
                <w:rFonts w:cs="v4.2.0"/>
                <w:u w:val="single"/>
                <w:lang w:eastAsia="zh-TW"/>
              </w:rPr>
            </w:pPr>
            <w:r w:rsidRPr="00A47FA2">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9180624" w14:textId="77777777" w:rsidR="00DD5615" w:rsidRPr="00A47FA2" w:rsidRDefault="00DD5615" w:rsidP="00DD5615">
            <w:pPr>
              <w:pStyle w:val="TAL"/>
            </w:pPr>
          </w:p>
        </w:tc>
      </w:tr>
      <w:tr w:rsidR="00DD5615" w:rsidRPr="00A47FA2" w14:paraId="7A83D084"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2B6695E" w14:textId="77777777" w:rsidR="00DD5615" w:rsidRPr="00A47FA2" w:rsidRDefault="00DD5615" w:rsidP="00DD5615">
            <w:pPr>
              <w:pStyle w:val="TAL"/>
              <w:rPr>
                <w:lang w:eastAsia="zh-TW"/>
              </w:rPr>
            </w:pPr>
            <w:r w:rsidRPr="00A47FA2">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AF514FE" w14:textId="77777777" w:rsidR="00DD5615" w:rsidRPr="00A47FA2" w:rsidRDefault="00DD5615" w:rsidP="00DD5615">
            <w:pPr>
              <w:pStyle w:val="TAL"/>
              <w:rPr>
                <w:rFonts w:cs="v4.2.0"/>
                <w:u w:val="single"/>
                <w:lang w:eastAsia="zh-TW"/>
              </w:rPr>
            </w:pPr>
            <w:r w:rsidRPr="00A47FA2">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732FF94" w14:textId="77777777" w:rsidR="00DD5615" w:rsidRPr="00A47FA2" w:rsidRDefault="00DD5615" w:rsidP="00DD5615">
            <w:pPr>
              <w:pStyle w:val="TAL"/>
            </w:pPr>
          </w:p>
        </w:tc>
      </w:tr>
      <w:tr w:rsidR="00DD5615" w:rsidRPr="00A47FA2" w14:paraId="53D35F0C"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DE34C9E" w14:textId="77777777" w:rsidR="00DD5615" w:rsidRPr="00A47FA2" w:rsidRDefault="00DD5615" w:rsidP="00DD5615">
            <w:pPr>
              <w:pStyle w:val="TAL"/>
              <w:rPr>
                <w:lang w:eastAsia="zh-TW"/>
              </w:rPr>
            </w:pPr>
            <w:r w:rsidRPr="00A47FA2">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3FF1C33" w14:textId="77777777" w:rsidR="00DD5615" w:rsidRPr="00A47FA2" w:rsidRDefault="00DD5615" w:rsidP="00DD5615">
            <w:pPr>
              <w:pStyle w:val="TAL"/>
              <w:rPr>
                <w:rFonts w:cs="v4.2.0"/>
                <w:u w:val="single"/>
                <w:lang w:eastAsia="zh-TW"/>
              </w:rPr>
            </w:pPr>
            <w:r w:rsidRPr="00A47FA2">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CE978FC" w14:textId="77777777" w:rsidR="00DD5615" w:rsidRPr="00A47FA2" w:rsidRDefault="00DD5615" w:rsidP="00DD5615">
            <w:pPr>
              <w:pStyle w:val="TAL"/>
            </w:pPr>
          </w:p>
        </w:tc>
      </w:tr>
      <w:tr w:rsidR="00DD5615" w:rsidRPr="00A47FA2" w14:paraId="18C38AA1" w14:textId="77777777" w:rsidTr="00662B8E">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EF220CE" w14:textId="77777777" w:rsidR="00DD5615" w:rsidRPr="00A47FA2" w:rsidRDefault="00DD5615" w:rsidP="00DD5615">
            <w:pPr>
              <w:pStyle w:val="TAL"/>
              <w:rPr>
                <w:lang w:eastAsia="zh-TW"/>
              </w:rPr>
            </w:pPr>
            <w:r w:rsidRPr="00A47FA2">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9E169AF" w14:textId="77777777" w:rsidR="00DD5615" w:rsidRPr="00A47FA2" w:rsidRDefault="00DD5615" w:rsidP="00DD5615">
            <w:pPr>
              <w:pStyle w:val="TAL"/>
              <w:rPr>
                <w:rFonts w:cs="v4.2.0"/>
                <w:u w:val="single"/>
                <w:lang w:eastAsia="zh-TW"/>
              </w:rPr>
            </w:pPr>
            <w:r w:rsidRPr="00A47FA2">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7A03950" w14:textId="77777777" w:rsidR="00DD5615" w:rsidRPr="00A47FA2" w:rsidRDefault="00DD5615" w:rsidP="00DD5615">
            <w:pPr>
              <w:pStyle w:val="TAL"/>
            </w:pPr>
          </w:p>
        </w:tc>
      </w:tr>
      <w:tr w:rsidR="00DD5615" w:rsidRPr="00A47FA2" w14:paraId="2CF52A04" w14:textId="77777777" w:rsidTr="00662B8E">
        <w:trPr>
          <w:gridAfter w:val="1"/>
          <w:wAfter w:w="116" w:type="dxa"/>
          <w:jc w:val="center"/>
        </w:trPr>
        <w:tc>
          <w:tcPr>
            <w:tcW w:w="2587" w:type="dxa"/>
            <w:gridSpan w:val="2"/>
          </w:tcPr>
          <w:p w14:paraId="20AA10CA" w14:textId="77777777" w:rsidR="00DD5615" w:rsidRPr="00A47FA2" w:rsidRDefault="00DD5615" w:rsidP="00DD5615">
            <w:pPr>
              <w:pStyle w:val="TAL"/>
              <w:rPr>
                <w:rFonts w:cs="v4.2.0"/>
              </w:rPr>
            </w:pPr>
            <w:r w:rsidRPr="00A47FA2">
              <w:rPr>
                <w:rFonts w:cs="v4.2.0"/>
              </w:rPr>
              <w:t>6.5.1 Occupied bandwidth</w:t>
            </w:r>
          </w:p>
        </w:tc>
        <w:tc>
          <w:tcPr>
            <w:tcW w:w="3875" w:type="dxa"/>
            <w:gridSpan w:val="2"/>
          </w:tcPr>
          <w:p w14:paraId="3752E81B" w14:textId="77777777" w:rsidR="00DD5615" w:rsidRPr="00A47FA2" w:rsidRDefault="00DD5615" w:rsidP="00DD5615">
            <w:pPr>
              <w:pStyle w:val="TAL"/>
              <w:rPr>
                <w:rFonts w:cs="Arial"/>
                <w:bCs/>
                <w:color w:val="000000"/>
                <w:szCs w:val="18"/>
              </w:rPr>
            </w:pPr>
            <w:r w:rsidRPr="00A47FA2">
              <w:rPr>
                <w:rFonts w:cs="v4.2.0"/>
              </w:rPr>
              <w:t>0 kHz</w:t>
            </w:r>
          </w:p>
        </w:tc>
        <w:tc>
          <w:tcPr>
            <w:tcW w:w="3247" w:type="dxa"/>
            <w:gridSpan w:val="2"/>
          </w:tcPr>
          <w:p w14:paraId="029F1BAB" w14:textId="77777777" w:rsidR="00DD5615" w:rsidRPr="00A47FA2" w:rsidRDefault="00DD5615" w:rsidP="00DD5615">
            <w:pPr>
              <w:pStyle w:val="TAL"/>
            </w:pPr>
            <w:r w:rsidRPr="00A47FA2">
              <w:t>Minimum requirement + TT</w:t>
            </w:r>
          </w:p>
        </w:tc>
      </w:tr>
      <w:tr w:rsidR="00DD5615" w:rsidRPr="00A47FA2" w14:paraId="2D454EC3" w14:textId="77777777" w:rsidTr="00662B8E">
        <w:trPr>
          <w:gridAfter w:val="1"/>
          <w:wAfter w:w="116" w:type="dxa"/>
          <w:jc w:val="center"/>
        </w:trPr>
        <w:tc>
          <w:tcPr>
            <w:tcW w:w="2587" w:type="dxa"/>
            <w:gridSpan w:val="2"/>
          </w:tcPr>
          <w:p w14:paraId="5459AC74" w14:textId="77777777" w:rsidR="00DD5615" w:rsidRPr="00A47FA2" w:rsidRDefault="00DD5615" w:rsidP="00DD5615">
            <w:pPr>
              <w:pStyle w:val="TAL"/>
              <w:rPr>
                <w:rFonts w:cs="v4.2.0"/>
              </w:rPr>
            </w:pPr>
            <w:r w:rsidRPr="00A47FA2">
              <w:rPr>
                <w:rFonts w:cs="v4.2.0"/>
              </w:rPr>
              <w:t>6.5.2.1 Spectrum Emission Mask</w:t>
            </w:r>
          </w:p>
        </w:tc>
        <w:tc>
          <w:tcPr>
            <w:tcW w:w="3875" w:type="dxa"/>
            <w:gridSpan w:val="2"/>
          </w:tcPr>
          <w:p w14:paraId="0F39B62F" w14:textId="77777777" w:rsidR="00DD5615" w:rsidRPr="00A47FA2" w:rsidRDefault="00DD5615" w:rsidP="00DD5615">
            <w:pPr>
              <w:pStyle w:val="TAL"/>
              <w:rPr>
                <w:rFonts w:cs="Arial"/>
                <w:bCs/>
                <w:color w:val="000000"/>
                <w:szCs w:val="18"/>
                <w:u w:val="single"/>
              </w:rPr>
            </w:pPr>
            <w:r w:rsidRPr="00A47FA2">
              <w:rPr>
                <w:rFonts w:cs="Arial"/>
                <w:bCs/>
                <w:color w:val="000000"/>
                <w:szCs w:val="18"/>
              </w:rPr>
              <w:t>IFF (</w:t>
            </w:r>
            <w:r w:rsidRPr="00A47FA2">
              <w:t>Max Device size</w:t>
            </w:r>
            <w:r w:rsidRPr="00A47FA2">
              <w:rPr>
                <w:b/>
              </w:rPr>
              <w:t xml:space="preserve"> </w:t>
            </w:r>
            <w:r w:rsidRPr="00A47FA2">
              <w:rPr>
                <w:rFonts w:cs="Arial"/>
                <w:bCs/>
                <w:color w:val="000000"/>
                <w:szCs w:val="18"/>
              </w:rPr>
              <w:t>≤ 30 cm)</w:t>
            </w:r>
          </w:p>
          <w:p w14:paraId="340EECF6" w14:textId="77777777" w:rsidR="00DD5615" w:rsidRPr="00A47FA2" w:rsidRDefault="00DD5615" w:rsidP="00DD5615">
            <w:pPr>
              <w:pStyle w:val="TAL"/>
              <w:rPr>
                <w:rFonts w:cs="Arial"/>
                <w:bCs/>
                <w:color w:val="000000"/>
                <w:szCs w:val="18"/>
              </w:rPr>
            </w:pPr>
            <w:r w:rsidRPr="00A47FA2">
              <w:rPr>
                <w:rFonts w:cs="Arial"/>
                <w:bCs/>
                <w:color w:val="000000"/>
                <w:szCs w:val="18"/>
              </w:rPr>
              <w:t>3.21 dB (FR2a)</w:t>
            </w:r>
          </w:p>
          <w:p w14:paraId="3BA56293" w14:textId="77777777" w:rsidR="00DD5615" w:rsidRPr="00A47FA2" w:rsidRDefault="00DD5615" w:rsidP="00DD5615">
            <w:pPr>
              <w:pStyle w:val="TAL"/>
              <w:rPr>
                <w:rFonts w:cs="Arial"/>
                <w:bCs/>
                <w:color w:val="000000"/>
                <w:szCs w:val="18"/>
                <w:u w:val="single"/>
              </w:rPr>
            </w:pPr>
            <w:r w:rsidRPr="00A47FA2">
              <w:rPr>
                <w:rFonts w:cs="Arial"/>
                <w:bCs/>
                <w:color w:val="000000"/>
                <w:szCs w:val="18"/>
              </w:rPr>
              <w:t>3.46 dB (FR2b)</w:t>
            </w:r>
          </w:p>
        </w:tc>
        <w:tc>
          <w:tcPr>
            <w:tcW w:w="3247" w:type="dxa"/>
            <w:gridSpan w:val="2"/>
          </w:tcPr>
          <w:p w14:paraId="52C366A3" w14:textId="77777777" w:rsidR="00DD5615" w:rsidRPr="00A47FA2" w:rsidRDefault="00DD5615" w:rsidP="00DD5615">
            <w:pPr>
              <w:pStyle w:val="TAL"/>
            </w:pPr>
            <w:r w:rsidRPr="00A47FA2">
              <w:t>TT = 0.65 x MTSU</w:t>
            </w:r>
            <w:r w:rsidRPr="00A47FA2">
              <w:rPr>
                <w:vertAlign w:val="subscript"/>
              </w:rPr>
              <w:t>IFF</w:t>
            </w:r>
          </w:p>
        </w:tc>
      </w:tr>
      <w:tr w:rsidR="00DD5615" w:rsidRPr="00A47FA2" w14:paraId="2291B13C" w14:textId="77777777" w:rsidTr="00662B8E">
        <w:trPr>
          <w:gridAfter w:val="1"/>
          <w:wAfter w:w="116" w:type="dxa"/>
          <w:jc w:val="center"/>
        </w:trPr>
        <w:tc>
          <w:tcPr>
            <w:tcW w:w="2587" w:type="dxa"/>
            <w:gridSpan w:val="2"/>
          </w:tcPr>
          <w:p w14:paraId="56EB569F" w14:textId="77777777" w:rsidR="00DD5615" w:rsidRPr="00A47FA2" w:rsidRDefault="00DD5615" w:rsidP="00DD5615">
            <w:pPr>
              <w:pStyle w:val="TAL"/>
              <w:rPr>
                <w:rFonts w:cs="v4.2.0"/>
              </w:rPr>
            </w:pPr>
            <w:r w:rsidRPr="00A47FA2">
              <w:rPr>
                <w:rFonts w:cs="v4.2.0"/>
              </w:rPr>
              <w:t>6.5.2.3 Adjacent Channel Leakage Ratio</w:t>
            </w:r>
          </w:p>
        </w:tc>
        <w:tc>
          <w:tcPr>
            <w:tcW w:w="3875" w:type="dxa"/>
            <w:gridSpan w:val="2"/>
          </w:tcPr>
          <w:p w14:paraId="1D66EC0E" w14:textId="77777777" w:rsidR="00DD5615" w:rsidRPr="00A47FA2" w:rsidRDefault="00DD5615" w:rsidP="00DD5615">
            <w:pPr>
              <w:pStyle w:val="TAL"/>
              <w:rPr>
                <w:rFonts w:cs="Arial"/>
                <w:bCs/>
                <w:color w:val="000000"/>
                <w:szCs w:val="18"/>
                <w:u w:val="single"/>
              </w:rPr>
            </w:pPr>
            <w:r w:rsidRPr="00A47FA2">
              <w:rPr>
                <w:rFonts w:cs="Arial"/>
                <w:bCs/>
                <w:color w:val="000000"/>
                <w:szCs w:val="18"/>
                <w:u w:val="single"/>
              </w:rPr>
              <w:t>Absolute requirement</w:t>
            </w:r>
          </w:p>
          <w:p w14:paraId="107A83D8" w14:textId="77777777" w:rsidR="00DD5615" w:rsidRPr="00A47FA2" w:rsidRDefault="00DD5615" w:rsidP="00DD5615">
            <w:pPr>
              <w:pStyle w:val="TAL"/>
              <w:rPr>
                <w:rFonts w:cs="Arial"/>
                <w:bCs/>
                <w:color w:val="000000"/>
                <w:szCs w:val="18"/>
              </w:rPr>
            </w:pPr>
            <w:r w:rsidRPr="00A47FA2">
              <w:rPr>
                <w:rFonts w:cs="Arial"/>
                <w:bCs/>
                <w:color w:val="000000"/>
                <w:szCs w:val="18"/>
              </w:rPr>
              <w:t>0 dB</w:t>
            </w:r>
          </w:p>
          <w:p w14:paraId="4720B622" w14:textId="77777777" w:rsidR="00DD5615" w:rsidRPr="00A47FA2" w:rsidRDefault="00DD5615" w:rsidP="00DD5615">
            <w:pPr>
              <w:pStyle w:val="TAL"/>
              <w:rPr>
                <w:rFonts w:cs="Arial"/>
                <w:bCs/>
                <w:color w:val="000000"/>
                <w:szCs w:val="18"/>
              </w:rPr>
            </w:pPr>
          </w:p>
          <w:p w14:paraId="4CF806D3" w14:textId="77777777" w:rsidR="00DD5615" w:rsidRPr="00A47FA2" w:rsidRDefault="00DD5615" w:rsidP="00DD5615">
            <w:pPr>
              <w:pStyle w:val="TAL"/>
              <w:rPr>
                <w:rFonts w:cs="Arial"/>
                <w:bCs/>
                <w:color w:val="000000"/>
                <w:szCs w:val="18"/>
                <w:u w:val="single"/>
              </w:rPr>
            </w:pPr>
            <w:r w:rsidRPr="00A47FA2">
              <w:rPr>
                <w:rFonts w:cs="Arial"/>
                <w:bCs/>
                <w:color w:val="000000"/>
                <w:szCs w:val="18"/>
                <w:u w:val="single"/>
              </w:rPr>
              <w:t>Relative requirement</w:t>
            </w:r>
          </w:p>
          <w:p w14:paraId="622AA9A3" w14:textId="77777777" w:rsidR="00DD5615" w:rsidRPr="00A47FA2" w:rsidRDefault="00DD5615" w:rsidP="00DD5615">
            <w:pPr>
              <w:pStyle w:val="TAL"/>
              <w:rPr>
                <w:rFonts w:cs="Arial"/>
                <w:bCs/>
                <w:color w:val="000000"/>
                <w:szCs w:val="18"/>
              </w:rPr>
            </w:pPr>
          </w:p>
          <w:p w14:paraId="19BABC04" w14:textId="77777777" w:rsidR="00DD5615" w:rsidRPr="00A47FA2" w:rsidRDefault="00DD5615" w:rsidP="00DD5615">
            <w:pPr>
              <w:pStyle w:val="TAL"/>
              <w:rPr>
                <w:rFonts w:cs="Arial"/>
                <w:bCs/>
                <w:color w:val="000000"/>
                <w:szCs w:val="18"/>
              </w:rPr>
            </w:pPr>
            <w:r w:rsidRPr="00A47FA2">
              <w:rPr>
                <w:rFonts w:cs="Arial"/>
                <w:bCs/>
                <w:color w:val="000000"/>
                <w:szCs w:val="18"/>
              </w:rPr>
              <w:t>IFF (</w:t>
            </w:r>
            <w:r w:rsidRPr="00A47FA2">
              <w:t>Max Device size</w:t>
            </w:r>
            <w:r w:rsidRPr="00A47FA2">
              <w:rPr>
                <w:b/>
              </w:rPr>
              <w:t xml:space="preserve"> </w:t>
            </w:r>
            <w:r w:rsidRPr="00A47FA2">
              <w:rPr>
                <w:rFonts w:cs="Arial"/>
                <w:bCs/>
                <w:color w:val="000000"/>
                <w:szCs w:val="18"/>
              </w:rPr>
              <w:t>≤ 30 cm)</w:t>
            </w:r>
          </w:p>
          <w:p w14:paraId="2BCBAB37" w14:textId="77777777" w:rsidR="00DD5615" w:rsidRPr="00A47FA2" w:rsidRDefault="00DD5615" w:rsidP="00DD5615">
            <w:pPr>
              <w:pStyle w:val="TAL"/>
              <w:rPr>
                <w:rFonts w:cs="Arial"/>
                <w:bCs/>
                <w:color w:val="000000"/>
                <w:szCs w:val="18"/>
              </w:rPr>
            </w:pPr>
            <w:r w:rsidRPr="00A47FA2">
              <w:rPr>
                <w:rFonts w:cs="Arial"/>
                <w:bCs/>
                <w:color w:val="000000"/>
                <w:szCs w:val="18"/>
              </w:rPr>
              <w:t>FR2a:</w:t>
            </w:r>
          </w:p>
          <w:p w14:paraId="3F741494" w14:textId="77777777" w:rsidR="00DD5615" w:rsidRPr="00A47FA2" w:rsidRDefault="00DD5615" w:rsidP="00DD5615">
            <w:pPr>
              <w:keepNext/>
              <w:keepLines/>
              <w:spacing w:after="0"/>
              <w:rPr>
                <w:rFonts w:ascii="Arial" w:hAnsi="Arial" w:cs="Arial"/>
                <w:bCs/>
                <w:sz w:val="18"/>
                <w:szCs w:val="18"/>
              </w:rPr>
            </w:pPr>
            <w:r w:rsidRPr="00A47FA2">
              <w:rPr>
                <w:rFonts w:ascii="Arial" w:hAnsi="Arial" w:cs="Arial"/>
                <w:sz w:val="18"/>
              </w:rPr>
              <w:t>±</w:t>
            </w:r>
            <w:r w:rsidRPr="00A47FA2">
              <w:rPr>
                <w:rFonts w:ascii="Arial" w:hAnsi="Arial"/>
                <w:sz w:val="18"/>
              </w:rPr>
              <w:t>4.66</w:t>
            </w:r>
            <w:r w:rsidRPr="00A47FA2">
              <w:rPr>
                <w:rFonts w:ascii="Arial" w:hAnsi="Arial" w:cs="Arial"/>
                <w:bCs/>
                <w:sz w:val="18"/>
                <w:szCs w:val="18"/>
              </w:rPr>
              <w:t xml:space="preserve"> dB (BW </w:t>
            </w:r>
            <w:r w:rsidRPr="00A47FA2">
              <w:rPr>
                <w:rFonts w:ascii="Arial" w:hAnsi="Arial" w:cs="Arial"/>
                <w:bCs/>
                <w:color w:val="000000"/>
                <w:sz w:val="18"/>
                <w:szCs w:val="18"/>
              </w:rPr>
              <w:t xml:space="preserve">≤ </w:t>
            </w:r>
            <w:r w:rsidRPr="00A47FA2">
              <w:rPr>
                <w:rFonts w:ascii="Arial" w:hAnsi="Arial" w:cs="Arial"/>
                <w:bCs/>
                <w:sz w:val="18"/>
                <w:szCs w:val="18"/>
              </w:rPr>
              <w:t>50MHz)</w:t>
            </w:r>
          </w:p>
          <w:p w14:paraId="63464310" w14:textId="77777777" w:rsidR="00DD5615" w:rsidRPr="00A47FA2" w:rsidRDefault="00DD5615" w:rsidP="00DD5615">
            <w:pPr>
              <w:keepNext/>
              <w:keepLines/>
              <w:spacing w:after="0"/>
              <w:rPr>
                <w:rFonts w:ascii="Arial" w:hAnsi="Arial" w:cs="v4.2.0"/>
                <w:sz w:val="18"/>
              </w:rPr>
            </w:pPr>
            <w:r w:rsidRPr="00A47FA2">
              <w:rPr>
                <w:rFonts w:ascii="Arial" w:hAnsi="Arial" w:cs="Arial"/>
                <w:sz w:val="18"/>
              </w:rPr>
              <w:t>±</w:t>
            </w:r>
            <w:r w:rsidRPr="00A47FA2">
              <w:rPr>
                <w:rFonts w:ascii="Arial" w:hAnsi="Arial"/>
                <w:sz w:val="18"/>
              </w:rPr>
              <w:t>4.96</w:t>
            </w:r>
            <w:r w:rsidRPr="00A47FA2">
              <w:rPr>
                <w:rFonts w:ascii="Arial" w:hAnsi="Arial" w:cs="Arial"/>
                <w:bCs/>
                <w:sz w:val="18"/>
                <w:szCs w:val="18"/>
              </w:rPr>
              <w:t xml:space="preserve"> dB (50MHz &lt; BW </w:t>
            </w:r>
            <w:r w:rsidRPr="00A47FA2">
              <w:rPr>
                <w:rFonts w:ascii="Arial" w:hAnsi="Arial" w:cs="Arial"/>
                <w:bCs/>
                <w:color w:val="000000"/>
                <w:sz w:val="18"/>
                <w:szCs w:val="18"/>
              </w:rPr>
              <w:t xml:space="preserve">≤ </w:t>
            </w:r>
            <w:r w:rsidRPr="00A47FA2">
              <w:rPr>
                <w:rFonts w:ascii="Arial" w:hAnsi="Arial" w:cs="Arial"/>
                <w:bCs/>
                <w:sz w:val="18"/>
                <w:szCs w:val="18"/>
              </w:rPr>
              <w:t>100MHz)</w:t>
            </w:r>
          </w:p>
          <w:p w14:paraId="198799BA" w14:textId="77777777" w:rsidR="00DD5615" w:rsidRPr="00A47FA2" w:rsidRDefault="00DD5615" w:rsidP="00DD5615">
            <w:pPr>
              <w:keepNext/>
              <w:keepLines/>
              <w:spacing w:after="0"/>
              <w:rPr>
                <w:rFonts w:ascii="Arial" w:hAnsi="Arial" w:cs="v4.2.0"/>
                <w:sz w:val="18"/>
              </w:rPr>
            </w:pPr>
            <w:r w:rsidRPr="00A47FA2">
              <w:rPr>
                <w:rFonts w:ascii="Arial" w:hAnsi="Arial" w:cs="Arial"/>
                <w:sz w:val="18"/>
              </w:rPr>
              <w:t>±</w:t>
            </w:r>
            <w:r w:rsidRPr="00A47FA2">
              <w:rPr>
                <w:rFonts w:ascii="Arial" w:hAnsi="Arial"/>
                <w:sz w:val="18"/>
              </w:rPr>
              <w:t>4.96</w:t>
            </w:r>
            <w:r w:rsidRPr="00A47FA2">
              <w:rPr>
                <w:rFonts w:ascii="Arial" w:hAnsi="Arial"/>
                <w:sz w:val="18"/>
                <w:szCs w:val="18"/>
              </w:rPr>
              <w:t xml:space="preserve"> dB </w:t>
            </w:r>
            <w:r w:rsidRPr="00A47FA2">
              <w:rPr>
                <w:rFonts w:ascii="Arial" w:hAnsi="Arial" w:cs="Arial"/>
                <w:bCs/>
                <w:sz w:val="18"/>
                <w:szCs w:val="18"/>
              </w:rPr>
              <w:t xml:space="preserve">(100MHz &lt; BW </w:t>
            </w:r>
            <w:r w:rsidRPr="00A47FA2">
              <w:rPr>
                <w:rFonts w:ascii="Arial" w:hAnsi="Arial" w:cs="Arial"/>
                <w:bCs/>
                <w:color w:val="000000"/>
                <w:sz w:val="18"/>
                <w:szCs w:val="18"/>
              </w:rPr>
              <w:t xml:space="preserve">≤ </w:t>
            </w:r>
            <w:r w:rsidRPr="00A47FA2">
              <w:rPr>
                <w:rFonts w:ascii="Arial" w:hAnsi="Arial" w:cs="Arial"/>
                <w:bCs/>
                <w:sz w:val="18"/>
                <w:szCs w:val="18"/>
              </w:rPr>
              <w:t>200MHz)</w:t>
            </w:r>
          </w:p>
          <w:p w14:paraId="0221310B" w14:textId="77777777" w:rsidR="00DD5615" w:rsidRPr="00A47FA2" w:rsidRDefault="00DD5615" w:rsidP="00DD5615">
            <w:pPr>
              <w:pStyle w:val="TAL"/>
              <w:rPr>
                <w:rFonts w:cs="Arial"/>
                <w:bCs/>
                <w:color w:val="000000"/>
                <w:szCs w:val="18"/>
              </w:rPr>
            </w:pPr>
            <w:r w:rsidRPr="00A47FA2">
              <w:rPr>
                <w:rFonts w:cs="Arial"/>
              </w:rPr>
              <w:t>±</w:t>
            </w:r>
            <w:r w:rsidRPr="00A47FA2">
              <w:t>4.96</w:t>
            </w:r>
            <w:r w:rsidRPr="00A47FA2">
              <w:rPr>
                <w:szCs w:val="18"/>
              </w:rPr>
              <w:t xml:space="preserve"> dB </w:t>
            </w:r>
            <w:r w:rsidRPr="00A47FA2">
              <w:rPr>
                <w:rFonts w:cs="Arial"/>
                <w:bCs/>
                <w:color w:val="000000"/>
                <w:szCs w:val="18"/>
              </w:rPr>
              <w:t>(200MHz &lt; BW ≤ 400MHz)</w:t>
            </w:r>
          </w:p>
          <w:p w14:paraId="4E631683" w14:textId="77777777" w:rsidR="00DD5615" w:rsidRPr="00A47FA2" w:rsidRDefault="00DD5615" w:rsidP="00DD5615">
            <w:pPr>
              <w:pStyle w:val="TAL"/>
              <w:rPr>
                <w:rFonts w:cs="Arial"/>
                <w:bCs/>
                <w:color w:val="000000"/>
                <w:szCs w:val="18"/>
              </w:rPr>
            </w:pPr>
          </w:p>
          <w:p w14:paraId="4A637D2D" w14:textId="77777777" w:rsidR="00DD5615" w:rsidRPr="00A47FA2" w:rsidRDefault="00DD5615" w:rsidP="00DD5615">
            <w:pPr>
              <w:pStyle w:val="TAL"/>
              <w:rPr>
                <w:rFonts w:cs="Arial"/>
                <w:bCs/>
                <w:color w:val="000000"/>
                <w:szCs w:val="18"/>
              </w:rPr>
            </w:pPr>
            <w:r w:rsidRPr="00A47FA2">
              <w:rPr>
                <w:rFonts w:cs="Arial"/>
                <w:bCs/>
                <w:color w:val="000000"/>
                <w:szCs w:val="18"/>
              </w:rPr>
              <w:t>FR2b:</w:t>
            </w:r>
          </w:p>
          <w:p w14:paraId="65C6132B" w14:textId="77777777" w:rsidR="00DD5615" w:rsidRPr="00A47FA2" w:rsidRDefault="00DD5615" w:rsidP="00DD5615">
            <w:pPr>
              <w:keepNext/>
              <w:keepLines/>
              <w:spacing w:after="0"/>
              <w:rPr>
                <w:rFonts w:ascii="Arial" w:hAnsi="Arial" w:cs="Arial"/>
                <w:bCs/>
                <w:color w:val="000000"/>
                <w:sz w:val="18"/>
                <w:szCs w:val="18"/>
              </w:rPr>
            </w:pPr>
            <w:r w:rsidRPr="00A47FA2">
              <w:rPr>
                <w:rFonts w:ascii="Arial" w:hAnsi="Arial" w:cs="Arial"/>
                <w:sz w:val="18"/>
              </w:rPr>
              <w:t>±</w:t>
            </w:r>
            <w:r w:rsidRPr="00A47FA2">
              <w:rPr>
                <w:rFonts w:ascii="Arial" w:hAnsi="Arial"/>
                <w:sz w:val="18"/>
              </w:rPr>
              <w:t>4.96</w:t>
            </w:r>
            <w:r w:rsidRPr="00A47FA2">
              <w:rPr>
                <w:rFonts w:ascii="Arial" w:hAnsi="Arial" w:cs="Arial"/>
                <w:bCs/>
                <w:color w:val="000000"/>
                <w:sz w:val="18"/>
                <w:szCs w:val="18"/>
              </w:rPr>
              <w:t xml:space="preserve"> dB (BW ≤ 50MHz)</w:t>
            </w:r>
          </w:p>
          <w:p w14:paraId="7ADA4111" w14:textId="77777777" w:rsidR="00DD5615" w:rsidRPr="00A47FA2" w:rsidRDefault="00DD5615" w:rsidP="00DD5615">
            <w:pPr>
              <w:keepNext/>
              <w:keepLines/>
              <w:spacing w:after="0"/>
              <w:rPr>
                <w:rFonts w:ascii="Arial" w:hAnsi="Arial" w:cs="v4.2.0"/>
                <w:sz w:val="18"/>
              </w:rPr>
            </w:pPr>
            <w:r w:rsidRPr="00A47FA2">
              <w:rPr>
                <w:rFonts w:ascii="Arial" w:hAnsi="Arial" w:cs="Arial"/>
                <w:sz w:val="18"/>
              </w:rPr>
              <w:t>±</w:t>
            </w:r>
            <w:r w:rsidRPr="00A47FA2">
              <w:rPr>
                <w:rFonts w:ascii="Arial" w:hAnsi="Arial" w:cs="Arial"/>
                <w:bCs/>
                <w:color w:val="000000"/>
                <w:sz w:val="18"/>
                <w:szCs w:val="18"/>
              </w:rPr>
              <w:t>4.96 dB (</w:t>
            </w:r>
            <w:r w:rsidRPr="00A47FA2">
              <w:rPr>
                <w:rFonts w:ascii="Arial" w:hAnsi="Arial" w:cs="Arial"/>
                <w:bCs/>
                <w:sz w:val="18"/>
                <w:szCs w:val="18"/>
              </w:rPr>
              <w:t xml:space="preserve">50MHz &lt; </w:t>
            </w:r>
            <w:r w:rsidRPr="00A47FA2">
              <w:rPr>
                <w:rFonts w:ascii="Arial" w:hAnsi="Arial" w:cs="Arial"/>
                <w:bCs/>
                <w:color w:val="000000"/>
                <w:sz w:val="18"/>
                <w:szCs w:val="18"/>
              </w:rPr>
              <w:t>BW ≤ 100MHz)</w:t>
            </w:r>
          </w:p>
          <w:p w14:paraId="21FF3153" w14:textId="77777777" w:rsidR="00DD5615" w:rsidRPr="00A47FA2" w:rsidRDefault="00DD5615" w:rsidP="00DD5615">
            <w:pPr>
              <w:pStyle w:val="TAL"/>
              <w:rPr>
                <w:rFonts w:cs="v4.2.0"/>
              </w:rPr>
            </w:pPr>
            <w:r w:rsidRPr="00A47FA2">
              <w:rPr>
                <w:rFonts w:cs="Arial"/>
              </w:rPr>
              <w:t>±</w:t>
            </w:r>
            <w:r w:rsidRPr="00A47FA2">
              <w:t>4.96</w:t>
            </w:r>
            <w:r w:rsidRPr="00A47FA2">
              <w:rPr>
                <w:szCs w:val="18"/>
              </w:rPr>
              <w:t xml:space="preserve"> dB </w:t>
            </w:r>
            <w:r w:rsidRPr="00A47FA2">
              <w:rPr>
                <w:rFonts w:cs="Arial"/>
                <w:bCs/>
                <w:color w:val="000000"/>
                <w:szCs w:val="18"/>
              </w:rPr>
              <w:t>(100MHz &lt; BW ≤ 200MHz)</w:t>
            </w:r>
          </w:p>
          <w:p w14:paraId="5613F247" w14:textId="77777777" w:rsidR="00DD5615" w:rsidRPr="00A47FA2" w:rsidRDefault="00DD5615" w:rsidP="00DD5615">
            <w:pPr>
              <w:pStyle w:val="TAL"/>
              <w:rPr>
                <w:rFonts w:cs="Arial"/>
                <w:bCs/>
                <w:color w:val="000000"/>
                <w:szCs w:val="18"/>
              </w:rPr>
            </w:pPr>
            <w:r w:rsidRPr="00A47FA2">
              <w:rPr>
                <w:rFonts w:cs="Arial"/>
              </w:rPr>
              <w:t>±</w:t>
            </w:r>
            <w:r w:rsidRPr="00A47FA2">
              <w:t>4.96</w:t>
            </w:r>
            <w:r w:rsidRPr="00A47FA2">
              <w:rPr>
                <w:szCs w:val="18"/>
              </w:rPr>
              <w:t xml:space="preserve"> dB </w:t>
            </w:r>
            <w:r w:rsidRPr="00A47FA2">
              <w:rPr>
                <w:rFonts w:cs="Arial"/>
                <w:bCs/>
                <w:color w:val="000000"/>
                <w:szCs w:val="18"/>
              </w:rPr>
              <w:t>(200MHz &lt; BW ≤ 400MHz)</w:t>
            </w:r>
          </w:p>
        </w:tc>
        <w:tc>
          <w:tcPr>
            <w:tcW w:w="3247" w:type="dxa"/>
            <w:gridSpan w:val="2"/>
          </w:tcPr>
          <w:p w14:paraId="56425F50" w14:textId="77777777" w:rsidR="00DD5615" w:rsidRPr="00A47FA2" w:rsidRDefault="00DD5615" w:rsidP="00DD5615">
            <w:pPr>
              <w:pStyle w:val="TAL"/>
            </w:pPr>
            <w:r w:rsidRPr="00A47FA2">
              <w:t xml:space="preserve">TT = </w:t>
            </w:r>
            <w:proofErr w:type="gramStart"/>
            <w:r w:rsidRPr="00A47FA2">
              <w:t>max(</w:t>
            </w:r>
            <w:proofErr w:type="gramEnd"/>
            <w:r w:rsidRPr="00A47FA2">
              <w:t xml:space="preserve">R, </w:t>
            </w:r>
            <w:r w:rsidRPr="00A47FA2">
              <w:rPr>
                <w:rFonts w:cs="Arial"/>
              </w:rPr>
              <w:t>Δ</w:t>
            </w:r>
            <w:r w:rsidRPr="00A47FA2">
              <w:t>SNR</w:t>
            </w:r>
            <w:r w:rsidRPr="00A47FA2">
              <w:rPr>
                <w:vertAlign w:val="subscript"/>
              </w:rPr>
              <w:t>mr</w:t>
            </w:r>
            <w:r w:rsidRPr="00A47FA2">
              <w:t>+0.65 x (MTSU</w:t>
            </w:r>
            <w:r w:rsidRPr="00A47FA2">
              <w:rPr>
                <w:vertAlign w:val="subscript"/>
              </w:rPr>
              <w:t>IFF</w:t>
            </w:r>
            <w:r w:rsidRPr="00A47FA2">
              <w:t>-1.0)) -R</w:t>
            </w:r>
            <w:r w:rsidRPr="00A47FA2">
              <w:rPr>
                <w:vertAlign w:val="subscript"/>
              </w:rPr>
              <w:t xml:space="preserve"> </w:t>
            </w:r>
            <w:r w:rsidRPr="00A47FA2">
              <w:t>+ TT due to metric change</w:t>
            </w:r>
          </w:p>
          <w:p w14:paraId="4B4F71E1" w14:textId="77777777" w:rsidR="00DD5615" w:rsidRPr="00A47FA2" w:rsidRDefault="00DD5615" w:rsidP="00DD5615">
            <w:pPr>
              <w:pStyle w:val="TAL"/>
            </w:pPr>
          </w:p>
          <w:p w14:paraId="41D09B35" w14:textId="77777777" w:rsidR="00DD5615" w:rsidRPr="00A47FA2" w:rsidRDefault="00DD5615" w:rsidP="00DD5615">
            <w:pPr>
              <w:pStyle w:val="TAL"/>
            </w:pPr>
            <w:r w:rsidRPr="00A47FA2">
              <w:t xml:space="preserve">TT due to metric </w:t>
            </w:r>
            <w:proofErr w:type="gramStart"/>
            <w:r w:rsidRPr="00A47FA2">
              <w:t>change :</w:t>
            </w:r>
            <w:proofErr w:type="gramEnd"/>
            <w:r w:rsidRPr="00A47FA2">
              <w:t xml:space="preserve"> 1.0 dB</w:t>
            </w:r>
          </w:p>
          <w:p w14:paraId="7ADF0B41" w14:textId="77777777" w:rsidR="00DD5615" w:rsidRPr="00A47FA2" w:rsidRDefault="00DD5615" w:rsidP="00DD5615">
            <w:pPr>
              <w:pStyle w:val="TAL"/>
            </w:pPr>
            <w:r w:rsidRPr="00A47FA2">
              <w:t>R: Relaxation needed to limit influence of TE noise to 1 dB (specified in clause 6.5.2.3.5)</w:t>
            </w:r>
          </w:p>
          <w:p w14:paraId="59BFB5FF" w14:textId="77777777" w:rsidR="00DD5615" w:rsidRPr="00A47FA2" w:rsidRDefault="00DD5615" w:rsidP="00DD5615">
            <w:pPr>
              <w:pStyle w:val="TAL"/>
            </w:pPr>
            <w:proofErr w:type="spellStart"/>
            <w:r w:rsidRPr="00A47FA2">
              <w:rPr>
                <w:rFonts w:cs="Arial"/>
              </w:rPr>
              <w:t>Δ</w:t>
            </w:r>
            <w:r w:rsidRPr="00A47FA2">
              <w:t>SNR</w:t>
            </w:r>
            <w:r w:rsidRPr="00A47FA2">
              <w:rPr>
                <w:vertAlign w:val="subscript"/>
              </w:rPr>
              <w:t>mr</w:t>
            </w:r>
            <w:proofErr w:type="spellEnd"/>
            <w:r w:rsidRPr="00A47FA2">
              <w:rPr>
                <w:vertAlign w:val="subscript"/>
              </w:rPr>
              <w:t>:</w:t>
            </w:r>
            <w:r w:rsidRPr="00A47FA2">
              <w:t xml:space="preserve"> Systematic offset due to noise when measuring ACP at minimum requirement level</w:t>
            </w:r>
          </w:p>
          <w:p w14:paraId="2AB5DB5E" w14:textId="77777777" w:rsidR="00DD5615" w:rsidRPr="00A47FA2" w:rsidRDefault="00DD5615" w:rsidP="00DD5615">
            <w:pPr>
              <w:pStyle w:val="TAL"/>
            </w:pPr>
          </w:p>
          <w:p w14:paraId="1DAD75EC" w14:textId="77777777" w:rsidR="00DD5615" w:rsidRPr="00A47FA2" w:rsidRDefault="00DD5615" w:rsidP="00DD5615">
            <w:pPr>
              <w:pStyle w:val="TAL"/>
            </w:pPr>
          </w:p>
        </w:tc>
      </w:tr>
      <w:tr w:rsidR="00DD5615" w:rsidRPr="00A47FA2" w14:paraId="14DCB1B3" w14:textId="77777777" w:rsidTr="00662B8E">
        <w:trPr>
          <w:gridAfter w:val="1"/>
          <w:wAfter w:w="116" w:type="dxa"/>
          <w:jc w:val="center"/>
        </w:trPr>
        <w:tc>
          <w:tcPr>
            <w:tcW w:w="2587" w:type="dxa"/>
            <w:gridSpan w:val="2"/>
          </w:tcPr>
          <w:p w14:paraId="4A48FDBF" w14:textId="77777777" w:rsidR="00DD5615" w:rsidRPr="00A47FA2" w:rsidRDefault="00DD5615" w:rsidP="00DD5615">
            <w:pPr>
              <w:pStyle w:val="TAL"/>
              <w:rPr>
                <w:rFonts w:cs="v4.2.0"/>
              </w:rPr>
            </w:pPr>
            <w:r w:rsidRPr="00A47FA2">
              <w:rPr>
                <w:rFonts w:cs="v4.2.0"/>
              </w:rPr>
              <w:t>6.5.3.1 Transmitter Spurious emissions</w:t>
            </w:r>
          </w:p>
        </w:tc>
        <w:tc>
          <w:tcPr>
            <w:tcW w:w="3875" w:type="dxa"/>
            <w:gridSpan w:val="2"/>
          </w:tcPr>
          <w:p w14:paraId="6D3B7601" w14:textId="77777777" w:rsidR="00DD5615" w:rsidRPr="00A47FA2" w:rsidRDefault="00DD5615" w:rsidP="00DD5615">
            <w:pPr>
              <w:pStyle w:val="TAL"/>
              <w:rPr>
                <w:rFonts w:cs="Arial"/>
                <w:bCs/>
                <w:color w:val="000000"/>
                <w:szCs w:val="18"/>
                <w:u w:val="single"/>
              </w:rPr>
            </w:pPr>
            <w:r w:rsidRPr="00A47FA2">
              <w:rPr>
                <w:rFonts w:cs="Arial"/>
                <w:bCs/>
                <w:color w:val="000000"/>
                <w:szCs w:val="18"/>
              </w:rPr>
              <w:t>0 dB</w:t>
            </w:r>
          </w:p>
        </w:tc>
        <w:tc>
          <w:tcPr>
            <w:tcW w:w="3247" w:type="dxa"/>
            <w:gridSpan w:val="2"/>
          </w:tcPr>
          <w:p w14:paraId="1D2AFA9A" w14:textId="77777777" w:rsidR="00DD5615" w:rsidRPr="00A47FA2" w:rsidRDefault="00DD5615" w:rsidP="00DD5615">
            <w:pPr>
              <w:pStyle w:val="TAL"/>
            </w:pPr>
            <w:r w:rsidRPr="00A47FA2">
              <w:t>Minimum requirement + TT</w:t>
            </w:r>
          </w:p>
        </w:tc>
      </w:tr>
      <w:tr w:rsidR="00DD5615" w:rsidRPr="00A47FA2" w14:paraId="513B774B" w14:textId="77777777" w:rsidTr="00662B8E">
        <w:trPr>
          <w:gridAfter w:val="1"/>
          <w:wAfter w:w="116" w:type="dxa"/>
          <w:jc w:val="center"/>
        </w:trPr>
        <w:tc>
          <w:tcPr>
            <w:tcW w:w="2587" w:type="dxa"/>
            <w:gridSpan w:val="2"/>
          </w:tcPr>
          <w:p w14:paraId="7199EC00" w14:textId="77777777" w:rsidR="00DD5615" w:rsidRPr="00A47FA2" w:rsidRDefault="00DD5615" w:rsidP="00DD5615">
            <w:pPr>
              <w:pStyle w:val="TAL"/>
              <w:rPr>
                <w:rFonts w:cs="v4.2.0"/>
              </w:rPr>
            </w:pPr>
            <w:r w:rsidRPr="00A47FA2">
              <w:rPr>
                <w:rFonts w:cs="v4.2.0"/>
              </w:rPr>
              <w:t>6.5.3.2 Spurious emission band UE co-existence</w:t>
            </w:r>
          </w:p>
        </w:tc>
        <w:tc>
          <w:tcPr>
            <w:tcW w:w="3875" w:type="dxa"/>
            <w:gridSpan w:val="2"/>
          </w:tcPr>
          <w:p w14:paraId="38FFC33F" w14:textId="77777777" w:rsidR="00DD5615" w:rsidRPr="00A47FA2" w:rsidRDefault="00DD5615" w:rsidP="00DD5615">
            <w:pPr>
              <w:pStyle w:val="TAL"/>
              <w:rPr>
                <w:rFonts w:cs="Arial"/>
                <w:bCs/>
                <w:color w:val="000000"/>
                <w:szCs w:val="18"/>
                <w:u w:val="single"/>
              </w:rPr>
            </w:pPr>
            <w:r w:rsidRPr="00A47FA2">
              <w:rPr>
                <w:rFonts w:cs="Arial"/>
                <w:bCs/>
                <w:color w:val="000000"/>
                <w:szCs w:val="18"/>
              </w:rPr>
              <w:t>0 dB</w:t>
            </w:r>
          </w:p>
        </w:tc>
        <w:tc>
          <w:tcPr>
            <w:tcW w:w="3247" w:type="dxa"/>
            <w:gridSpan w:val="2"/>
          </w:tcPr>
          <w:p w14:paraId="46F21C7B" w14:textId="77777777" w:rsidR="00DD5615" w:rsidRPr="00A47FA2" w:rsidRDefault="00DD5615" w:rsidP="00DD5615">
            <w:pPr>
              <w:pStyle w:val="TAL"/>
            </w:pPr>
            <w:r w:rsidRPr="00A47FA2">
              <w:t>Minimum requirement + TT</w:t>
            </w:r>
          </w:p>
        </w:tc>
      </w:tr>
      <w:tr w:rsidR="00DD5615" w:rsidRPr="00A47FA2" w14:paraId="36C53A7E" w14:textId="77777777" w:rsidTr="00662B8E">
        <w:trPr>
          <w:gridBefore w:val="1"/>
          <w:wBefore w:w="113" w:type="dxa"/>
          <w:jc w:val="center"/>
        </w:trPr>
        <w:tc>
          <w:tcPr>
            <w:tcW w:w="2588" w:type="dxa"/>
            <w:gridSpan w:val="2"/>
          </w:tcPr>
          <w:p w14:paraId="715C6590" w14:textId="77777777" w:rsidR="00DD5615" w:rsidRPr="00A47FA2" w:rsidRDefault="00DD5615" w:rsidP="00DD5615">
            <w:pPr>
              <w:pStyle w:val="TAL"/>
              <w:rPr>
                <w:rFonts w:cs="v4.2.0"/>
              </w:rPr>
            </w:pPr>
            <w:r w:rsidRPr="00A47FA2">
              <w:rPr>
                <w:rFonts w:cs="v4.2.0"/>
              </w:rPr>
              <w:t>6.5.3.3 Additional spurious emission</w:t>
            </w:r>
          </w:p>
        </w:tc>
        <w:tc>
          <w:tcPr>
            <w:tcW w:w="3876" w:type="dxa"/>
            <w:gridSpan w:val="2"/>
          </w:tcPr>
          <w:p w14:paraId="00B1460B" w14:textId="77777777" w:rsidR="00DD5615" w:rsidRPr="00A47FA2" w:rsidRDefault="00DD5615" w:rsidP="00DD5615">
            <w:pPr>
              <w:pStyle w:val="TAL"/>
              <w:rPr>
                <w:rFonts w:cs="Arial"/>
                <w:bCs/>
                <w:color w:val="000000"/>
                <w:szCs w:val="18"/>
              </w:rPr>
            </w:pPr>
            <w:r w:rsidRPr="00A47FA2">
              <w:rPr>
                <w:bCs/>
                <w:color w:val="000000"/>
                <w:szCs w:val="18"/>
              </w:rPr>
              <w:t>0 dB</w:t>
            </w:r>
          </w:p>
        </w:tc>
        <w:tc>
          <w:tcPr>
            <w:tcW w:w="3248" w:type="dxa"/>
            <w:gridSpan w:val="2"/>
          </w:tcPr>
          <w:p w14:paraId="2BD8C9DF" w14:textId="77777777" w:rsidR="00DD5615" w:rsidRPr="00A47FA2" w:rsidRDefault="00DD5615" w:rsidP="00DD5615">
            <w:pPr>
              <w:pStyle w:val="TAL"/>
            </w:pPr>
            <w:r w:rsidRPr="00A47FA2">
              <w:t>Minimum requirement + TT</w:t>
            </w:r>
          </w:p>
        </w:tc>
      </w:tr>
      <w:tr w:rsidR="00DD5615" w:rsidRPr="00A47FA2" w14:paraId="09ABC1CE" w14:textId="77777777" w:rsidTr="00662B8E">
        <w:trPr>
          <w:gridAfter w:val="1"/>
          <w:wAfter w:w="116" w:type="dxa"/>
          <w:jc w:val="center"/>
        </w:trPr>
        <w:tc>
          <w:tcPr>
            <w:tcW w:w="2587" w:type="dxa"/>
            <w:gridSpan w:val="2"/>
          </w:tcPr>
          <w:p w14:paraId="4761C7E1" w14:textId="77777777" w:rsidR="00DD5615" w:rsidRPr="00A47FA2" w:rsidRDefault="00DD5615" w:rsidP="00DD5615">
            <w:pPr>
              <w:pStyle w:val="TAL"/>
              <w:rPr>
                <w:rFonts w:cs="v4.2.0"/>
              </w:rPr>
            </w:pPr>
            <w:r w:rsidRPr="00A47FA2">
              <w:rPr>
                <w:rFonts w:cs="v4.2.0"/>
              </w:rPr>
              <w:t>6.5A.1.1 Occupied bandwidth for CA (2UL CA)</w:t>
            </w:r>
          </w:p>
        </w:tc>
        <w:tc>
          <w:tcPr>
            <w:tcW w:w="3875" w:type="dxa"/>
            <w:gridSpan w:val="2"/>
          </w:tcPr>
          <w:p w14:paraId="0D3DEBA4" w14:textId="77777777" w:rsidR="00DD5615" w:rsidRPr="00A47FA2" w:rsidRDefault="00DD5615" w:rsidP="00DD5615">
            <w:pPr>
              <w:pStyle w:val="TAL"/>
              <w:rPr>
                <w:rFonts w:cs="v4.2.0"/>
                <w:u w:val="single"/>
              </w:rPr>
            </w:pPr>
            <w:r w:rsidRPr="00A47FA2">
              <w:rPr>
                <w:rFonts w:cs="v4.2.0"/>
                <w:u w:val="single"/>
              </w:rPr>
              <w:t>Intra-band contiguous CA</w:t>
            </w:r>
          </w:p>
          <w:p w14:paraId="1B85B172"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72F52519" w14:textId="77777777" w:rsidR="00DD5615" w:rsidRPr="00A47FA2" w:rsidRDefault="00DD5615" w:rsidP="00DD5615">
            <w:pPr>
              <w:pStyle w:val="TAL"/>
              <w:rPr>
                <w:rFonts w:cs="v4.2.0"/>
              </w:rPr>
            </w:pPr>
            <w:r w:rsidRPr="00A47FA2">
              <w:rPr>
                <w:rFonts w:cs="v4.2.0"/>
              </w:rPr>
              <w:t>Same as 6.5.1</w:t>
            </w:r>
          </w:p>
          <w:p w14:paraId="419D233F" w14:textId="77777777" w:rsidR="00DD5615" w:rsidRPr="00A47FA2" w:rsidRDefault="00DD5615" w:rsidP="00DD5615">
            <w:pPr>
              <w:pStyle w:val="TAL"/>
              <w:rPr>
                <w:rFonts w:cs="v4.2.0"/>
              </w:rPr>
            </w:pPr>
          </w:p>
          <w:p w14:paraId="445E08C5"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66834215" w14:textId="77777777" w:rsidR="00DD5615" w:rsidRPr="00A47FA2" w:rsidRDefault="00DD5615" w:rsidP="00DD5615">
            <w:pPr>
              <w:pStyle w:val="TAL"/>
              <w:rPr>
                <w:rFonts w:cs="v4.2.0"/>
              </w:rPr>
            </w:pPr>
            <w:r w:rsidRPr="00A47FA2">
              <w:rPr>
                <w:rFonts w:cs="v4.2.0"/>
              </w:rPr>
              <w:t>TBD</w:t>
            </w:r>
          </w:p>
          <w:p w14:paraId="548B1BA2" w14:textId="77777777" w:rsidR="00DD5615" w:rsidRPr="00A47FA2" w:rsidRDefault="00DD5615" w:rsidP="00DD5615">
            <w:pPr>
              <w:pStyle w:val="TAL"/>
              <w:rPr>
                <w:rFonts w:cs="v4.2.0"/>
              </w:rPr>
            </w:pPr>
          </w:p>
          <w:p w14:paraId="77B0074A" w14:textId="77777777" w:rsidR="00DD5615" w:rsidRPr="00A47FA2" w:rsidRDefault="00DD5615" w:rsidP="00DD5615">
            <w:pPr>
              <w:pStyle w:val="TAL"/>
              <w:rPr>
                <w:rFonts w:cs="v4.2.0"/>
                <w:u w:val="single"/>
              </w:rPr>
            </w:pPr>
            <w:r w:rsidRPr="00A47FA2">
              <w:rPr>
                <w:rFonts w:cs="v4.2.0"/>
                <w:u w:val="single"/>
              </w:rPr>
              <w:t>Intra-band non-contiguous, Inter-band CA</w:t>
            </w:r>
          </w:p>
          <w:p w14:paraId="3714A23C" w14:textId="77777777" w:rsidR="00DD5615" w:rsidRPr="00A47FA2" w:rsidRDefault="00DD5615" w:rsidP="00DD5615">
            <w:pPr>
              <w:pStyle w:val="TAL"/>
              <w:rPr>
                <w:rFonts w:cs="v4.2.0"/>
              </w:rPr>
            </w:pPr>
            <w:r w:rsidRPr="00A47FA2">
              <w:rPr>
                <w:rFonts w:cs="v4.2.0"/>
              </w:rPr>
              <w:t>TBD</w:t>
            </w:r>
          </w:p>
        </w:tc>
        <w:tc>
          <w:tcPr>
            <w:tcW w:w="3247" w:type="dxa"/>
            <w:gridSpan w:val="2"/>
          </w:tcPr>
          <w:p w14:paraId="2DA0B77B" w14:textId="77777777" w:rsidR="00DD5615" w:rsidRPr="00A47FA2" w:rsidRDefault="00DD5615" w:rsidP="00DD5615">
            <w:pPr>
              <w:pStyle w:val="TAL"/>
            </w:pPr>
          </w:p>
        </w:tc>
      </w:tr>
      <w:tr w:rsidR="00DD5615" w:rsidRPr="00A47FA2" w14:paraId="1B9769D5" w14:textId="77777777" w:rsidTr="00662B8E">
        <w:trPr>
          <w:gridAfter w:val="1"/>
          <w:wAfter w:w="116" w:type="dxa"/>
          <w:jc w:val="center"/>
        </w:trPr>
        <w:tc>
          <w:tcPr>
            <w:tcW w:w="2587" w:type="dxa"/>
            <w:gridSpan w:val="2"/>
          </w:tcPr>
          <w:p w14:paraId="1D36A054" w14:textId="77777777" w:rsidR="00DD5615" w:rsidRPr="00A47FA2" w:rsidRDefault="00DD5615" w:rsidP="00DD5615">
            <w:pPr>
              <w:pStyle w:val="TAL"/>
              <w:rPr>
                <w:rFonts w:cs="v4.2.0"/>
              </w:rPr>
            </w:pPr>
            <w:r w:rsidRPr="00A47FA2">
              <w:rPr>
                <w:rFonts w:cs="v4.2.0"/>
              </w:rPr>
              <w:t>6.5A.1.2 Occupied bandwidth for CA (3UL CA)</w:t>
            </w:r>
          </w:p>
        </w:tc>
        <w:tc>
          <w:tcPr>
            <w:tcW w:w="3875" w:type="dxa"/>
            <w:gridSpan w:val="2"/>
          </w:tcPr>
          <w:p w14:paraId="53B17B99" w14:textId="77777777" w:rsidR="00DD5615" w:rsidRPr="00A47FA2" w:rsidRDefault="00DD5615" w:rsidP="00DD5615">
            <w:pPr>
              <w:pStyle w:val="TAL"/>
              <w:rPr>
                <w:rFonts w:cs="v4.2.0"/>
                <w:u w:val="single"/>
              </w:rPr>
            </w:pPr>
            <w:r w:rsidRPr="00A47FA2">
              <w:rPr>
                <w:rFonts w:cs="v4.2.0"/>
                <w:u w:val="single"/>
              </w:rPr>
              <w:t>Intra-band contiguous CA</w:t>
            </w:r>
          </w:p>
          <w:p w14:paraId="5ADF888D"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4C867F9C" w14:textId="77777777" w:rsidR="00DD5615" w:rsidRPr="00A47FA2" w:rsidRDefault="00DD5615" w:rsidP="00DD5615">
            <w:pPr>
              <w:pStyle w:val="TAL"/>
              <w:rPr>
                <w:rFonts w:cs="v4.2.0"/>
              </w:rPr>
            </w:pPr>
            <w:r w:rsidRPr="00A47FA2">
              <w:rPr>
                <w:rFonts w:cs="v4.2.0"/>
              </w:rPr>
              <w:t>Same as 6.5.1</w:t>
            </w:r>
          </w:p>
          <w:p w14:paraId="5EDA5D36" w14:textId="77777777" w:rsidR="00DD5615" w:rsidRPr="00A47FA2" w:rsidRDefault="00DD5615" w:rsidP="00DD5615">
            <w:pPr>
              <w:pStyle w:val="TAL"/>
              <w:rPr>
                <w:rFonts w:cs="v4.2.0"/>
              </w:rPr>
            </w:pPr>
          </w:p>
          <w:p w14:paraId="7A36BCC7"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0F5082B" w14:textId="77777777" w:rsidR="00DD5615" w:rsidRPr="00A47FA2" w:rsidRDefault="00DD5615" w:rsidP="00DD5615">
            <w:pPr>
              <w:pStyle w:val="TAL"/>
              <w:rPr>
                <w:rFonts w:cs="v4.2.0"/>
              </w:rPr>
            </w:pPr>
            <w:r w:rsidRPr="00A47FA2">
              <w:rPr>
                <w:rFonts w:cs="v4.2.0"/>
              </w:rPr>
              <w:t>TBD</w:t>
            </w:r>
          </w:p>
          <w:p w14:paraId="7347266B" w14:textId="77777777" w:rsidR="00DD5615" w:rsidRPr="00A47FA2" w:rsidRDefault="00DD5615" w:rsidP="00DD5615">
            <w:pPr>
              <w:pStyle w:val="TAL"/>
              <w:rPr>
                <w:rFonts w:cs="v4.2.0"/>
              </w:rPr>
            </w:pPr>
          </w:p>
          <w:p w14:paraId="0B99DE0C" w14:textId="77777777" w:rsidR="00DD5615" w:rsidRPr="00A47FA2" w:rsidRDefault="00DD5615" w:rsidP="00DD5615">
            <w:pPr>
              <w:pStyle w:val="TAL"/>
              <w:rPr>
                <w:rFonts w:cs="v4.2.0"/>
                <w:u w:val="single"/>
              </w:rPr>
            </w:pPr>
            <w:r w:rsidRPr="00A47FA2">
              <w:rPr>
                <w:rFonts w:cs="v4.2.0"/>
                <w:u w:val="single"/>
              </w:rPr>
              <w:t>Intra-band non-contiguous, Inter-band CA</w:t>
            </w:r>
          </w:p>
          <w:p w14:paraId="28E8198C" w14:textId="77777777" w:rsidR="00DD5615" w:rsidRPr="00A47FA2" w:rsidRDefault="00DD5615" w:rsidP="00DD5615">
            <w:pPr>
              <w:pStyle w:val="TAL"/>
              <w:rPr>
                <w:rFonts w:cs="v4.2.0"/>
              </w:rPr>
            </w:pPr>
            <w:r w:rsidRPr="00A47FA2">
              <w:rPr>
                <w:rFonts w:cs="v4.2.0"/>
              </w:rPr>
              <w:t>TBD</w:t>
            </w:r>
          </w:p>
        </w:tc>
        <w:tc>
          <w:tcPr>
            <w:tcW w:w="3247" w:type="dxa"/>
            <w:gridSpan w:val="2"/>
          </w:tcPr>
          <w:p w14:paraId="6B28E99F" w14:textId="77777777" w:rsidR="00DD5615" w:rsidRPr="00A47FA2" w:rsidRDefault="00DD5615" w:rsidP="00DD5615">
            <w:pPr>
              <w:pStyle w:val="TAL"/>
            </w:pPr>
          </w:p>
        </w:tc>
      </w:tr>
      <w:tr w:rsidR="00DD5615" w:rsidRPr="00A47FA2" w14:paraId="3C9E14DE" w14:textId="77777777" w:rsidTr="00662B8E">
        <w:trPr>
          <w:gridAfter w:val="1"/>
          <w:wAfter w:w="116" w:type="dxa"/>
          <w:jc w:val="center"/>
        </w:trPr>
        <w:tc>
          <w:tcPr>
            <w:tcW w:w="2587" w:type="dxa"/>
            <w:gridSpan w:val="2"/>
          </w:tcPr>
          <w:p w14:paraId="1AC3C79B" w14:textId="77777777" w:rsidR="00DD5615" w:rsidRPr="00A47FA2" w:rsidRDefault="00DD5615" w:rsidP="00DD5615">
            <w:pPr>
              <w:pStyle w:val="TAL"/>
              <w:rPr>
                <w:rFonts w:cs="v4.2.0"/>
              </w:rPr>
            </w:pPr>
            <w:r w:rsidRPr="00A47FA2">
              <w:rPr>
                <w:rFonts w:cs="v4.2.0"/>
              </w:rPr>
              <w:t>6.5A.1.3 Occupied bandwidth for CA (4UL CA)</w:t>
            </w:r>
          </w:p>
        </w:tc>
        <w:tc>
          <w:tcPr>
            <w:tcW w:w="3875" w:type="dxa"/>
            <w:gridSpan w:val="2"/>
          </w:tcPr>
          <w:p w14:paraId="63CD33C3" w14:textId="77777777" w:rsidR="00DD5615" w:rsidRPr="00A47FA2" w:rsidRDefault="00DD5615" w:rsidP="00DD5615">
            <w:pPr>
              <w:pStyle w:val="TAL"/>
              <w:rPr>
                <w:rFonts w:cs="v4.2.0"/>
                <w:u w:val="single"/>
              </w:rPr>
            </w:pPr>
            <w:r w:rsidRPr="00A47FA2">
              <w:rPr>
                <w:rFonts w:cs="v4.2.0"/>
                <w:u w:val="single"/>
              </w:rPr>
              <w:t>Intra-band contiguous CA</w:t>
            </w:r>
          </w:p>
          <w:p w14:paraId="5247B15B"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236BD105" w14:textId="77777777" w:rsidR="00DD5615" w:rsidRPr="00A47FA2" w:rsidRDefault="00DD5615" w:rsidP="00DD5615">
            <w:pPr>
              <w:pStyle w:val="TAL"/>
              <w:rPr>
                <w:rFonts w:cs="v4.2.0"/>
              </w:rPr>
            </w:pPr>
            <w:r w:rsidRPr="00A47FA2">
              <w:rPr>
                <w:rFonts w:cs="v4.2.0"/>
              </w:rPr>
              <w:t>Same as 6.5.1</w:t>
            </w:r>
          </w:p>
          <w:p w14:paraId="7A3E61F0" w14:textId="77777777" w:rsidR="00DD5615" w:rsidRPr="00A47FA2" w:rsidRDefault="00DD5615" w:rsidP="00DD5615">
            <w:pPr>
              <w:pStyle w:val="TAL"/>
              <w:rPr>
                <w:rFonts w:cs="v4.2.0"/>
              </w:rPr>
            </w:pPr>
          </w:p>
          <w:p w14:paraId="46402C13"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6E7A05B" w14:textId="77777777" w:rsidR="00DD5615" w:rsidRPr="00A47FA2" w:rsidRDefault="00DD5615" w:rsidP="00DD5615">
            <w:pPr>
              <w:pStyle w:val="TAL"/>
              <w:rPr>
                <w:rFonts w:cs="v4.2.0"/>
              </w:rPr>
            </w:pPr>
            <w:r w:rsidRPr="00A47FA2">
              <w:rPr>
                <w:rFonts w:cs="v4.2.0"/>
              </w:rPr>
              <w:t>TBD</w:t>
            </w:r>
          </w:p>
          <w:p w14:paraId="1EFF9987" w14:textId="77777777" w:rsidR="00DD5615" w:rsidRPr="00A47FA2" w:rsidRDefault="00DD5615" w:rsidP="00DD5615">
            <w:pPr>
              <w:pStyle w:val="TAL"/>
              <w:rPr>
                <w:rFonts w:cs="v4.2.0"/>
              </w:rPr>
            </w:pPr>
          </w:p>
          <w:p w14:paraId="4EB19B0C" w14:textId="77777777" w:rsidR="00DD5615" w:rsidRPr="00A47FA2" w:rsidRDefault="00DD5615" w:rsidP="00DD5615">
            <w:pPr>
              <w:pStyle w:val="TAL"/>
              <w:rPr>
                <w:rFonts w:cs="v4.2.0"/>
                <w:u w:val="single"/>
              </w:rPr>
            </w:pPr>
            <w:r w:rsidRPr="00A47FA2">
              <w:rPr>
                <w:rFonts w:cs="v4.2.0"/>
                <w:u w:val="single"/>
              </w:rPr>
              <w:t>Intra-band non-contiguous, Inter-band CA</w:t>
            </w:r>
          </w:p>
          <w:p w14:paraId="0E95EE62" w14:textId="77777777" w:rsidR="00DD5615" w:rsidRPr="00A47FA2" w:rsidRDefault="00DD5615" w:rsidP="00DD5615">
            <w:pPr>
              <w:pStyle w:val="TAL"/>
              <w:rPr>
                <w:rFonts w:cs="v4.2.0"/>
              </w:rPr>
            </w:pPr>
            <w:r w:rsidRPr="00A47FA2">
              <w:rPr>
                <w:rFonts w:cs="v4.2.0"/>
              </w:rPr>
              <w:t>TBD</w:t>
            </w:r>
          </w:p>
        </w:tc>
        <w:tc>
          <w:tcPr>
            <w:tcW w:w="3247" w:type="dxa"/>
            <w:gridSpan w:val="2"/>
          </w:tcPr>
          <w:p w14:paraId="28E6E2F8" w14:textId="77777777" w:rsidR="00DD5615" w:rsidRPr="00A47FA2" w:rsidRDefault="00DD5615" w:rsidP="00DD5615">
            <w:pPr>
              <w:pStyle w:val="TAL"/>
            </w:pPr>
          </w:p>
        </w:tc>
      </w:tr>
      <w:tr w:rsidR="00DD5615" w:rsidRPr="00A47FA2" w14:paraId="36D01C2C" w14:textId="77777777" w:rsidTr="00662B8E">
        <w:trPr>
          <w:gridAfter w:val="1"/>
          <w:wAfter w:w="116" w:type="dxa"/>
          <w:jc w:val="center"/>
        </w:trPr>
        <w:tc>
          <w:tcPr>
            <w:tcW w:w="2587" w:type="dxa"/>
            <w:gridSpan w:val="2"/>
          </w:tcPr>
          <w:p w14:paraId="17935B26" w14:textId="77777777" w:rsidR="00DD5615" w:rsidRPr="00A47FA2" w:rsidRDefault="00DD5615" w:rsidP="00DD5615">
            <w:pPr>
              <w:pStyle w:val="TAL"/>
              <w:rPr>
                <w:rFonts w:cs="v4.2.0"/>
              </w:rPr>
            </w:pPr>
            <w:r w:rsidRPr="00A47FA2">
              <w:rPr>
                <w:rFonts w:cs="v4.2.0"/>
              </w:rPr>
              <w:t>6.5A.1.4 Occupied bandwidth for CA (5UL CA)</w:t>
            </w:r>
          </w:p>
        </w:tc>
        <w:tc>
          <w:tcPr>
            <w:tcW w:w="3875" w:type="dxa"/>
            <w:gridSpan w:val="2"/>
          </w:tcPr>
          <w:p w14:paraId="0B1C73C2" w14:textId="77777777" w:rsidR="00DD5615" w:rsidRPr="00A47FA2" w:rsidRDefault="00DD5615" w:rsidP="00DD5615">
            <w:pPr>
              <w:pStyle w:val="TAL"/>
              <w:rPr>
                <w:rFonts w:cs="v4.2.0"/>
              </w:rPr>
            </w:pPr>
            <w:r w:rsidRPr="00A47FA2">
              <w:rPr>
                <w:rFonts w:cs="v4.2.0"/>
              </w:rPr>
              <w:t>TBD</w:t>
            </w:r>
          </w:p>
        </w:tc>
        <w:tc>
          <w:tcPr>
            <w:tcW w:w="3247" w:type="dxa"/>
            <w:gridSpan w:val="2"/>
          </w:tcPr>
          <w:p w14:paraId="5D91A0BB" w14:textId="77777777" w:rsidR="00DD5615" w:rsidRPr="00A47FA2" w:rsidRDefault="00DD5615" w:rsidP="00DD5615">
            <w:pPr>
              <w:pStyle w:val="TAL"/>
            </w:pPr>
          </w:p>
        </w:tc>
      </w:tr>
      <w:tr w:rsidR="00DD5615" w:rsidRPr="00A47FA2" w14:paraId="4BEBA232" w14:textId="77777777" w:rsidTr="00662B8E">
        <w:trPr>
          <w:gridAfter w:val="1"/>
          <w:wAfter w:w="116" w:type="dxa"/>
          <w:jc w:val="center"/>
        </w:trPr>
        <w:tc>
          <w:tcPr>
            <w:tcW w:w="2587" w:type="dxa"/>
            <w:gridSpan w:val="2"/>
          </w:tcPr>
          <w:p w14:paraId="68D58F96" w14:textId="77777777" w:rsidR="00DD5615" w:rsidRPr="00A47FA2" w:rsidRDefault="00DD5615" w:rsidP="00DD5615">
            <w:pPr>
              <w:pStyle w:val="TAL"/>
              <w:rPr>
                <w:rFonts w:cs="v4.2.0"/>
              </w:rPr>
            </w:pPr>
            <w:r w:rsidRPr="00A47FA2">
              <w:rPr>
                <w:rFonts w:cs="v4.2.0"/>
              </w:rPr>
              <w:t>6.5A.1.5 Occupied bandwidth for CA (6UL CA)</w:t>
            </w:r>
          </w:p>
        </w:tc>
        <w:tc>
          <w:tcPr>
            <w:tcW w:w="3875" w:type="dxa"/>
            <w:gridSpan w:val="2"/>
          </w:tcPr>
          <w:p w14:paraId="63F251E5" w14:textId="77777777" w:rsidR="00DD5615" w:rsidRPr="00A47FA2" w:rsidRDefault="00DD5615" w:rsidP="00DD5615">
            <w:pPr>
              <w:pStyle w:val="TAL"/>
              <w:rPr>
                <w:rFonts w:cs="v4.2.0"/>
              </w:rPr>
            </w:pPr>
            <w:r w:rsidRPr="00A47FA2">
              <w:rPr>
                <w:rFonts w:cs="v4.2.0"/>
              </w:rPr>
              <w:t>TBD</w:t>
            </w:r>
          </w:p>
        </w:tc>
        <w:tc>
          <w:tcPr>
            <w:tcW w:w="3247" w:type="dxa"/>
            <w:gridSpan w:val="2"/>
          </w:tcPr>
          <w:p w14:paraId="623CA750" w14:textId="77777777" w:rsidR="00DD5615" w:rsidRPr="00A47FA2" w:rsidRDefault="00DD5615" w:rsidP="00DD5615">
            <w:pPr>
              <w:pStyle w:val="TAL"/>
            </w:pPr>
          </w:p>
        </w:tc>
      </w:tr>
      <w:tr w:rsidR="00DD5615" w:rsidRPr="00A47FA2" w14:paraId="5E07E553" w14:textId="77777777" w:rsidTr="00662B8E">
        <w:trPr>
          <w:gridAfter w:val="1"/>
          <w:wAfter w:w="116" w:type="dxa"/>
          <w:jc w:val="center"/>
        </w:trPr>
        <w:tc>
          <w:tcPr>
            <w:tcW w:w="2587" w:type="dxa"/>
            <w:gridSpan w:val="2"/>
          </w:tcPr>
          <w:p w14:paraId="29BA34DA" w14:textId="77777777" w:rsidR="00DD5615" w:rsidRPr="00A47FA2" w:rsidRDefault="00DD5615" w:rsidP="00DD5615">
            <w:pPr>
              <w:pStyle w:val="TAL"/>
              <w:rPr>
                <w:rFonts w:cs="v4.2.0"/>
              </w:rPr>
            </w:pPr>
            <w:r w:rsidRPr="00A47FA2">
              <w:rPr>
                <w:rFonts w:cs="v4.2.0"/>
              </w:rPr>
              <w:lastRenderedPageBreak/>
              <w:t>6.5A.1.6 Occupied bandwidth for CA (7UL CA)</w:t>
            </w:r>
          </w:p>
        </w:tc>
        <w:tc>
          <w:tcPr>
            <w:tcW w:w="3875" w:type="dxa"/>
            <w:gridSpan w:val="2"/>
          </w:tcPr>
          <w:p w14:paraId="678A5D1E" w14:textId="77777777" w:rsidR="00DD5615" w:rsidRPr="00A47FA2" w:rsidRDefault="00DD5615" w:rsidP="00DD5615">
            <w:pPr>
              <w:pStyle w:val="TAL"/>
              <w:rPr>
                <w:rFonts w:cs="v4.2.0"/>
              </w:rPr>
            </w:pPr>
            <w:r w:rsidRPr="00A47FA2">
              <w:rPr>
                <w:rFonts w:cs="v4.2.0"/>
              </w:rPr>
              <w:t>TBD</w:t>
            </w:r>
          </w:p>
        </w:tc>
        <w:tc>
          <w:tcPr>
            <w:tcW w:w="3247" w:type="dxa"/>
            <w:gridSpan w:val="2"/>
          </w:tcPr>
          <w:p w14:paraId="42234481" w14:textId="77777777" w:rsidR="00DD5615" w:rsidRPr="00A47FA2" w:rsidRDefault="00DD5615" w:rsidP="00DD5615">
            <w:pPr>
              <w:pStyle w:val="TAL"/>
            </w:pPr>
          </w:p>
        </w:tc>
      </w:tr>
      <w:tr w:rsidR="00DD5615" w:rsidRPr="00A47FA2" w14:paraId="09784192" w14:textId="77777777" w:rsidTr="00662B8E">
        <w:trPr>
          <w:gridAfter w:val="1"/>
          <w:wAfter w:w="116" w:type="dxa"/>
          <w:jc w:val="center"/>
        </w:trPr>
        <w:tc>
          <w:tcPr>
            <w:tcW w:w="2587" w:type="dxa"/>
            <w:gridSpan w:val="2"/>
          </w:tcPr>
          <w:p w14:paraId="6FF58089" w14:textId="77777777" w:rsidR="00DD5615" w:rsidRPr="00A47FA2" w:rsidRDefault="00DD5615" w:rsidP="00DD5615">
            <w:pPr>
              <w:pStyle w:val="TAL"/>
              <w:rPr>
                <w:rFonts w:cs="v4.2.0"/>
              </w:rPr>
            </w:pPr>
            <w:r w:rsidRPr="00A47FA2">
              <w:rPr>
                <w:rFonts w:cs="v4.2.0"/>
              </w:rPr>
              <w:t>6.5A.1.7 Occupied bandwidth for CA (8UL CA)</w:t>
            </w:r>
          </w:p>
        </w:tc>
        <w:tc>
          <w:tcPr>
            <w:tcW w:w="3875" w:type="dxa"/>
            <w:gridSpan w:val="2"/>
          </w:tcPr>
          <w:p w14:paraId="3850EA60" w14:textId="77777777" w:rsidR="00DD5615" w:rsidRPr="00A47FA2" w:rsidRDefault="00DD5615" w:rsidP="00DD5615">
            <w:pPr>
              <w:pStyle w:val="TAL"/>
              <w:rPr>
                <w:rFonts w:cs="v4.2.0"/>
              </w:rPr>
            </w:pPr>
            <w:r w:rsidRPr="00A47FA2">
              <w:rPr>
                <w:rFonts w:cs="v4.2.0"/>
              </w:rPr>
              <w:t>TBD</w:t>
            </w:r>
          </w:p>
        </w:tc>
        <w:tc>
          <w:tcPr>
            <w:tcW w:w="3247" w:type="dxa"/>
            <w:gridSpan w:val="2"/>
          </w:tcPr>
          <w:p w14:paraId="133C4037" w14:textId="77777777" w:rsidR="00DD5615" w:rsidRPr="00A47FA2" w:rsidRDefault="00DD5615" w:rsidP="00DD5615">
            <w:pPr>
              <w:pStyle w:val="TAL"/>
            </w:pPr>
          </w:p>
        </w:tc>
      </w:tr>
      <w:tr w:rsidR="00DD5615" w:rsidRPr="00A47FA2" w14:paraId="6F5D5542" w14:textId="77777777" w:rsidTr="00662B8E">
        <w:trPr>
          <w:gridAfter w:val="1"/>
          <w:wAfter w:w="116" w:type="dxa"/>
          <w:jc w:val="center"/>
        </w:trPr>
        <w:tc>
          <w:tcPr>
            <w:tcW w:w="2587" w:type="dxa"/>
            <w:gridSpan w:val="2"/>
          </w:tcPr>
          <w:p w14:paraId="65782B5E" w14:textId="77777777" w:rsidR="00DD5615" w:rsidRPr="00A47FA2" w:rsidRDefault="00DD5615" w:rsidP="00DD5615">
            <w:pPr>
              <w:pStyle w:val="TAL"/>
              <w:rPr>
                <w:rFonts w:cs="v4.2.0"/>
              </w:rPr>
            </w:pPr>
            <w:r w:rsidRPr="00A47FA2">
              <w:rPr>
                <w:rFonts w:cs="v4.2.0"/>
              </w:rPr>
              <w:t>6.5A.2.1.1 Spectrum Emission Mask for CA (2UL CA)</w:t>
            </w:r>
          </w:p>
        </w:tc>
        <w:tc>
          <w:tcPr>
            <w:tcW w:w="3875" w:type="dxa"/>
            <w:gridSpan w:val="2"/>
          </w:tcPr>
          <w:p w14:paraId="4E24B13B" w14:textId="77777777" w:rsidR="00DD5615" w:rsidRPr="00A47FA2" w:rsidRDefault="00DD5615" w:rsidP="00DD5615">
            <w:pPr>
              <w:pStyle w:val="TAL"/>
              <w:rPr>
                <w:rFonts w:cs="v4.2.0"/>
                <w:u w:val="single"/>
              </w:rPr>
            </w:pPr>
            <w:r w:rsidRPr="00A47FA2">
              <w:rPr>
                <w:rFonts w:cs="v4.2.0"/>
                <w:u w:val="single"/>
              </w:rPr>
              <w:t>Intra-band contiguous CA</w:t>
            </w:r>
          </w:p>
          <w:p w14:paraId="70AFF67A"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298FA28E" w14:textId="77777777" w:rsidR="00DD5615" w:rsidRPr="00A47FA2" w:rsidRDefault="00DD5615" w:rsidP="00DD5615">
            <w:pPr>
              <w:pStyle w:val="TAL"/>
              <w:rPr>
                <w:rFonts w:cs="v4.2.0"/>
              </w:rPr>
            </w:pPr>
            <w:r w:rsidRPr="00A47FA2">
              <w:rPr>
                <w:rFonts w:cs="v4.2.0"/>
              </w:rPr>
              <w:t>Same as 6.5.2.1</w:t>
            </w:r>
          </w:p>
          <w:p w14:paraId="065BDB5C" w14:textId="77777777" w:rsidR="00DD5615" w:rsidRPr="00A47FA2" w:rsidRDefault="00DD5615" w:rsidP="00DD5615">
            <w:pPr>
              <w:pStyle w:val="TAL"/>
              <w:rPr>
                <w:rFonts w:cs="v4.2.0"/>
              </w:rPr>
            </w:pPr>
          </w:p>
          <w:p w14:paraId="0CFB0DA0"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16466541" w14:textId="77777777" w:rsidR="00DD5615" w:rsidRPr="00A47FA2" w:rsidRDefault="00DD5615" w:rsidP="00DD5615">
            <w:pPr>
              <w:pStyle w:val="TAL"/>
              <w:rPr>
                <w:rFonts w:cs="v4.2.0"/>
              </w:rPr>
            </w:pPr>
            <w:r w:rsidRPr="00A47FA2">
              <w:rPr>
                <w:rFonts w:cs="v4.2.0"/>
              </w:rPr>
              <w:t>TBD</w:t>
            </w:r>
          </w:p>
          <w:p w14:paraId="25A735F2" w14:textId="77777777" w:rsidR="00DD5615" w:rsidRPr="00A47FA2" w:rsidRDefault="00DD5615" w:rsidP="00DD5615">
            <w:pPr>
              <w:pStyle w:val="TAL"/>
              <w:rPr>
                <w:rFonts w:cs="v4.2.0"/>
              </w:rPr>
            </w:pPr>
          </w:p>
          <w:p w14:paraId="1ACD5BC2" w14:textId="77777777" w:rsidR="00DD5615" w:rsidRPr="00A47FA2" w:rsidRDefault="00DD5615" w:rsidP="00DD5615">
            <w:pPr>
              <w:pStyle w:val="TAL"/>
              <w:rPr>
                <w:rFonts w:cs="v4.2.0"/>
                <w:u w:val="single"/>
              </w:rPr>
            </w:pPr>
            <w:r w:rsidRPr="00A47FA2">
              <w:rPr>
                <w:rFonts w:cs="v4.2.0"/>
                <w:u w:val="single"/>
              </w:rPr>
              <w:t>Intra-band non-contiguous, Inter-band CA</w:t>
            </w:r>
          </w:p>
          <w:p w14:paraId="5345E8F5" w14:textId="77777777" w:rsidR="00DD5615" w:rsidRPr="00A47FA2" w:rsidRDefault="00DD5615" w:rsidP="00DD5615">
            <w:pPr>
              <w:pStyle w:val="TAL"/>
              <w:rPr>
                <w:rFonts w:cs="v4.2.0"/>
              </w:rPr>
            </w:pPr>
            <w:r w:rsidRPr="00A47FA2">
              <w:rPr>
                <w:rFonts w:cs="v4.2.0"/>
              </w:rPr>
              <w:t>TBD</w:t>
            </w:r>
          </w:p>
        </w:tc>
        <w:tc>
          <w:tcPr>
            <w:tcW w:w="3247" w:type="dxa"/>
            <w:gridSpan w:val="2"/>
          </w:tcPr>
          <w:p w14:paraId="3C06E3C8" w14:textId="77777777" w:rsidR="00DD5615" w:rsidRPr="00A47FA2" w:rsidRDefault="00DD5615" w:rsidP="00DD5615">
            <w:pPr>
              <w:pStyle w:val="TAL"/>
            </w:pPr>
          </w:p>
        </w:tc>
      </w:tr>
      <w:tr w:rsidR="00DD5615" w:rsidRPr="00A47FA2" w14:paraId="7A93CE0D" w14:textId="77777777" w:rsidTr="00662B8E">
        <w:trPr>
          <w:gridAfter w:val="1"/>
          <w:wAfter w:w="116" w:type="dxa"/>
          <w:jc w:val="center"/>
        </w:trPr>
        <w:tc>
          <w:tcPr>
            <w:tcW w:w="2587" w:type="dxa"/>
            <w:gridSpan w:val="2"/>
          </w:tcPr>
          <w:p w14:paraId="6A9CAA81" w14:textId="77777777" w:rsidR="00DD5615" w:rsidRPr="00A47FA2" w:rsidRDefault="00DD5615" w:rsidP="00DD5615">
            <w:pPr>
              <w:pStyle w:val="TAL"/>
              <w:rPr>
                <w:rFonts w:cs="v4.2.0"/>
              </w:rPr>
            </w:pPr>
            <w:r w:rsidRPr="00A47FA2">
              <w:rPr>
                <w:rFonts w:cs="v4.2.0"/>
              </w:rPr>
              <w:t>6.5A.2.1.2 Spectrum Emission Mask for CA (3UL CA)</w:t>
            </w:r>
          </w:p>
        </w:tc>
        <w:tc>
          <w:tcPr>
            <w:tcW w:w="3875" w:type="dxa"/>
            <w:gridSpan w:val="2"/>
          </w:tcPr>
          <w:p w14:paraId="1745F580" w14:textId="77777777" w:rsidR="00DD5615" w:rsidRPr="00A47FA2" w:rsidRDefault="00DD5615" w:rsidP="00DD5615">
            <w:pPr>
              <w:pStyle w:val="TAL"/>
              <w:rPr>
                <w:rFonts w:cs="v4.2.0"/>
                <w:u w:val="single"/>
              </w:rPr>
            </w:pPr>
            <w:r w:rsidRPr="00A47FA2">
              <w:rPr>
                <w:rFonts w:cs="v4.2.0"/>
                <w:u w:val="single"/>
              </w:rPr>
              <w:t>Intra-band contiguous CA</w:t>
            </w:r>
          </w:p>
          <w:p w14:paraId="71E7F2C8"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6A59E734" w14:textId="77777777" w:rsidR="00DD5615" w:rsidRPr="00A47FA2" w:rsidRDefault="00DD5615" w:rsidP="00DD5615">
            <w:pPr>
              <w:pStyle w:val="TAL"/>
              <w:rPr>
                <w:rFonts w:cs="v4.2.0"/>
              </w:rPr>
            </w:pPr>
            <w:r w:rsidRPr="00A47FA2">
              <w:rPr>
                <w:rFonts w:cs="v4.2.0"/>
              </w:rPr>
              <w:t>Same as 6.5.2.1</w:t>
            </w:r>
          </w:p>
          <w:p w14:paraId="16079C2C" w14:textId="77777777" w:rsidR="00DD5615" w:rsidRPr="00A47FA2" w:rsidRDefault="00DD5615" w:rsidP="00DD5615">
            <w:pPr>
              <w:pStyle w:val="TAL"/>
              <w:rPr>
                <w:rFonts w:cs="v4.2.0"/>
              </w:rPr>
            </w:pPr>
          </w:p>
          <w:p w14:paraId="3CFEF523"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1C0F1F8D" w14:textId="77777777" w:rsidR="00DD5615" w:rsidRPr="00A47FA2" w:rsidRDefault="00DD5615" w:rsidP="00DD5615">
            <w:pPr>
              <w:pStyle w:val="TAL"/>
              <w:rPr>
                <w:rFonts w:cs="v4.2.0"/>
              </w:rPr>
            </w:pPr>
            <w:r w:rsidRPr="00A47FA2">
              <w:rPr>
                <w:rFonts w:cs="v4.2.0"/>
              </w:rPr>
              <w:t>TBD</w:t>
            </w:r>
          </w:p>
          <w:p w14:paraId="0B3A23EA" w14:textId="77777777" w:rsidR="00DD5615" w:rsidRPr="00A47FA2" w:rsidRDefault="00DD5615" w:rsidP="00DD5615">
            <w:pPr>
              <w:pStyle w:val="TAL"/>
              <w:rPr>
                <w:rFonts w:cs="v4.2.0"/>
              </w:rPr>
            </w:pPr>
          </w:p>
          <w:p w14:paraId="50808A9E" w14:textId="77777777" w:rsidR="00DD5615" w:rsidRPr="00A47FA2" w:rsidRDefault="00DD5615" w:rsidP="00DD5615">
            <w:pPr>
              <w:pStyle w:val="TAL"/>
              <w:rPr>
                <w:rFonts w:cs="v4.2.0"/>
                <w:u w:val="single"/>
              </w:rPr>
            </w:pPr>
            <w:r w:rsidRPr="00A47FA2">
              <w:rPr>
                <w:rFonts w:cs="v4.2.0"/>
                <w:u w:val="single"/>
              </w:rPr>
              <w:t>Intra-band non-contiguous, Inter-band CA</w:t>
            </w:r>
          </w:p>
          <w:p w14:paraId="6E52BB98" w14:textId="77777777" w:rsidR="00DD5615" w:rsidRPr="00A47FA2" w:rsidRDefault="00DD5615" w:rsidP="00DD5615">
            <w:pPr>
              <w:pStyle w:val="TAL"/>
              <w:rPr>
                <w:rFonts w:cs="v4.2.0"/>
              </w:rPr>
            </w:pPr>
            <w:r w:rsidRPr="00A47FA2">
              <w:rPr>
                <w:rFonts w:cs="v4.2.0"/>
              </w:rPr>
              <w:t>TBD</w:t>
            </w:r>
          </w:p>
        </w:tc>
        <w:tc>
          <w:tcPr>
            <w:tcW w:w="3247" w:type="dxa"/>
            <w:gridSpan w:val="2"/>
          </w:tcPr>
          <w:p w14:paraId="76F39B25" w14:textId="77777777" w:rsidR="00DD5615" w:rsidRPr="00A47FA2" w:rsidRDefault="00DD5615" w:rsidP="00DD5615">
            <w:pPr>
              <w:pStyle w:val="TAL"/>
            </w:pPr>
          </w:p>
        </w:tc>
      </w:tr>
      <w:tr w:rsidR="00DD5615" w:rsidRPr="00A47FA2" w14:paraId="274F22F4" w14:textId="77777777" w:rsidTr="00662B8E">
        <w:trPr>
          <w:gridAfter w:val="1"/>
          <w:wAfter w:w="116" w:type="dxa"/>
          <w:jc w:val="center"/>
        </w:trPr>
        <w:tc>
          <w:tcPr>
            <w:tcW w:w="2587" w:type="dxa"/>
            <w:gridSpan w:val="2"/>
          </w:tcPr>
          <w:p w14:paraId="1354D36B" w14:textId="77777777" w:rsidR="00DD5615" w:rsidRPr="00A47FA2" w:rsidRDefault="00DD5615" w:rsidP="00DD5615">
            <w:pPr>
              <w:pStyle w:val="TAL"/>
              <w:rPr>
                <w:rFonts w:cs="v4.2.0"/>
              </w:rPr>
            </w:pPr>
            <w:r w:rsidRPr="00A47FA2">
              <w:rPr>
                <w:rFonts w:cs="v4.2.0"/>
              </w:rPr>
              <w:t>6.5A.2.1.3 Spectrum Emission Mask for CA (4UL CA)</w:t>
            </w:r>
          </w:p>
        </w:tc>
        <w:tc>
          <w:tcPr>
            <w:tcW w:w="3875" w:type="dxa"/>
            <w:gridSpan w:val="2"/>
          </w:tcPr>
          <w:p w14:paraId="383F6BBD" w14:textId="77777777" w:rsidR="00DD5615" w:rsidRPr="00A47FA2" w:rsidRDefault="00DD5615" w:rsidP="00DD5615">
            <w:pPr>
              <w:pStyle w:val="TAL"/>
              <w:rPr>
                <w:rFonts w:cs="v4.2.0"/>
                <w:u w:val="single"/>
              </w:rPr>
            </w:pPr>
            <w:r w:rsidRPr="00A47FA2">
              <w:rPr>
                <w:rFonts w:cs="v4.2.0"/>
                <w:u w:val="single"/>
              </w:rPr>
              <w:t>Intra-band contiguous CA</w:t>
            </w:r>
          </w:p>
          <w:p w14:paraId="74151084"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67279681" w14:textId="77777777" w:rsidR="00DD5615" w:rsidRPr="00A47FA2" w:rsidRDefault="00DD5615" w:rsidP="00DD5615">
            <w:pPr>
              <w:pStyle w:val="TAL"/>
              <w:rPr>
                <w:rFonts w:cs="v4.2.0"/>
              </w:rPr>
            </w:pPr>
            <w:r w:rsidRPr="00A47FA2">
              <w:rPr>
                <w:rFonts w:cs="v4.2.0"/>
              </w:rPr>
              <w:t>Same as 6.5.2.1</w:t>
            </w:r>
          </w:p>
          <w:p w14:paraId="74C5CB1F" w14:textId="77777777" w:rsidR="00DD5615" w:rsidRPr="00A47FA2" w:rsidRDefault="00DD5615" w:rsidP="00DD5615">
            <w:pPr>
              <w:pStyle w:val="TAL"/>
              <w:rPr>
                <w:rFonts w:cs="v4.2.0"/>
              </w:rPr>
            </w:pPr>
          </w:p>
          <w:p w14:paraId="630E528E"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3781F9D0" w14:textId="77777777" w:rsidR="00DD5615" w:rsidRPr="00A47FA2" w:rsidRDefault="00DD5615" w:rsidP="00DD5615">
            <w:pPr>
              <w:pStyle w:val="TAL"/>
              <w:rPr>
                <w:rFonts w:cs="v4.2.0"/>
              </w:rPr>
            </w:pPr>
            <w:r w:rsidRPr="00A47FA2">
              <w:rPr>
                <w:rFonts w:cs="v4.2.0"/>
              </w:rPr>
              <w:t>TBD</w:t>
            </w:r>
          </w:p>
          <w:p w14:paraId="10596D71" w14:textId="77777777" w:rsidR="00DD5615" w:rsidRPr="00A47FA2" w:rsidRDefault="00DD5615" w:rsidP="00DD5615">
            <w:pPr>
              <w:pStyle w:val="TAL"/>
              <w:rPr>
                <w:rFonts w:cs="v4.2.0"/>
              </w:rPr>
            </w:pPr>
          </w:p>
          <w:p w14:paraId="51C84976" w14:textId="77777777" w:rsidR="00DD5615" w:rsidRPr="00A47FA2" w:rsidRDefault="00DD5615" w:rsidP="00DD5615">
            <w:pPr>
              <w:pStyle w:val="TAL"/>
              <w:rPr>
                <w:rFonts w:cs="v4.2.0"/>
                <w:u w:val="single"/>
              </w:rPr>
            </w:pPr>
            <w:r w:rsidRPr="00A47FA2">
              <w:rPr>
                <w:rFonts w:cs="v4.2.0"/>
                <w:u w:val="single"/>
              </w:rPr>
              <w:t>Intra-band non-contiguous, Inter-band CA</w:t>
            </w:r>
          </w:p>
          <w:p w14:paraId="0BB723AA" w14:textId="77777777" w:rsidR="00DD5615" w:rsidRPr="00A47FA2" w:rsidRDefault="00DD5615" w:rsidP="00DD5615">
            <w:pPr>
              <w:pStyle w:val="TAL"/>
              <w:rPr>
                <w:rFonts w:cs="v4.2.0"/>
              </w:rPr>
            </w:pPr>
            <w:r w:rsidRPr="00A47FA2">
              <w:rPr>
                <w:rFonts w:cs="v4.2.0"/>
              </w:rPr>
              <w:t>TBD</w:t>
            </w:r>
          </w:p>
        </w:tc>
        <w:tc>
          <w:tcPr>
            <w:tcW w:w="3247" w:type="dxa"/>
            <w:gridSpan w:val="2"/>
          </w:tcPr>
          <w:p w14:paraId="0BDFE489" w14:textId="77777777" w:rsidR="00DD5615" w:rsidRPr="00A47FA2" w:rsidRDefault="00DD5615" w:rsidP="00DD5615">
            <w:pPr>
              <w:pStyle w:val="TAL"/>
            </w:pPr>
          </w:p>
        </w:tc>
      </w:tr>
      <w:tr w:rsidR="00DD5615" w:rsidRPr="00A47FA2" w14:paraId="459F5C41" w14:textId="77777777" w:rsidTr="00662B8E">
        <w:trPr>
          <w:gridAfter w:val="1"/>
          <w:wAfter w:w="116" w:type="dxa"/>
          <w:jc w:val="center"/>
        </w:trPr>
        <w:tc>
          <w:tcPr>
            <w:tcW w:w="2587" w:type="dxa"/>
            <w:gridSpan w:val="2"/>
          </w:tcPr>
          <w:p w14:paraId="21FCB38C" w14:textId="77777777" w:rsidR="00DD5615" w:rsidRPr="00A47FA2" w:rsidRDefault="00DD5615" w:rsidP="00DD5615">
            <w:pPr>
              <w:pStyle w:val="TAL"/>
              <w:rPr>
                <w:rFonts w:cs="v4.2.0"/>
              </w:rPr>
            </w:pPr>
            <w:r w:rsidRPr="00A47FA2">
              <w:rPr>
                <w:rFonts w:cs="v4.2.0"/>
              </w:rPr>
              <w:t>6.5A.2.1.4 Spectrum Emission Mask for CA (5UL CA)</w:t>
            </w:r>
          </w:p>
        </w:tc>
        <w:tc>
          <w:tcPr>
            <w:tcW w:w="3875" w:type="dxa"/>
            <w:gridSpan w:val="2"/>
          </w:tcPr>
          <w:p w14:paraId="7680D194" w14:textId="77777777" w:rsidR="00DD5615" w:rsidRPr="00A47FA2" w:rsidRDefault="00DD5615" w:rsidP="00DD5615">
            <w:pPr>
              <w:pStyle w:val="TAL"/>
              <w:rPr>
                <w:rFonts w:cs="v4.2.0"/>
              </w:rPr>
            </w:pPr>
            <w:r w:rsidRPr="00A47FA2">
              <w:rPr>
                <w:rFonts w:cs="v4.2.0"/>
              </w:rPr>
              <w:t>TBD</w:t>
            </w:r>
          </w:p>
        </w:tc>
        <w:tc>
          <w:tcPr>
            <w:tcW w:w="3247" w:type="dxa"/>
            <w:gridSpan w:val="2"/>
          </w:tcPr>
          <w:p w14:paraId="46F52528" w14:textId="77777777" w:rsidR="00DD5615" w:rsidRPr="00A47FA2" w:rsidRDefault="00DD5615" w:rsidP="00DD5615">
            <w:pPr>
              <w:pStyle w:val="TAL"/>
            </w:pPr>
          </w:p>
        </w:tc>
      </w:tr>
      <w:tr w:rsidR="00DD5615" w:rsidRPr="00A47FA2" w14:paraId="57986F3E" w14:textId="77777777" w:rsidTr="00662B8E">
        <w:trPr>
          <w:gridAfter w:val="1"/>
          <w:wAfter w:w="116" w:type="dxa"/>
          <w:jc w:val="center"/>
        </w:trPr>
        <w:tc>
          <w:tcPr>
            <w:tcW w:w="2587" w:type="dxa"/>
            <w:gridSpan w:val="2"/>
          </w:tcPr>
          <w:p w14:paraId="0DA2F299" w14:textId="77777777" w:rsidR="00DD5615" w:rsidRPr="00A47FA2" w:rsidRDefault="00DD5615" w:rsidP="00DD5615">
            <w:pPr>
              <w:pStyle w:val="TAL"/>
              <w:rPr>
                <w:rFonts w:cs="v4.2.0"/>
              </w:rPr>
            </w:pPr>
            <w:r w:rsidRPr="00A47FA2">
              <w:rPr>
                <w:rFonts w:cs="v4.2.0"/>
              </w:rPr>
              <w:t>6.5A.2.1.5 Spectrum Emission Mask for CA (6UL CA)</w:t>
            </w:r>
          </w:p>
        </w:tc>
        <w:tc>
          <w:tcPr>
            <w:tcW w:w="3875" w:type="dxa"/>
            <w:gridSpan w:val="2"/>
          </w:tcPr>
          <w:p w14:paraId="3F4187E9" w14:textId="77777777" w:rsidR="00DD5615" w:rsidRPr="00A47FA2" w:rsidRDefault="00DD5615" w:rsidP="00DD5615">
            <w:pPr>
              <w:pStyle w:val="TAL"/>
              <w:rPr>
                <w:rFonts w:cs="v4.2.0"/>
              </w:rPr>
            </w:pPr>
            <w:r w:rsidRPr="00A47FA2">
              <w:rPr>
                <w:rFonts w:cs="v4.2.0"/>
              </w:rPr>
              <w:t>TBD</w:t>
            </w:r>
          </w:p>
        </w:tc>
        <w:tc>
          <w:tcPr>
            <w:tcW w:w="3247" w:type="dxa"/>
            <w:gridSpan w:val="2"/>
          </w:tcPr>
          <w:p w14:paraId="5007D58D" w14:textId="77777777" w:rsidR="00DD5615" w:rsidRPr="00A47FA2" w:rsidRDefault="00DD5615" w:rsidP="00DD5615">
            <w:pPr>
              <w:pStyle w:val="TAL"/>
            </w:pPr>
          </w:p>
        </w:tc>
      </w:tr>
      <w:tr w:rsidR="00DD5615" w:rsidRPr="00A47FA2" w14:paraId="1B99463A" w14:textId="77777777" w:rsidTr="00662B8E">
        <w:trPr>
          <w:gridAfter w:val="1"/>
          <w:wAfter w:w="116" w:type="dxa"/>
          <w:jc w:val="center"/>
        </w:trPr>
        <w:tc>
          <w:tcPr>
            <w:tcW w:w="2587" w:type="dxa"/>
            <w:gridSpan w:val="2"/>
          </w:tcPr>
          <w:p w14:paraId="0DF08261" w14:textId="77777777" w:rsidR="00DD5615" w:rsidRPr="00A47FA2" w:rsidRDefault="00DD5615" w:rsidP="00DD5615">
            <w:pPr>
              <w:pStyle w:val="TAL"/>
              <w:rPr>
                <w:rFonts w:cs="v4.2.0"/>
              </w:rPr>
            </w:pPr>
            <w:r w:rsidRPr="00A47FA2">
              <w:rPr>
                <w:rFonts w:cs="v4.2.0"/>
              </w:rPr>
              <w:t>6.5A.2.1.6 Spectrum Emission Mask for CA (7UL CA)</w:t>
            </w:r>
          </w:p>
        </w:tc>
        <w:tc>
          <w:tcPr>
            <w:tcW w:w="3875" w:type="dxa"/>
            <w:gridSpan w:val="2"/>
          </w:tcPr>
          <w:p w14:paraId="5EC68972" w14:textId="77777777" w:rsidR="00DD5615" w:rsidRPr="00A47FA2" w:rsidRDefault="00DD5615" w:rsidP="00DD5615">
            <w:pPr>
              <w:pStyle w:val="TAL"/>
              <w:rPr>
                <w:rFonts w:cs="v4.2.0"/>
              </w:rPr>
            </w:pPr>
            <w:r w:rsidRPr="00A47FA2">
              <w:rPr>
                <w:rFonts w:cs="v4.2.0"/>
              </w:rPr>
              <w:t>TBD</w:t>
            </w:r>
          </w:p>
        </w:tc>
        <w:tc>
          <w:tcPr>
            <w:tcW w:w="3247" w:type="dxa"/>
            <w:gridSpan w:val="2"/>
          </w:tcPr>
          <w:p w14:paraId="0193BBD3" w14:textId="77777777" w:rsidR="00DD5615" w:rsidRPr="00A47FA2" w:rsidRDefault="00DD5615" w:rsidP="00DD5615">
            <w:pPr>
              <w:pStyle w:val="TAL"/>
            </w:pPr>
          </w:p>
        </w:tc>
      </w:tr>
      <w:tr w:rsidR="00DD5615" w:rsidRPr="00A47FA2" w14:paraId="0039E4E3" w14:textId="77777777" w:rsidTr="00662B8E">
        <w:trPr>
          <w:gridAfter w:val="1"/>
          <w:wAfter w:w="116" w:type="dxa"/>
          <w:jc w:val="center"/>
        </w:trPr>
        <w:tc>
          <w:tcPr>
            <w:tcW w:w="2587" w:type="dxa"/>
            <w:gridSpan w:val="2"/>
          </w:tcPr>
          <w:p w14:paraId="6227D7DE" w14:textId="77777777" w:rsidR="00DD5615" w:rsidRPr="00A47FA2" w:rsidRDefault="00DD5615" w:rsidP="00DD5615">
            <w:pPr>
              <w:pStyle w:val="TAL"/>
              <w:rPr>
                <w:rFonts w:cs="v4.2.0"/>
              </w:rPr>
            </w:pPr>
            <w:r w:rsidRPr="00A47FA2">
              <w:rPr>
                <w:rFonts w:cs="v4.2.0"/>
              </w:rPr>
              <w:t>6.5A.2.1.7 Spectrum Emission Mask for CA (8UL CA)</w:t>
            </w:r>
          </w:p>
        </w:tc>
        <w:tc>
          <w:tcPr>
            <w:tcW w:w="3875" w:type="dxa"/>
            <w:gridSpan w:val="2"/>
          </w:tcPr>
          <w:p w14:paraId="2D9138DA" w14:textId="77777777" w:rsidR="00DD5615" w:rsidRPr="00A47FA2" w:rsidRDefault="00DD5615" w:rsidP="00DD5615">
            <w:pPr>
              <w:pStyle w:val="TAL"/>
              <w:rPr>
                <w:rFonts w:cs="v4.2.0"/>
              </w:rPr>
            </w:pPr>
            <w:r w:rsidRPr="00A47FA2">
              <w:rPr>
                <w:rFonts w:cs="v4.2.0"/>
              </w:rPr>
              <w:t>TBD</w:t>
            </w:r>
          </w:p>
        </w:tc>
        <w:tc>
          <w:tcPr>
            <w:tcW w:w="3247" w:type="dxa"/>
            <w:gridSpan w:val="2"/>
          </w:tcPr>
          <w:p w14:paraId="373ED338" w14:textId="77777777" w:rsidR="00DD5615" w:rsidRPr="00A47FA2" w:rsidRDefault="00DD5615" w:rsidP="00DD5615">
            <w:pPr>
              <w:pStyle w:val="TAL"/>
            </w:pPr>
          </w:p>
        </w:tc>
      </w:tr>
      <w:tr w:rsidR="00DD5615" w:rsidRPr="00A47FA2" w14:paraId="374E4B19" w14:textId="77777777" w:rsidTr="00662B8E">
        <w:trPr>
          <w:gridAfter w:val="1"/>
          <w:wAfter w:w="116" w:type="dxa"/>
          <w:jc w:val="center"/>
        </w:trPr>
        <w:tc>
          <w:tcPr>
            <w:tcW w:w="2587" w:type="dxa"/>
            <w:gridSpan w:val="2"/>
          </w:tcPr>
          <w:p w14:paraId="480E8E43" w14:textId="77777777" w:rsidR="00DD5615" w:rsidRPr="00A47FA2" w:rsidRDefault="00DD5615" w:rsidP="00DD5615">
            <w:pPr>
              <w:pStyle w:val="TAL"/>
              <w:rPr>
                <w:rFonts w:cs="v4.2.0"/>
              </w:rPr>
            </w:pPr>
            <w:r w:rsidRPr="00A47FA2">
              <w:rPr>
                <w:rFonts w:cs="v4.2.0"/>
              </w:rPr>
              <w:t>6.5A.2.2.1 Adjacent channel leakage ratio for CA (2UL CA)</w:t>
            </w:r>
          </w:p>
        </w:tc>
        <w:tc>
          <w:tcPr>
            <w:tcW w:w="3875" w:type="dxa"/>
            <w:gridSpan w:val="2"/>
          </w:tcPr>
          <w:p w14:paraId="71748A36" w14:textId="77777777" w:rsidR="00DD5615" w:rsidRPr="00A47FA2" w:rsidRDefault="00DD5615" w:rsidP="00DD5615">
            <w:pPr>
              <w:pStyle w:val="TAL"/>
              <w:rPr>
                <w:rFonts w:cs="v4.2.0"/>
                <w:u w:val="single"/>
              </w:rPr>
            </w:pPr>
            <w:r w:rsidRPr="00A47FA2">
              <w:rPr>
                <w:rFonts w:cs="v4.2.0"/>
                <w:u w:val="single"/>
              </w:rPr>
              <w:t>Intra-band contiguous CA</w:t>
            </w:r>
          </w:p>
          <w:p w14:paraId="1EE73B18"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27D2DCC4" w14:textId="77777777" w:rsidR="00DD5615" w:rsidRPr="00A47FA2" w:rsidRDefault="00DD5615" w:rsidP="00DD5615">
            <w:pPr>
              <w:pStyle w:val="TAL"/>
              <w:rPr>
                <w:rFonts w:cs="v4.2.0"/>
              </w:rPr>
            </w:pPr>
            <w:r w:rsidRPr="00A47FA2">
              <w:rPr>
                <w:rFonts w:cs="v4.2.0"/>
              </w:rPr>
              <w:t>Same as 6.5.2.3</w:t>
            </w:r>
          </w:p>
          <w:p w14:paraId="5F6C04E5" w14:textId="77777777" w:rsidR="00DD5615" w:rsidRPr="00A47FA2" w:rsidRDefault="00DD5615" w:rsidP="00DD5615">
            <w:pPr>
              <w:pStyle w:val="TAL"/>
              <w:rPr>
                <w:rFonts w:cs="v4.2.0"/>
              </w:rPr>
            </w:pPr>
          </w:p>
          <w:p w14:paraId="4E04C026"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274C4E6B" w14:textId="77777777" w:rsidR="00DD5615" w:rsidRPr="00A47FA2" w:rsidRDefault="00DD5615" w:rsidP="00DD5615">
            <w:pPr>
              <w:pStyle w:val="TAL"/>
              <w:rPr>
                <w:rFonts w:cs="v4.2.0"/>
              </w:rPr>
            </w:pPr>
            <w:r w:rsidRPr="00A47FA2">
              <w:rPr>
                <w:rFonts w:cs="v4.2.0"/>
              </w:rPr>
              <w:t>TBD</w:t>
            </w:r>
          </w:p>
          <w:p w14:paraId="356925D4" w14:textId="77777777" w:rsidR="00DD5615" w:rsidRPr="00A47FA2" w:rsidRDefault="00DD5615" w:rsidP="00DD5615">
            <w:pPr>
              <w:pStyle w:val="TAL"/>
              <w:rPr>
                <w:rFonts w:cs="v4.2.0"/>
              </w:rPr>
            </w:pPr>
          </w:p>
          <w:p w14:paraId="1DDD1062" w14:textId="77777777" w:rsidR="00DD5615" w:rsidRPr="00A47FA2" w:rsidRDefault="00DD5615" w:rsidP="00DD5615">
            <w:pPr>
              <w:pStyle w:val="TAL"/>
              <w:rPr>
                <w:rFonts w:cs="v4.2.0"/>
                <w:u w:val="single"/>
              </w:rPr>
            </w:pPr>
            <w:r w:rsidRPr="00A47FA2">
              <w:rPr>
                <w:rFonts w:cs="v4.2.0"/>
                <w:u w:val="single"/>
              </w:rPr>
              <w:t>Intra-band non-contiguous, Inter-band CA</w:t>
            </w:r>
          </w:p>
          <w:p w14:paraId="44CA3553" w14:textId="77777777" w:rsidR="00DD5615" w:rsidRPr="00A47FA2" w:rsidRDefault="00DD5615" w:rsidP="00DD5615">
            <w:pPr>
              <w:pStyle w:val="TAL"/>
              <w:rPr>
                <w:rFonts w:cs="v4.2.0"/>
              </w:rPr>
            </w:pPr>
            <w:r w:rsidRPr="00A47FA2">
              <w:rPr>
                <w:rFonts w:cs="v4.2.0"/>
              </w:rPr>
              <w:t>TBD</w:t>
            </w:r>
          </w:p>
        </w:tc>
        <w:tc>
          <w:tcPr>
            <w:tcW w:w="3247" w:type="dxa"/>
            <w:gridSpan w:val="2"/>
          </w:tcPr>
          <w:p w14:paraId="1C6C940F" w14:textId="77777777" w:rsidR="00DD5615" w:rsidRPr="00A47FA2" w:rsidRDefault="00DD5615" w:rsidP="00DD5615">
            <w:pPr>
              <w:pStyle w:val="TAL"/>
            </w:pPr>
            <w:r w:rsidRPr="00A47FA2">
              <w:t>TT = 0.65 x MTSU</w:t>
            </w:r>
            <w:r w:rsidRPr="00A47FA2">
              <w:rPr>
                <w:vertAlign w:val="subscript"/>
              </w:rPr>
              <w:t xml:space="preserve">IFF </w:t>
            </w:r>
            <w:r w:rsidRPr="00A47FA2">
              <w:t>+ TT due to metric change</w:t>
            </w:r>
          </w:p>
          <w:p w14:paraId="0C78D44D" w14:textId="77777777" w:rsidR="00DD5615" w:rsidRPr="00A47FA2" w:rsidRDefault="00DD5615" w:rsidP="00DD5615">
            <w:pPr>
              <w:pStyle w:val="TAL"/>
            </w:pPr>
          </w:p>
          <w:p w14:paraId="12754114" w14:textId="77777777" w:rsidR="00DD5615" w:rsidRPr="00A47FA2" w:rsidRDefault="00DD5615" w:rsidP="00DD5615">
            <w:pPr>
              <w:pStyle w:val="TAL"/>
            </w:pPr>
            <w:r w:rsidRPr="00A47FA2">
              <w:t xml:space="preserve">TT due to metric </w:t>
            </w:r>
            <w:proofErr w:type="gramStart"/>
            <w:r w:rsidRPr="00A47FA2">
              <w:t>change :</w:t>
            </w:r>
            <w:proofErr w:type="gramEnd"/>
            <w:r w:rsidRPr="00A47FA2">
              <w:t xml:space="preserve"> 1.0 dB</w:t>
            </w:r>
          </w:p>
        </w:tc>
      </w:tr>
      <w:tr w:rsidR="00DD5615" w:rsidRPr="00A47FA2" w14:paraId="64EB2FD4" w14:textId="77777777" w:rsidTr="00662B8E">
        <w:trPr>
          <w:gridAfter w:val="1"/>
          <w:wAfter w:w="116" w:type="dxa"/>
          <w:jc w:val="center"/>
        </w:trPr>
        <w:tc>
          <w:tcPr>
            <w:tcW w:w="2587" w:type="dxa"/>
            <w:gridSpan w:val="2"/>
          </w:tcPr>
          <w:p w14:paraId="51A3C5B6" w14:textId="77777777" w:rsidR="00DD5615" w:rsidRPr="00A47FA2" w:rsidRDefault="00DD5615" w:rsidP="00DD5615">
            <w:pPr>
              <w:pStyle w:val="TAL"/>
              <w:rPr>
                <w:rFonts w:cs="v4.2.0"/>
              </w:rPr>
            </w:pPr>
            <w:r w:rsidRPr="00A47FA2">
              <w:rPr>
                <w:rFonts w:cs="v4.2.0"/>
              </w:rPr>
              <w:t>6.5A.2.2.2 Adjacent channel leakage ratio for CA (3UL CA)</w:t>
            </w:r>
          </w:p>
        </w:tc>
        <w:tc>
          <w:tcPr>
            <w:tcW w:w="3875" w:type="dxa"/>
            <w:gridSpan w:val="2"/>
          </w:tcPr>
          <w:p w14:paraId="12E4C9D6" w14:textId="77777777" w:rsidR="00DD5615" w:rsidRPr="00A47FA2" w:rsidRDefault="00DD5615" w:rsidP="00DD5615">
            <w:pPr>
              <w:pStyle w:val="TAL"/>
              <w:rPr>
                <w:rFonts w:cs="v4.2.0"/>
                <w:u w:val="single"/>
              </w:rPr>
            </w:pPr>
            <w:r w:rsidRPr="00A47FA2">
              <w:rPr>
                <w:rFonts w:cs="v4.2.0"/>
                <w:u w:val="single"/>
              </w:rPr>
              <w:t>Intra-band contiguous CA</w:t>
            </w:r>
          </w:p>
          <w:p w14:paraId="6E1FCDBD"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5524B1F0" w14:textId="77777777" w:rsidR="00DD5615" w:rsidRPr="00A47FA2" w:rsidRDefault="00DD5615" w:rsidP="00DD5615">
            <w:pPr>
              <w:pStyle w:val="TAL"/>
              <w:rPr>
                <w:rFonts w:cs="v4.2.0"/>
              </w:rPr>
            </w:pPr>
            <w:r w:rsidRPr="00A47FA2">
              <w:rPr>
                <w:rFonts w:cs="v4.2.0"/>
              </w:rPr>
              <w:t>Same as 6.5.2.3</w:t>
            </w:r>
          </w:p>
          <w:p w14:paraId="7BCB1BC6" w14:textId="77777777" w:rsidR="00DD5615" w:rsidRPr="00A47FA2" w:rsidRDefault="00DD5615" w:rsidP="00DD5615">
            <w:pPr>
              <w:pStyle w:val="TAL"/>
              <w:rPr>
                <w:rFonts w:cs="v4.2.0"/>
              </w:rPr>
            </w:pPr>
          </w:p>
          <w:p w14:paraId="39F58818"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1B72E2A7" w14:textId="77777777" w:rsidR="00DD5615" w:rsidRPr="00A47FA2" w:rsidRDefault="00DD5615" w:rsidP="00DD5615">
            <w:pPr>
              <w:pStyle w:val="TAL"/>
              <w:rPr>
                <w:rFonts w:cs="v4.2.0"/>
              </w:rPr>
            </w:pPr>
            <w:r w:rsidRPr="00A47FA2">
              <w:rPr>
                <w:rFonts w:cs="v4.2.0"/>
              </w:rPr>
              <w:t>TBD</w:t>
            </w:r>
          </w:p>
          <w:p w14:paraId="216DE3A8" w14:textId="77777777" w:rsidR="00DD5615" w:rsidRPr="00A47FA2" w:rsidRDefault="00DD5615" w:rsidP="00DD5615">
            <w:pPr>
              <w:pStyle w:val="TAL"/>
              <w:rPr>
                <w:rFonts w:cs="v4.2.0"/>
              </w:rPr>
            </w:pPr>
          </w:p>
          <w:p w14:paraId="0FC36659" w14:textId="77777777" w:rsidR="00DD5615" w:rsidRPr="00A47FA2" w:rsidRDefault="00DD5615" w:rsidP="00DD5615">
            <w:pPr>
              <w:pStyle w:val="TAL"/>
              <w:rPr>
                <w:rFonts w:cs="v4.2.0"/>
                <w:u w:val="single"/>
              </w:rPr>
            </w:pPr>
            <w:r w:rsidRPr="00A47FA2">
              <w:rPr>
                <w:rFonts w:cs="v4.2.0"/>
                <w:u w:val="single"/>
              </w:rPr>
              <w:t>Intra-band non-contiguous, Inter-band CA</w:t>
            </w:r>
          </w:p>
          <w:p w14:paraId="563A0E4A" w14:textId="77777777" w:rsidR="00DD5615" w:rsidRPr="00A47FA2" w:rsidRDefault="00DD5615" w:rsidP="00DD5615">
            <w:pPr>
              <w:pStyle w:val="TAL"/>
              <w:rPr>
                <w:rFonts w:cs="v4.2.0"/>
              </w:rPr>
            </w:pPr>
            <w:r w:rsidRPr="00A47FA2">
              <w:rPr>
                <w:rFonts w:cs="v4.2.0"/>
              </w:rPr>
              <w:t>TBD</w:t>
            </w:r>
          </w:p>
        </w:tc>
        <w:tc>
          <w:tcPr>
            <w:tcW w:w="3247" w:type="dxa"/>
            <w:gridSpan w:val="2"/>
          </w:tcPr>
          <w:p w14:paraId="0C43224D" w14:textId="77777777" w:rsidR="00DD5615" w:rsidRPr="00A47FA2" w:rsidRDefault="00DD5615" w:rsidP="00DD5615">
            <w:pPr>
              <w:pStyle w:val="TAL"/>
            </w:pPr>
            <w:r w:rsidRPr="00A47FA2">
              <w:t>TT = 0.65 x MTSU</w:t>
            </w:r>
            <w:r w:rsidRPr="00A47FA2">
              <w:rPr>
                <w:vertAlign w:val="subscript"/>
              </w:rPr>
              <w:t xml:space="preserve">IFF </w:t>
            </w:r>
            <w:r w:rsidRPr="00A47FA2">
              <w:t>+ TT due to metric change</w:t>
            </w:r>
          </w:p>
          <w:p w14:paraId="0687894A" w14:textId="77777777" w:rsidR="00DD5615" w:rsidRPr="00A47FA2" w:rsidRDefault="00DD5615" w:rsidP="00DD5615">
            <w:pPr>
              <w:pStyle w:val="TAL"/>
            </w:pPr>
          </w:p>
          <w:p w14:paraId="18AAA0E5" w14:textId="77777777" w:rsidR="00DD5615" w:rsidRPr="00A47FA2" w:rsidRDefault="00DD5615" w:rsidP="00DD5615">
            <w:pPr>
              <w:pStyle w:val="TAL"/>
            </w:pPr>
            <w:r w:rsidRPr="00A47FA2">
              <w:t xml:space="preserve">TT due to metric </w:t>
            </w:r>
            <w:proofErr w:type="gramStart"/>
            <w:r w:rsidRPr="00A47FA2">
              <w:t>change :</w:t>
            </w:r>
            <w:proofErr w:type="gramEnd"/>
            <w:r w:rsidRPr="00A47FA2">
              <w:t xml:space="preserve"> 1.0 dB</w:t>
            </w:r>
          </w:p>
        </w:tc>
      </w:tr>
      <w:tr w:rsidR="00DD5615" w:rsidRPr="00A47FA2" w14:paraId="7B97043C" w14:textId="77777777" w:rsidTr="00662B8E">
        <w:trPr>
          <w:gridAfter w:val="1"/>
          <w:wAfter w:w="116" w:type="dxa"/>
          <w:jc w:val="center"/>
        </w:trPr>
        <w:tc>
          <w:tcPr>
            <w:tcW w:w="2587" w:type="dxa"/>
            <w:gridSpan w:val="2"/>
          </w:tcPr>
          <w:p w14:paraId="2D96D286" w14:textId="77777777" w:rsidR="00DD5615" w:rsidRPr="00A47FA2" w:rsidRDefault="00DD5615" w:rsidP="00DD5615">
            <w:pPr>
              <w:pStyle w:val="TAL"/>
              <w:tabs>
                <w:tab w:val="left" w:pos="711"/>
              </w:tabs>
              <w:rPr>
                <w:rFonts w:cs="v4.2.0"/>
              </w:rPr>
            </w:pPr>
            <w:r w:rsidRPr="00A47FA2">
              <w:rPr>
                <w:rFonts w:cs="v4.2.0"/>
              </w:rPr>
              <w:lastRenderedPageBreak/>
              <w:t>6.5A.2.2.3 Adjacent channel leakage ratio for CA (4UL CA)</w:t>
            </w:r>
          </w:p>
        </w:tc>
        <w:tc>
          <w:tcPr>
            <w:tcW w:w="3875" w:type="dxa"/>
            <w:gridSpan w:val="2"/>
          </w:tcPr>
          <w:p w14:paraId="0E1737D9" w14:textId="77777777" w:rsidR="00DD5615" w:rsidRPr="00A47FA2" w:rsidRDefault="00DD5615" w:rsidP="00DD5615">
            <w:pPr>
              <w:pStyle w:val="TAL"/>
              <w:rPr>
                <w:rFonts w:cs="v4.2.0"/>
                <w:u w:val="single"/>
              </w:rPr>
            </w:pPr>
            <w:r w:rsidRPr="00A47FA2">
              <w:rPr>
                <w:rFonts w:cs="v4.2.0"/>
                <w:u w:val="single"/>
              </w:rPr>
              <w:t>Intra-band contiguous CA</w:t>
            </w:r>
          </w:p>
          <w:p w14:paraId="2BC63927"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6E8B6548" w14:textId="77777777" w:rsidR="00DD5615" w:rsidRPr="00A47FA2" w:rsidRDefault="00DD5615" w:rsidP="00DD5615">
            <w:pPr>
              <w:pStyle w:val="TAL"/>
              <w:rPr>
                <w:rFonts w:cs="v4.2.0"/>
              </w:rPr>
            </w:pPr>
            <w:r w:rsidRPr="00A47FA2">
              <w:rPr>
                <w:rFonts w:cs="v4.2.0"/>
              </w:rPr>
              <w:t>Same as 6.5.2.3</w:t>
            </w:r>
          </w:p>
          <w:p w14:paraId="74B96C5F" w14:textId="77777777" w:rsidR="00DD5615" w:rsidRPr="00A47FA2" w:rsidRDefault="00DD5615" w:rsidP="00DD5615">
            <w:pPr>
              <w:pStyle w:val="TAL"/>
              <w:rPr>
                <w:rFonts w:cs="v4.2.0"/>
              </w:rPr>
            </w:pPr>
          </w:p>
          <w:p w14:paraId="087F640A"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1A2D79EC" w14:textId="77777777" w:rsidR="00DD5615" w:rsidRPr="00A47FA2" w:rsidRDefault="00DD5615" w:rsidP="00DD5615">
            <w:pPr>
              <w:pStyle w:val="TAL"/>
              <w:rPr>
                <w:rFonts w:cs="v4.2.0"/>
              </w:rPr>
            </w:pPr>
            <w:r w:rsidRPr="00A47FA2">
              <w:rPr>
                <w:rFonts w:cs="v4.2.0"/>
              </w:rPr>
              <w:t>TBD</w:t>
            </w:r>
          </w:p>
          <w:p w14:paraId="5DAB259B" w14:textId="77777777" w:rsidR="00DD5615" w:rsidRPr="00A47FA2" w:rsidRDefault="00DD5615" w:rsidP="00DD5615">
            <w:pPr>
              <w:pStyle w:val="TAL"/>
              <w:rPr>
                <w:rFonts w:cs="v4.2.0"/>
              </w:rPr>
            </w:pPr>
          </w:p>
          <w:p w14:paraId="09CE811B" w14:textId="77777777" w:rsidR="00DD5615" w:rsidRPr="00A47FA2" w:rsidRDefault="00DD5615" w:rsidP="00DD5615">
            <w:pPr>
              <w:pStyle w:val="TAL"/>
              <w:rPr>
                <w:rFonts w:cs="v4.2.0"/>
                <w:u w:val="single"/>
              </w:rPr>
            </w:pPr>
            <w:r w:rsidRPr="00A47FA2">
              <w:rPr>
                <w:rFonts w:cs="v4.2.0"/>
                <w:u w:val="single"/>
              </w:rPr>
              <w:t>Intra-band non-contiguous, Inter-band CA</w:t>
            </w:r>
          </w:p>
          <w:p w14:paraId="523B9B76" w14:textId="77777777" w:rsidR="00DD5615" w:rsidRPr="00A47FA2" w:rsidRDefault="00DD5615" w:rsidP="00DD5615">
            <w:pPr>
              <w:pStyle w:val="TAL"/>
              <w:rPr>
                <w:rFonts w:cs="v4.2.0"/>
              </w:rPr>
            </w:pPr>
            <w:r w:rsidRPr="00A47FA2">
              <w:rPr>
                <w:rFonts w:cs="v4.2.0"/>
              </w:rPr>
              <w:t>TBD</w:t>
            </w:r>
          </w:p>
        </w:tc>
        <w:tc>
          <w:tcPr>
            <w:tcW w:w="3247" w:type="dxa"/>
            <w:gridSpan w:val="2"/>
          </w:tcPr>
          <w:p w14:paraId="53C7CF9D" w14:textId="77777777" w:rsidR="00DD5615" w:rsidRPr="00A47FA2" w:rsidRDefault="00DD5615" w:rsidP="00DD5615">
            <w:pPr>
              <w:pStyle w:val="TAL"/>
            </w:pPr>
            <w:r w:rsidRPr="00A47FA2">
              <w:t>TT = 0.65 x MTSU</w:t>
            </w:r>
            <w:r w:rsidRPr="00A47FA2">
              <w:rPr>
                <w:vertAlign w:val="subscript"/>
              </w:rPr>
              <w:t xml:space="preserve">IFF </w:t>
            </w:r>
            <w:r w:rsidRPr="00A47FA2">
              <w:t>+ TT due to metric change</w:t>
            </w:r>
          </w:p>
          <w:p w14:paraId="33749A65" w14:textId="77777777" w:rsidR="00DD5615" w:rsidRPr="00A47FA2" w:rsidRDefault="00DD5615" w:rsidP="00DD5615">
            <w:pPr>
              <w:pStyle w:val="TAL"/>
            </w:pPr>
          </w:p>
          <w:p w14:paraId="1B53DECC" w14:textId="77777777" w:rsidR="00DD5615" w:rsidRPr="00A47FA2" w:rsidRDefault="00DD5615" w:rsidP="00DD5615">
            <w:pPr>
              <w:pStyle w:val="TAL"/>
            </w:pPr>
            <w:r w:rsidRPr="00A47FA2">
              <w:t xml:space="preserve">TT due to metric </w:t>
            </w:r>
            <w:proofErr w:type="gramStart"/>
            <w:r w:rsidRPr="00A47FA2">
              <w:t>change :</w:t>
            </w:r>
            <w:proofErr w:type="gramEnd"/>
            <w:r w:rsidRPr="00A47FA2">
              <w:t xml:space="preserve"> 1.0 dB</w:t>
            </w:r>
          </w:p>
        </w:tc>
      </w:tr>
      <w:tr w:rsidR="00DD5615" w:rsidRPr="00A47FA2" w14:paraId="00121053" w14:textId="77777777" w:rsidTr="00662B8E">
        <w:trPr>
          <w:gridAfter w:val="1"/>
          <w:wAfter w:w="116" w:type="dxa"/>
          <w:jc w:val="center"/>
        </w:trPr>
        <w:tc>
          <w:tcPr>
            <w:tcW w:w="2587" w:type="dxa"/>
            <w:gridSpan w:val="2"/>
          </w:tcPr>
          <w:p w14:paraId="6B8A609D" w14:textId="77777777" w:rsidR="00DD5615" w:rsidRPr="00A47FA2" w:rsidRDefault="00DD5615" w:rsidP="00DD5615">
            <w:pPr>
              <w:pStyle w:val="TAL"/>
              <w:tabs>
                <w:tab w:val="left" w:pos="711"/>
              </w:tabs>
              <w:rPr>
                <w:rFonts w:cs="v4.2.0"/>
              </w:rPr>
            </w:pPr>
            <w:r w:rsidRPr="00A47FA2">
              <w:rPr>
                <w:rFonts w:cs="v4.2.0"/>
              </w:rPr>
              <w:t>6.5A.2.2.4 Adjacent channel leakage ratio for CA (5UL CA)</w:t>
            </w:r>
          </w:p>
        </w:tc>
        <w:tc>
          <w:tcPr>
            <w:tcW w:w="3875" w:type="dxa"/>
            <w:gridSpan w:val="2"/>
          </w:tcPr>
          <w:p w14:paraId="36A959C0" w14:textId="77777777" w:rsidR="00DD5615" w:rsidRPr="00A47FA2" w:rsidRDefault="00DD5615" w:rsidP="00DD5615">
            <w:pPr>
              <w:pStyle w:val="TAL"/>
              <w:rPr>
                <w:rFonts w:cs="v4.2.0"/>
              </w:rPr>
            </w:pPr>
            <w:r w:rsidRPr="00A47FA2">
              <w:rPr>
                <w:rFonts w:cs="v4.2.0"/>
              </w:rPr>
              <w:t>TBD</w:t>
            </w:r>
          </w:p>
        </w:tc>
        <w:tc>
          <w:tcPr>
            <w:tcW w:w="3247" w:type="dxa"/>
            <w:gridSpan w:val="2"/>
          </w:tcPr>
          <w:p w14:paraId="19E4F830" w14:textId="77777777" w:rsidR="00DD5615" w:rsidRPr="00A47FA2" w:rsidRDefault="00DD5615" w:rsidP="00DD5615">
            <w:pPr>
              <w:pStyle w:val="TAL"/>
            </w:pPr>
          </w:p>
        </w:tc>
      </w:tr>
      <w:tr w:rsidR="00DD5615" w:rsidRPr="00A47FA2" w14:paraId="24CAFCC6" w14:textId="77777777" w:rsidTr="00662B8E">
        <w:trPr>
          <w:gridAfter w:val="1"/>
          <w:wAfter w:w="116" w:type="dxa"/>
          <w:jc w:val="center"/>
        </w:trPr>
        <w:tc>
          <w:tcPr>
            <w:tcW w:w="2587" w:type="dxa"/>
            <w:gridSpan w:val="2"/>
          </w:tcPr>
          <w:p w14:paraId="5008ED2F" w14:textId="77777777" w:rsidR="00DD5615" w:rsidRPr="00A47FA2" w:rsidRDefault="00DD5615" w:rsidP="00DD5615">
            <w:pPr>
              <w:pStyle w:val="TAL"/>
              <w:tabs>
                <w:tab w:val="left" w:pos="711"/>
              </w:tabs>
              <w:rPr>
                <w:rFonts w:cs="v4.2.0"/>
              </w:rPr>
            </w:pPr>
            <w:r w:rsidRPr="00A47FA2">
              <w:rPr>
                <w:rFonts w:cs="v4.2.0"/>
              </w:rPr>
              <w:t>6.5A.2.2.5 Adjacent channel leakage ratio for CA (6UL CA)</w:t>
            </w:r>
          </w:p>
        </w:tc>
        <w:tc>
          <w:tcPr>
            <w:tcW w:w="3875" w:type="dxa"/>
            <w:gridSpan w:val="2"/>
          </w:tcPr>
          <w:p w14:paraId="0180044A"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27312E53" w14:textId="77777777" w:rsidR="00DD5615" w:rsidRPr="00A47FA2" w:rsidRDefault="00DD5615" w:rsidP="00DD5615">
            <w:pPr>
              <w:pStyle w:val="TAL"/>
            </w:pPr>
          </w:p>
        </w:tc>
      </w:tr>
      <w:tr w:rsidR="00DD5615" w:rsidRPr="00A47FA2" w14:paraId="430C6953" w14:textId="77777777" w:rsidTr="00662B8E">
        <w:trPr>
          <w:gridAfter w:val="1"/>
          <w:wAfter w:w="116" w:type="dxa"/>
          <w:jc w:val="center"/>
        </w:trPr>
        <w:tc>
          <w:tcPr>
            <w:tcW w:w="2587" w:type="dxa"/>
            <w:gridSpan w:val="2"/>
          </w:tcPr>
          <w:p w14:paraId="1A4FF603" w14:textId="77777777" w:rsidR="00DD5615" w:rsidRPr="00A47FA2" w:rsidRDefault="00DD5615" w:rsidP="00DD5615">
            <w:pPr>
              <w:pStyle w:val="TAL"/>
              <w:tabs>
                <w:tab w:val="left" w:pos="711"/>
              </w:tabs>
              <w:rPr>
                <w:rFonts w:cs="v4.2.0"/>
              </w:rPr>
            </w:pPr>
            <w:r w:rsidRPr="00A47FA2">
              <w:rPr>
                <w:rFonts w:cs="v4.2.0"/>
              </w:rPr>
              <w:t>6.5A.2.2.6 Adjacent channel leakage ratio for CA (7UL CA)</w:t>
            </w:r>
          </w:p>
        </w:tc>
        <w:tc>
          <w:tcPr>
            <w:tcW w:w="3875" w:type="dxa"/>
            <w:gridSpan w:val="2"/>
          </w:tcPr>
          <w:p w14:paraId="089D8428"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1DE3B110" w14:textId="77777777" w:rsidR="00DD5615" w:rsidRPr="00A47FA2" w:rsidRDefault="00DD5615" w:rsidP="00DD5615">
            <w:pPr>
              <w:pStyle w:val="TAL"/>
            </w:pPr>
          </w:p>
        </w:tc>
      </w:tr>
      <w:tr w:rsidR="00DD5615" w:rsidRPr="00A47FA2" w14:paraId="7C70DE80" w14:textId="77777777" w:rsidTr="00662B8E">
        <w:trPr>
          <w:gridAfter w:val="1"/>
          <w:wAfter w:w="116" w:type="dxa"/>
          <w:jc w:val="center"/>
        </w:trPr>
        <w:tc>
          <w:tcPr>
            <w:tcW w:w="2587" w:type="dxa"/>
            <w:gridSpan w:val="2"/>
          </w:tcPr>
          <w:p w14:paraId="4E316151" w14:textId="77777777" w:rsidR="00DD5615" w:rsidRPr="00A47FA2" w:rsidRDefault="00DD5615" w:rsidP="00DD5615">
            <w:pPr>
              <w:pStyle w:val="TAL"/>
              <w:tabs>
                <w:tab w:val="left" w:pos="711"/>
              </w:tabs>
              <w:rPr>
                <w:rFonts w:cs="v4.2.0"/>
              </w:rPr>
            </w:pPr>
            <w:r w:rsidRPr="00A47FA2">
              <w:rPr>
                <w:rFonts w:cs="v4.2.0"/>
              </w:rPr>
              <w:t>6.5A.2.2.7 Adjacent channel leakage ratio for CA (8UL CA)</w:t>
            </w:r>
          </w:p>
        </w:tc>
        <w:tc>
          <w:tcPr>
            <w:tcW w:w="3875" w:type="dxa"/>
            <w:gridSpan w:val="2"/>
          </w:tcPr>
          <w:p w14:paraId="576F3F95" w14:textId="77777777" w:rsidR="00DD5615" w:rsidRPr="00A47FA2" w:rsidRDefault="00DD5615" w:rsidP="00DD5615">
            <w:pPr>
              <w:pStyle w:val="TAL"/>
              <w:rPr>
                <w:rFonts w:cs="v4.2.0"/>
                <w:u w:val="single"/>
              </w:rPr>
            </w:pPr>
            <w:r w:rsidRPr="00A47FA2">
              <w:rPr>
                <w:rFonts w:cs="v4.2.0"/>
              </w:rPr>
              <w:t>TBD</w:t>
            </w:r>
          </w:p>
        </w:tc>
        <w:tc>
          <w:tcPr>
            <w:tcW w:w="3247" w:type="dxa"/>
            <w:gridSpan w:val="2"/>
          </w:tcPr>
          <w:p w14:paraId="61E72B31" w14:textId="77777777" w:rsidR="00DD5615" w:rsidRPr="00A47FA2" w:rsidRDefault="00DD5615" w:rsidP="00DD5615">
            <w:pPr>
              <w:pStyle w:val="TAL"/>
            </w:pPr>
          </w:p>
        </w:tc>
      </w:tr>
      <w:tr w:rsidR="00DD5615" w:rsidRPr="00A47FA2" w14:paraId="175D9850" w14:textId="77777777" w:rsidTr="00662B8E">
        <w:trPr>
          <w:gridAfter w:val="1"/>
          <w:wAfter w:w="116" w:type="dxa"/>
          <w:jc w:val="center"/>
        </w:trPr>
        <w:tc>
          <w:tcPr>
            <w:tcW w:w="2587" w:type="dxa"/>
            <w:gridSpan w:val="2"/>
          </w:tcPr>
          <w:p w14:paraId="1114BD54" w14:textId="77777777" w:rsidR="00DD5615" w:rsidRPr="00A47FA2" w:rsidRDefault="00DD5615" w:rsidP="00DD5615">
            <w:pPr>
              <w:pStyle w:val="TAL"/>
              <w:rPr>
                <w:rFonts w:cs="v4.2.0"/>
              </w:rPr>
            </w:pPr>
            <w:r w:rsidRPr="00A47FA2">
              <w:rPr>
                <w:rFonts w:cs="v4.2.0"/>
              </w:rPr>
              <w:t>6.5A.3.1.1 Transmitter Spurious emissions for CA (2UL CA)</w:t>
            </w:r>
          </w:p>
        </w:tc>
        <w:tc>
          <w:tcPr>
            <w:tcW w:w="3875" w:type="dxa"/>
            <w:gridSpan w:val="2"/>
          </w:tcPr>
          <w:p w14:paraId="63AFF77C" w14:textId="77777777" w:rsidR="00DD5615" w:rsidRPr="00A47FA2" w:rsidRDefault="00DD5615" w:rsidP="00DD5615">
            <w:pPr>
              <w:pStyle w:val="TAL"/>
              <w:rPr>
                <w:rFonts w:cs="v4.2.0"/>
                <w:u w:val="single"/>
              </w:rPr>
            </w:pPr>
            <w:r w:rsidRPr="00A47FA2">
              <w:rPr>
                <w:rFonts w:cs="v4.2.0"/>
                <w:u w:val="single"/>
              </w:rPr>
              <w:t>Intra-band contiguous CA</w:t>
            </w:r>
          </w:p>
          <w:p w14:paraId="70B6442F"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1B62ADBF" w14:textId="77777777" w:rsidR="00DD5615" w:rsidRPr="00A47FA2" w:rsidRDefault="00DD5615" w:rsidP="00DD5615">
            <w:pPr>
              <w:pStyle w:val="TAL"/>
              <w:rPr>
                <w:rFonts w:cs="v4.2.0"/>
              </w:rPr>
            </w:pPr>
            <w:r w:rsidRPr="00A47FA2">
              <w:rPr>
                <w:rFonts w:cs="v4.2.0"/>
              </w:rPr>
              <w:t>Same as 6.5.3.1</w:t>
            </w:r>
          </w:p>
          <w:p w14:paraId="33B036CE" w14:textId="77777777" w:rsidR="00DD5615" w:rsidRPr="00A47FA2" w:rsidRDefault="00DD5615" w:rsidP="00DD5615">
            <w:pPr>
              <w:pStyle w:val="TAL"/>
              <w:rPr>
                <w:rFonts w:cs="v4.2.0"/>
              </w:rPr>
            </w:pPr>
          </w:p>
          <w:p w14:paraId="0A333C14"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6A948A6E" w14:textId="77777777" w:rsidR="00DD5615" w:rsidRPr="00A47FA2" w:rsidRDefault="00DD5615" w:rsidP="00DD5615">
            <w:pPr>
              <w:pStyle w:val="TAL"/>
              <w:rPr>
                <w:rFonts w:cs="v4.2.0"/>
              </w:rPr>
            </w:pPr>
            <w:r w:rsidRPr="00A47FA2">
              <w:rPr>
                <w:rFonts w:cs="v4.2.0"/>
              </w:rPr>
              <w:t>TBD</w:t>
            </w:r>
          </w:p>
          <w:p w14:paraId="5F8F7C85" w14:textId="77777777" w:rsidR="00DD5615" w:rsidRPr="00A47FA2" w:rsidRDefault="00DD5615" w:rsidP="00DD5615">
            <w:pPr>
              <w:pStyle w:val="TAL"/>
              <w:rPr>
                <w:rFonts w:cs="v4.2.0"/>
              </w:rPr>
            </w:pPr>
          </w:p>
          <w:p w14:paraId="1EA8DD00" w14:textId="77777777" w:rsidR="00DD5615" w:rsidRPr="00A47FA2" w:rsidRDefault="00DD5615" w:rsidP="00DD5615">
            <w:pPr>
              <w:pStyle w:val="TAL"/>
              <w:rPr>
                <w:rFonts w:cs="v4.2.0"/>
                <w:u w:val="single"/>
              </w:rPr>
            </w:pPr>
            <w:r w:rsidRPr="00A47FA2">
              <w:rPr>
                <w:rFonts w:cs="v4.2.0"/>
                <w:u w:val="single"/>
              </w:rPr>
              <w:t>Intra-band non-contiguous, Inter-band CA</w:t>
            </w:r>
          </w:p>
          <w:p w14:paraId="4F3304F1" w14:textId="77777777" w:rsidR="00DD5615" w:rsidRPr="00A47FA2" w:rsidRDefault="00DD5615" w:rsidP="00DD5615">
            <w:pPr>
              <w:pStyle w:val="TAL"/>
              <w:rPr>
                <w:rFonts w:cs="v4.2.0"/>
              </w:rPr>
            </w:pPr>
            <w:r w:rsidRPr="00A47FA2">
              <w:rPr>
                <w:rFonts w:cs="v4.2.0"/>
              </w:rPr>
              <w:t>TBD</w:t>
            </w:r>
          </w:p>
        </w:tc>
        <w:tc>
          <w:tcPr>
            <w:tcW w:w="3247" w:type="dxa"/>
            <w:gridSpan w:val="2"/>
          </w:tcPr>
          <w:p w14:paraId="73517760" w14:textId="77777777" w:rsidR="00DD5615" w:rsidRPr="00A47FA2" w:rsidRDefault="00DD5615" w:rsidP="00DD5615">
            <w:pPr>
              <w:pStyle w:val="TAL"/>
            </w:pPr>
          </w:p>
        </w:tc>
      </w:tr>
      <w:tr w:rsidR="00DD5615" w:rsidRPr="00A47FA2" w14:paraId="4419C851" w14:textId="77777777" w:rsidTr="00662B8E">
        <w:trPr>
          <w:gridAfter w:val="1"/>
          <w:wAfter w:w="116" w:type="dxa"/>
          <w:jc w:val="center"/>
        </w:trPr>
        <w:tc>
          <w:tcPr>
            <w:tcW w:w="2587" w:type="dxa"/>
            <w:gridSpan w:val="2"/>
          </w:tcPr>
          <w:p w14:paraId="7CA8E10B" w14:textId="77777777" w:rsidR="00DD5615" w:rsidRPr="00A47FA2" w:rsidRDefault="00DD5615" w:rsidP="00DD5615">
            <w:pPr>
              <w:pStyle w:val="TAL"/>
              <w:rPr>
                <w:rFonts w:cs="v4.2.0"/>
              </w:rPr>
            </w:pPr>
            <w:r w:rsidRPr="00A47FA2">
              <w:rPr>
                <w:rFonts w:cs="v4.2.0"/>
              </w:rPr>
              <w:t>6.5A.3.1.2 Transmitter Spurious emissions for CA (3UL CA)</w:t>
            </w:r>
          </w:p>
        </w:tc>
        <w:tc>
          <w:tcPr>
            <w:tcW w:w="3875" w:type="dxa"/>
            <w:gridSpan w:val="2"/>
          </w:tcPr>
          <w:p w14:paraId="75CE54BC" w14:textId="77777777" w:rsidR="00DD5615" w:rsidRPr="00A47FA2" w:rsidRDefault="00DD5615" w:rsidP="00DD5615">
            <w:pPr>
              <w:pStyle w:val="TAL"/>
              <w:rPr>
                <w:rFonts w:cs="v4.2.0"/>
                <w:u w:val="single"/>
              </w:rPr>
            </w:pPr>
            <w:r w:rsidRPr="00A47FA2">
              <w:rPr>
                <w:rFonts w:cs="v4.2.0"/>
                <w:u w:val="single"/>
              </w:rPr>
              <w:t>Intra-band contiguous CA</w:t>
            </w:r>
          </w:p>
          <w:p w14:paraId="0795A650"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131A01D7" w14:textId="77777777" w:rsidR="00DD5615" w:rsidRPr="00A47FA2" w:rsidRDefault="00DD5615" w:rsidP="00DD5615">
            <w:pPr>
              <w:pStyle w:val="TAL"/>
              <w:rPr>
                <w:rFonts w:cs="v4.2.0"/>
              </w:rPr>
            </w:pPr>
            <w:r w:rsidRPr="00A47FA2">
              <w:rPr>
                <w:rFonts w:cs="v4.2.0"/>
              </w:rPr>
              <w:t>Same as 6.5.3.1</w:t>
            </w:r>
          </w:p>
          <w:p w14:paraId="67C5401D" w14:textId="77777777" w:rsidR="00DD5615" w:rsidRPr="00A47FA2" w:rsidRDefault="00DD5615" w:rsidP="00DD5615">
            <w:pPr>
              <w:pStyle w:val="TAL"/>
              <w:rPr>
                <w:rFonts w:cs="v4.2.0"/>
              </w:rPr>
            </w:pPr>
          </w:p>
          <w:p w14:paraId="15397C6B"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5966CD37" w14:textId="77777777" w:rsidR="00DD5615" w:rsidRPr="00A47FA2" w:rsidRDefault="00DD5615" w:rsidP="00DD5615">
            <w:pPr>
              <w:pStyle w:val="TAL"/>
              <w:rPr>
                <w:rFonts w:cs="v4.2.0"/>
              </w:rPr>
            </w:pPr>
            <w:r w:rsidRPr="00A47FA2">
              <w:rPr>
                <w:rFonts w:cs="v4.2.0"/>
              </w:rPr>
              <w:t>TBD</w:t>
            </w:r>
          </w:p>
          <w:p w14:paraId="57DBA799" w14:textId="77777777" w:rsidR="00DD5615" w:rsidRPr="00A47FA2" w:rsidRDefault="00DD5615" w:rsidP="00DD5615">
            <w:pPr>
              <w:pStyle w:val="TAL"/>
              <w:rPr>
                <w:rFonts w:cs="v4.2.0"/>
              </w:rPr>
            </w:pPr>
          </w:p>
          <w:p w14:paraId="20B972A6" w14:textId="77777777" w:rsidR="00DD5615" w:rsidRPr="00A47FA2" w:rsidRDefault="00DD5615" w:rsidP="00DD5615">
            <w:pPr>
              <w:pStyle w:val="TAL"/>
              <w:rPr>
                <w:rFonts w:cs="v4.2.0"/>
                <w:u w:val="single"/>
              </w:rPr>
            </w:pPr>
            <w:r w:rsidRPr="00A47FA2">
              <w:rPr>
                <w:rFonts w:cs="v4.2.0"/>
                <w:u w:val="single"/>
              </w:rPr>
              <w:t>Intra-band non-contiguous, Inter-band CA</w:t>
            </w:r>
          </w:p>
          <w:p w14:paraId="05700A86" w14:textId="77777777" w:rsidR="00DD5615" w:rsidRPr="00A47FA2" w:rsidRDefault="00DD5615" w:rsidP="00DD5615">
            <w:pPr>
              <w:pStyle w:val="TAL"/>
              <w:rPr>
                <w:rFonts w:cs="v4.2.0"/>
              </w:rPr>
            </w:pPr>
            <w:r w:rsidRPr="00A47FA2">
              <w:rPr>
                <w:rFonts w:cs="v4.2.0"/>
              </w:rPr>
              <w:t>TBD</w:t>
            </w:r>
          </w:p>
        </w:tc>
        <w:tc>
          <w:tcPr>
            <w:tcW w:w="3247" w:type="dxa"/>
            <w:gridSpan w:val="2"/>
          </w:tcPr>
          <w:p w14:paraId="36505D58" w14:textId="77777777" w:rsidR="00DD5615" w:rsidRPr="00A47FA2" w:rsidRDefault="00DD5615" w:rsidP="00DD5615">
            <w:pPr>
              <w:pStyle w:val="TAL"/>
            </w:pPr>
          </w:p>
        </w:tc>
      </w:tr>
      <w:tr w:rsidR="00DD5615" w:rsidRPr="00A47FA2" w14:paraId="0A5EC768" w14:textId="77777777" w:rsidTr="00662B8E">
        <w:trPr>
          <w:gridAfter w:val="1"/>
          <w:wAfter w:w="116" w:type="dxa"/>
          <w:jc w:val="center"/>
        </w:trPr>
        <w:tc>
          <w:tcPr>
            <w:tcW w:w="2587" w:type="dxa"/>
            <w:gridSpan w:val="2"/>
          </w:tcPr>
          <w:p w14:paraId="2C26B2FA" w14:textId="77777777" w:rsidR="00DD5615" w:rsidRPr="00A47FA2" w:rsidRDefault="00DD5615" w:rsidP="00DD5615">
            <w:pPr>
              <w:pStyle w:val="TAL"/>
              <w:rPr>
                <w:rFonts w:cs="v4.2.0"/>
              </w:rPr>
            </w:pPr>
            <w:r w:rsidRPr="00A47FA2">
              <w:rPr>
                <w:rFonts w:cs="v4.2.0"/>
              </w:rPr>
              <w:t>6.5A.3.1.3 Transmitter Spurious emissions for CA (4UL CA)</w:t>
            </w:r>
          </w:p>
        </w:tc>
        <w:tc>
          <w:tcPr>
            <w:tcW w:w="3875" w:type="dxa"/>
            <w:gridSpan w:val="2"/>
          </w:tcPr>
          <w:p w14:paraId="63ACFBB5" w14:textId="77777777" w:rsidR="00DD5615" w:rsidRPr="00A47FA2" w:rsidRDefault="00DD5615" w:rsidP="00DD5615">
            <w:pPr>
              <w:pStyle w:val="TAL"/>
              <w:rPr>
                <w:rFonts w:cs="v4.2.0"/>
                <w:u w:val="single"/>
              </w:rPr>
            </w:pPr>
            <w:r w:rsidRPr="00A47FA2">
              <w:rPr>
                <w:rFonts w:cs="v4.2.0"/>
                <w:u w:val="single"/>
              </w:rPr>
              <w:t>Intra-band contiguous CA</w:t>
            </w:r>
          </w:p>
          <w:p w14:paraId="7E413541"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 xml:space="preserve">≤ </w:t>
            </w:r>
            <w:r w:rsidRPr="00A47FA2">
              <w:rPr>
                <w:rFonts w:cs="v4.2.0"/>
              </w:rPr>
              <w:t>400MHz</w:t>
            </w:r>
          </w:p>
          <w:p w14:paraId="26A4EB09" w14:textId="77777777" w:rsidR="00DD5615" w:rsidRPr="00A47FA2" w:rsidRDefault="00DD5615" w:rsidP="00DD5615">
            <w:pPr>
              <w:pStyle w:val="TAL"/>
              <w:rPr>
                <w:rFonts w:cs="v4.2.0"/>
              </w:rPr>
            </w:pPr>
            <w:r w:rsidRPr="00A47FA2">
              <w:rPr>
                <w:rFonts w:cs="v4.2.0"/>
              </w:rPr>
              <w:t>Same as 6.5.3.1</w:t>
            </w:r>
          </w:p>
          <w:p w14:paraId="1FD98BD1" w14:textId="77777777" w:rsidR="00DD5615" w:rsidRPr="00A47FA2" w:rsidRDefault="00DD5615" w:rsidP="00DD5615">
            <w:pPr>
              <w:pStyle w:val="TAL"/>
              <w:rPr>
                <w:rFonts w:cs="v4.2.0"/>
              </w:rPr>
            </w:pPr>
          </w:p>
          <w:p w14:paraId="77D598B4" w14:textId="77777777" w:rsidR="00DD5615" w:rsidRPr="00A47FA2" w:rsidRDefault="00DD5615" w:rsidP="00DD5615">
            <w:pPr>
              <w:pStyle w:val="TAL"/>
              <w:rPr>
                <w:rFonts w:cs="v4.2.0"/>
              </w:rPr>
            </w:pPr>
            <w:r w:rsidRPr="00A47FA2">
              <w:rPr>
                <w:rFonts w:cs="v4.2.0"/>
              </w:rPr>
              <w:t xml:space="preserve">Maximum aggregated BW </w:t>
            </w:r>
            <w:r w:rsidRPr="00A47FA2">
              <w:rPr>
                <w:rFonts w:cs="Arial"/>
                <w:bCs/>
                <w:color w:val="000000"/>
                <w:szCs w:val="18"/>
              </w:rPr>
              <w:t>&gt;</w:t>
            </w:r>
            <w:r w:rsidRPr="00A47FA2">
              <w:rPr>
                <w:rFonts w:cs="v4.2.0"/>
              </w:rPr>
              <w:t xml:space="preserve"> 400MHz</w:t>
            </w:r>
          </w:p>
          <w:p w14:paraId="5850320B" w14:textId="77777777" w:rsidR="00DD5615" w:rsidRPr="00A47FA2" w:rsidRDefault="00DD5615" w:rsidP="00DD5615">
            <w:pPr>
              <w:pStyle w:val="TAL"/>
              <w:rPr>
                <w:rFonts w:cs="v4.2.0"/>
              </w:rPr>
            </w:pPr>
            <w:r w:rsidRPr="00A47FA2">
              <w:rPr>
                <w:rFonts w:cs="v4.2.0"/>
              </w:rPr>
              <w:t>TBD</w:t>
            </w:r>
          </w:p>
          <w:p w14:paraId="179CA531" w14:textId="77777777" w:rsidR="00DD5615" w:rsidRPr="00A47FA2" w:rsidRDefault="00DD5615" w:rsidP="00DD5615">
            <w:pPr>
              <w:pStyle w:val="TAL"/>
              <w:rPr>
                <w:rFonts w:cs="v4.2.0"/>
              </w:rPr>
            </w:pPr>
          </w:p>
          <w:p w14:paraId="6F7A106E" w14:textId="77777777" w:rsidR="00DD5615" w:rsidRPr="00A47FA2" w:rsidRDefault="00DD5615" w:rsidP="00DD5615">
            <w:pPr>
              <w:pStyle w:val="TAL"/>
              <w:rPr>
                <w:rFonts w:cs="v4.2.0"/>
                <w:u w:val="single"/>
              </w:rPr>
            </w:pPr>
            <w:r w:rsidRPr="00A47FA2">
              <w:rPr>
                <w:rFonts w:cs="v4.2.0"/>
                <w:u w:val="single"/>
              </w:rPr>
              <w:t>Intra-band non-contiguous, Inter-band CA</w:t>
            </w:r>
          </w:p>
          <w:p w14:paraId="38D53EAD" w14:textId="77777777" w:rsidR="00DD5615" w:rsidRPr="00A47FA2" w:rsidRDefault="00DD5615" w:rsidP="00DD5615">
            <w:pPr>
              <w:pStyle w:val="TAL"/>
              <w:rPr>
                <w:rFonts w:cs="v4.2.0"/>
              </w:rPr>
            </w:pPr>
            <w:r w:rsidRPr="00A47FA2">
              <w:rPr>
                <w:rFonts w:cs="v4.2.0"/>
              </w:rPr>
              <w:t>TBD</w:t>
            </w:r>
          </w:p>
        </w:tc>
        <w:tc>
          <w:tcPr>
            <w:tcW w:w="3247" w:type="dxa"/>
            <w:gridSpan w:val="2"/>
          </w:tcPr>
          <w:p w14:paraId="67D25048" w14:textId="77777777" w:rsidR="00DD5615" w:rsidRPr="00A47FA2" w:rsidRDefault="00DD5615" w:rsidP="00DD5615">
            <w:pPr>
              <w:pStyle w:val="TAL"/>
            </w:pPr>
          </w:p>
        </w:tc>
      </w:tr>
      <w:tr w:rsidR="00DD5615" w:rsidRPr="00A47FA2" w14:paraId="4E2ABF73"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71148DCF" w14:textId="77777777" w:rsidR="00DD5615" w:rsidRPr="00A47FA2" w:rsidRDefault="00DD5615" w:rsidP="00DD5615">
            <w:pPr>
              <w:pStyle w:val="TAL"/>
              <w:rPr>
                <w:rFonts w:cs="v4.2.0"/>
              </w:rPr>
            </w:pPr>
            <w:r w:rsidRPr="00A47FA2">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3C9144C5" w14:textId="77777777" w:rsidR="00DD5615" w:rsidRPr="00A47FA2" w:rsidRDefault="00DD5615" w:rsidP="00DD5615">
            <w:pPr>
              <w:pStyle w:val="TAL"/>
              <w:rPr>
                <w:rFonts w:cs="v4.2.0"/>
                <w:u w:val="single"/>
              </w:rPr>
            </w:pPr>
            <w:r w:rsidRPr="00A47FA2">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2C081C19" w14:textId="77777777" w:rsidR="00DD5615" w:rsidRPr="00A47FA2" w:rsidRDefault="00DD5615" w:rsidP="00DD5615">
            <w:pPr>
              <w:pStyle w:val="TAL"/>
            </w:pPr>
          </w:p>
        </w:tc>
      </w:tr>
      <w:tr w:rsidR="00DD5615" w:rsidRPr="00A47FA2" w14:paraId="761C9D6E"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8FF8CD9" w14:textId="77777777" w:rsidR="00DD5615" w:rsidRPr="00A47FA2" w:rsidRDefault="00DD5615" w:rsidP="00DD5615">
            <w:pPr>
              <w:pStyle w:val="TAL"/>
              <w:rPr>
                <w:rFonts w:cs="v4.2.0"/>
              </w:rPr>
            </w:pPr>
            <w:r w:rsidRPr="00A47FA2">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5ECB3427" w14:textId="77777777" w:rsidR="00DD5615" w:rsidRPr="00A47FA2" w:rsidRDefault="00DD5615" w:rsidP="00DD5615">
            <w:pPr>
              <w:pStyle w:val="TAL"/>
              <w:rPr>
                <w:rFonts w:cs="v4.2.0"/>
                <w:u w:val="single"/>
              </w:rPr>
            </w:pPr>
            <w:r w:rsidRPr="00A47FA2">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349C9569" w14:textId="77777777" w:rsidR="00DD5615" w:rsidRPr="00A47FA2" w:rsidRDefault="00DD5615" w:rsidP="00DD5615">
            <w:pPr>
              <w:pStyle w:val="TAL"/>
            </w:pPr>
          </w:p>
        </w:tc>
      </w:tr>
      <w:tr w:rsidR="00DD5615" w:rsidRPr="00A47FA2" w14:paraId="23E59C88"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42D07F52" w14:textId="77777777" w:rsidR="00DD5615" w:rsidRPr="00A47FA2" w:rsidRDefault="00DD5615" w:rsidP="00DD5615">
            <w:pPr>
              <w:pStyle w:val="TAL"/>
              <w:rPr>
                <w:rFonts w:cs="v4.2.0"/>
              </w:rPr>
            </w:pPr>
            <w:r w:rsidRPr="00A47FA2">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53B13817" w14:textId="77777777" w:rsidR="00DD5615" w:rsidRPr="00A47FA2" w:rsidRDefault="00DD5615" w:rsidP="00DD5615">
            <w:pPr>
              <w:pStyle w:val="TAL"/>
              <w:rPr>
                <w:rFonts w:cs="v4.2.0"/>
              </w:rPr>
            </w:pPr>
            <w:r w:rsidRPr="00A47FA2">
              <w:rPr>
                <w:rFonts w:cs="v4.2.0"/>
              </w:rPr>
              <w:t>PC3</w:t>
            </w:r>
          </w:p>
          <w:p w14:paraId="50C1B940" w14:textId="77777777" w:rsidR="00DD5615" w:rsidRPr="00A47FA2" w:rsidRDefault="00DD5615" w:rsidP="00DD5615">
            <w:pPr>
              <w:pStyle w:val="TAL"/>
              <w:rPr>
                <w:rFonts w:cs="v4.2.0"/>
                <w:u w:val="single"/>
              </w:rPr>
            </w:pPr>
            <w:r w:rsidRPr="00A47FA2">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32EC9F7F" w14:textId="77777777" w:rsidR="00DD5615" w:rsidRPr="00A47FA2" w:rsidRDefault="00DD5615" w:rsidP="00DD5615">
            <w:pPr>
              <w:pStyle w:val="TAL"/>
            </w:pPr>
            <w:r w:rsidRPr="00A47FA2">
              <w:t>PC3</w:t>
            </w:r>
          </w:p>
          <w:p w14:paraId="3AAF9D69" w14:textId="77777777" w:rsidR="00DD5615" w:rsidRPr="00A47FA2" w:rsidRDefault="00DD5615" w:rsidP="00DD5615">
            <w:pPr>
              <w:pStyle w:val="TAL"/>
            </w:pPr>
          </w:p>
          <w:p w14:paraId="7E36898D" w14:textId="77777777" w:rsidR="00DD5615" w:rsidRPr="00A47FA2" w:rsidRDefault="00DD5615" w:rsidP="00DD5615">
            <w:pPr>
              <w:pStyle w:val="TAL"/>
            </w:pPr>
            <w:r w:rsidRPr="00A47FA2">
              <w:t>TT = 0.60 x (MTSU</w:t>
            </w:r>
            <w:r w:rsidRPr="00A47FA2">
              <w:rPr>
                <w:vertAlign w:val="subscript"/>
              </w:rPr>
              <w:t>IFF</w:t>
            </w:r>
            <w:r w:rsidRPr="00A47FA2">
              <w:t xml:space="preserve"> - </w:t>
            </w:r>
            <w:proofErr w:type="spellStart"/>
            <w:r w:rsidRPr="00A47FA2">
              <w:rPr>
                <w:rFonts w:cs="Arial"/>
              </w:rPr>
              <w:t>Δ</w:t>
            </w:r>
            <w:r w:rsidRPr="00A47FA2">
              <w:t>SNR</w:t>
            </w:r>
            <w:r w:rsidRPr="00A47FA2">
              <w:rPr>
                <w:vertAlign w:val="subscript"/>
              </w:rPr>
              <w:t>mr</w:t>
            </w:r>
            <w:proofErr w:type="spellEnd"/>
            <w:r w:rsidRPr="00A47FA2">
              <w:t xml:space="preserve">) </w:t>
            </w:r>
          </w:p>
          <w:p w14:paraId="0D47E036" w14:textId="77777777" w:rsidR="00DD5615" w:rsidRPr="00A47FA2" w:rsidRDefault="00DD5615" w:rsidP="00DD5615">
            <w:pPr>
              <w:pStyle w:val="TAL"/>
            </w:pPr>
          </w:p>
          <w:p w14:paraId="19712002" w14:textId="77777777" w:rsidR="00DD5615" w:rsidRPr="00A47FA2" w:rsidRDefault="00DD5615" w:rsidP="00DD5615">
            <w:pPr>
              <w:pStyle w:val="TAL"/>
            </w:pPr>
            <w:proofErr w:type="spellStart"/>
            <w:r w:rsidRPr="00A47FA2">
              <w:rPr>
                <w:rFonts w:cs="Arial"/>
              </w:rPr>
              <w:t>Δ</w:t>
            </w:r>
            <w:r w:rsidRPr="00A47FA2">
              <w:t>SNR</w:t>
            </w:r>
            <w:r w:rsidRPr="00A47FA2">
              <w:rPr>
                <w:vertAlign w:val="subscript"/>
              </w:rPr>
              <w:t>mr</w:t>
            </w:r>
            <w:proofErr w:type="spellEnd"/>
            <w:r w:rsidRPr="00A47FA2">
              <w:rPr>
                <w:vertAlign w:val="subscript"/>
              </w:rPr>
              <w:t>:</w:t>
            </w:r>
            <w:r w:rsidRPr="00A47FA2">
              <w:t xml:space="preserve"> Systematic offset due to noise when measuring at minimum requirement level</w:t>
            </w:r>
          </w:p>
        </w:tc>
      </w:tr>
      <w:tr w:rsidR="00DD5615" w:rsidRPr="00A47FA2" w14:paraId="0DF7CC26" w14:textId="77777777" w:rsidTr="00662B8E">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AB2E2E6" w14:textId="77777777" w:rsidR="00DD5615" w:rsidRPr="00A47FA2" w:rsidRDefault="00DD5615" w:rsidP="00DD5615">
            <w:pPr>
              <w:pStyle w:val="TAL"/>
              <w:rPr>
                <w:rFonts w:cs="v4.2.0"/>
              </w:rPr>
            </w:pPr>
            <w:r w:rsidRPr="00A47FA2">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7BB7750E" w14:textId="5E7A411A" w:rsidR="00DD5615" w:rsidRPr="00A47FA2" w:rsidRDefault="00DD5615" w:rsidP="00DD5615">
            <w:pPr>
              <w:pStyle w:val="TAL"/>
              <w:rPr>
                <w:rFonts w:cs="v4.2.0"/>
                <w:u w:val="single"/>
              </w:rPr>
            </w:pPr>
            <w:ins w:id="54" w:author="Flores Fernandez" w:date="2022-07-13T15:59:00Z">
              <w:r w:rsidRPr="00A47FA2">
                <w:rPr>
                  <w:rFonts w:cs="v4.2.0"/>
                </w:rPr>
                <w:t>Same as 6.6.1</w:t>
              </w:r>
            </w:ins>
            <w:del w:id="55" w:author="Flores Fernandez" w:date="2022-07-13T15:59:00Z">
              <w:r w:rsidRPr="00A47FA2" w:rsidDel="00DD5615">
                <w:rPr>
                  <w:rFonts w:cs="v4.2.0"/>
                </w:rPr>
                <w:delText>TBD</w:delText>
              </w:r>
            </w:del>
          </w:p>
        </w:tc>
        <w:tc>
          <w:tcPr>
            <w:tcW w:w="3248" w:type="dxa"/>
            <w:gridSpan w:val="2"/>
            <w:tcBorders>
              <w:top w:val="single" w:sz="4" w:space="0" w:color="auto"/>
              <w:left w:val="single" w:sz="4" w:space="0" w:color="auto"/>
              <w:bottom w:val="single" w:sz="4" w:space="0" w:color="auto"/>
              <w:right w:val="single" w:sz="4" w:space="0" w:color="auto"/>
            </w:tcBorders>
          </w:tcPr>
          <w:p w14:paraId="4812A2AE" w14:textId="77777777" w:rsidR="00DD5615" w:rsidRPr="00A47FA2" w:rsidRDefault="00DD5615" w:rsidP="00DD5615">
            <w:pPr>
              <w:pStyle w:val="TAL"/>
            </w:pPr>
          </w:p>
        </w:tc>
      </w:tr>
      <w:tr w:rsidR="00DD5615" w:rsidRPr="00A47FA2" w14:paraId="49BB8FA5" w14:textId="77777777" w:rsidTr="00662B8E">
        <w:trPr>
          <w:gridAfter w:val="1"/>
          <w:wAfter w:w="116" w:type="dxa"/>
          <w:jc w:val="center"/>
        </w:trPr>
        <w:tc>
          <w:tcPr>
            <w:tcW w:w="9709" w:type="dxa"/>
            <w:gridSpan w:val="6"/>
          </w:tcPr>
          <w:p w14:paraId="765F8699" w14:textId="77777777" w:rsidR="00DD5615" w:rsidRPr="00A47FA2" w:rsidRDefault="00DD5615" w:rsidP="00DD5615">
            <w:pPr>
              <w:pStyle w:val="TAN"/>
            </w:pPr>
            <w:r w:rsidRPr="00A47FA2">
              <w:t>NOTE 1:</w:t>
            </w:r>
            <w:r w:rsidRPr="00A47FA2">
              <w:tab/>
              <w:t xml:space="preserve">FR2a: 23.45GHz </w:t>
            </w:r>
            <w:r w:rsidRPr="00A47FA2">
              <w:rPr>
                <w:rFonts w:cs="Arial"/>
              </w:rPr>
              <w:t>≤</w:t>
            </w:r>
            <w:r w:rsidRPr="00A47FA2">
              <w:t xml:space="preserve"> f </w:t>
            </w:r>
            <w:r w:rsidRPr="00A47FA2">
              <w:rPr>
                <w:rFonts w:cs="Arial"/>
              </w:rPr>
              <w:t>≤</w:t>
            </w:r>
            <w:r w:rsidRPr="00A47FA2">
              <w:t xml:space="preserve"> 32.125GHz</w:t>
            </w:r>
            <w:r w:rsidRPr="00A47FA2">
              <w:br/>
              <w:t xml:space="preserve">FR2b: 32.125GHz </w:t>
            </w:r>
            <w:r w:rsidRPr="00A47FA2">
              <w:rPr>
                <w:rFonts w:cs="Arial"/>
              </w:rPr>
              <w:t>≤</w:t>
            </w:r>
            <w:r w:rsidRPr="00A47FA2">
              <w:t xml:space="preserve"> f </w:t>
            </w:r>
            <w:r w:rsidRPr="00A47FA2">
              <w:rPr>
                <w:rFonts w:cs="Arial"/>
              </w:rPr>
              <w:t>≤</w:t>
            </w:r>
            <w:r w:rsidRPr="00A47FA2">
              <w:t xml:space="preserve"> 40.8GHz</w:t>
            </w:r>
            <w:r w:rsidRPr="00A47FA2">
              <w:br/>
              <w:t xml:space="preserve">FR2c: 40.8GHz </w:t>
            </w:r>
            <w:r w:rsidRPr="00A47FA2">
              <w:rPr>
                <w:rFonts w:cs="Arial"/>
              </w:rPr>
              <w:t>≤</w:t>
            </w:r>
            <w:r w:rsidRPr="00A47FA2">
              <w:t xml:space="preserve"> f </w:t>
            </w:r>
            <w:r w:rsidRPr="00A47FA2">
              <w:rPr>
                <w:rFonts w:cs="Arial"/>
              </w:rPr>
              <w:t>≤</w:t>
            </w:r>
            <w:r w:rsidRPr="00A47FA2">
              <w:t xml:space="preserve"> 44.3GHz</w:t>
            </w:r>
          </w:p>
        </w:tc>
      </w:tr>
    </w:tbl>
    <w:bookmarkEnd w:id="38"/>
    <w:bookmarkEnd w:id="39"/>
    <w:bookmarkEnd w:id="40"/>
    <w:bookmarkEnd w:id="41"/>
    <w:p w14:paraId="26B393E9" w14:textId="732F35DA" w:rsidR="003A453C" w:rsidRPr="003A453C" w:rsidRDefault="000E28D2" w:rsidP="007641E0">
      <w:pPr>
        <w:pStyle w:val="Heading2"/>
        <w:ind w:left="0" w:firstLine="0"/>
      </w:pPr>
      <w:r w:rsidRPr="00A47FA2">
        <w:rPr>
          <w:rFonts w:cs="Arial"/>
          <w:color w:val="FF0000"/>
          <w:szCs w:val="32"/>
        </w:rPr>
        <w:t xml:space="preserve">&lt;&lt;&lt; END OF CHANGES </w:t>
      </w:r>
      <w:r w:rsidR="00B956F5" w:rsidRPr="00A47FA2">
        <w:rPr>
          <w:rFonts w:cs="Arial"/>
          <w:color w:val="FF0000"/>
          <w:szCs w:val="32"/>
        </w:rPr>
        <w:t>5</w:t>
      </w:r>
      <w:r w:rsidRPr="00A47FA2">
        <w:rPr>
          <w:rFonts w:cs="Arial"/>
          <w:color w:val="FF0000"/>
          <w:szCs w:val="32"/>
        </w:rPr>
        <w:t>&gt;&gt;&gt;</w:t>
      </w:r>
    </w:p>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F24E8" w14:textId="77777777" w:rsidR="004E07EA" w:rsidRDefault="004E07EA">
      <w:r>
        <w:separator/>
      </w:r>
    </w:p>
  </w:endnote>
  <w:endnote w:type="continuationSeparator" w:id="0">
    <w:p w14:paraId="404E9E89" w14:textId="77777777" w:rsidR="004E07EA" w:rsidRDefault="004E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ACC7D" w14:textId="77777777" w:rsidR="004E07EA" w:rsidRDefault="004E07EA">
      <w:r>
        <w:separator/>
      </w:r>
    </w:p>
  </w:footnote>
  <w:footnote w:type="continuationSeparator" w:id="0">
    <w:p w14:paraId="4311E9C4" w14:textId="77777777" w:rsidR="004E07EA" w:rsidRDefault="004E0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9E63D76"/>
    <w:multiLevelType w:val="hybridMultilevel"/>
    <w:tmpl w:val="C91CC6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5"/>
  </w:num>
  <w:num w:numId="5">
    <w:abstractNumId w:val="10"/>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7"/>
  </w:num>
  <w:num w:numId="11">
    <w:abstractNumId w:val="4"/>
  </w:num>
  <w:num w:numId="12">
    <w:abstractNumId w:val="11"/>
  </w:num>
  <w:num w:numId="13">
    <w:abstractNumId w:val="12"/>
  </w:num>
  <w:num w:numId="14">
    <w:abstractNumId w:val="8"/>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26"/>
  </w:num>
  <w:num w:numId="26">
    <w:abstractNumId w:val="9"/>
  </w:num>
  <w:num w:numId="27">
    <w:abstractNumId w:val="13"/>
  </w:num>
  <w:num w:numId="28">
    <w:abstractNumId w:val="20"/>
  </w:num>
  <w:num w:numId="29">
    <w:abstractNumId w:val="14"/>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1E"/>
    <w:rsid w:val="00007803"/>
    <w:rsid w:val="00011D28"/>
    <w:rsid w:val="000133AB"/>
    <w:rsid w:val="00016550"/>
    <w:rsid w:val="00021F25"/>
    <w:rsid w:val="00021F61"/>
    <w:rsid w:val="00022E4A"/>
    <w:rsid w:val="00037F15"/>
    <w:rsid w:val="00046F20"/>
    <w:rsid w:val="00047899"/>
    <w:rsid w:val="0005724B"/>
    <w:rsid w:val="00067679"/>
    <w:rsid w:val="00072078"/>
    <w:rsid w:val="00072F82"/>
    <w:rsid w:val="00092214"/>
    <w:rsid w:val="00093736"/>
    <w:rsid w:val="000A638F"/>
    <w:rsid w:val="000A6394"/>
    <w:rsid w:val="000B1223"/>
    <w:rsid w:val="000B62B2"/>
    <w:rsid w:val="000B7FED"/>
    <w:rsid w:val="000C038A"/>
    <w:rsid w:val="000C3FEA"/>
    <w:rsid w:val="000C6598"/>
    <w:rsid w:val="000D0285"/>
    <w:rsid w:val="000D0291"/>
    <w:rsid w:val="000D1ED9"/>
    <w:rsid w:val="000D2D44"/>
    <w:rsid w:val="000D44B3"/>
    <w:rsid w:val="000D5C26"/>
    <w:rsid w:val="000E1498"/>
    <w:rsid w:val="000E1B4F"/>
    <w:rsid w:val="000E28D2"/>
    <w:rsid w:val="000F4804"/>
    <w:rsid w:val="00101315"/>
    <w:rsid w:val="0011410D"/>
    <w:rsid w:val="0011493E"/>
    <w:rsid w:val="00136B03"/>
    <w:rsid w:val="00137FE6"/>
    <w:rsid w:val="00145D43"/>
    <w:rsid w:val="00146472"/>
    <w:rsid w:val="00155DFD"/>
    <w:rsid w:val="001659B5"/>
    <w:rsid w:val="001659D9"/>
    <w:rsid w:val="00166CFE"/>
    <w:rsid w:val="00167429"/>
    <w:rsid w:val="00183C6D"/>
    <w:rsid w:val="00183DEC"/>
    <w:rsid w:val="001867B7"/>
    <w:rsid w:val="00187CA7"/>
    <w:rsid w:val="00192C46"/>
    <w:rsid w:val="0019605F"/>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18AD"/>
    <w:rsid w:val="00212492"/>
    <w:rsid w:val="00215647"/>
    <w:rsid w:val="00216463"/>
    <w:rsid w:val="00230A8D"/>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D766B"/>
    <w:rsid w:val="002E298F"/>
    <w:rsid w:val="002E472E"/>
    <w:rsid w:val="002E5E6F"/>
    <w:rsid w:val="00305409"/>
    <w:rsid w:val="003114C7"/>
    <w:rsid w:val="00312743"/>
    <w:rsid w:val="00320E03"/>
    <w:rsid w:val="00343DA2"/>
    <w:rsid w:val="003461F1"/>
    <w:rsid w:val="00347872"/>
    <w:rsid w:val="003504C0"/>
    <w:rsid w:val="00351D85"/>
    <w:rsid w:val="00354B9F"/>
    <w:rsid w:val="00354E84"/>
    <w:rsid w:val="003609EF"/>
    <w:rsid w:val="00360AE5"/>
    <w:rsid w:val="0036231A"/>
    <w:rsid w:val="00371B0A"/>
    <w:rsid w:val="00374284"/>
    <w:rsid w:val="00374320"/>
    <w:rsid w:val="00374DD4"/>
    <w:rsid w:val="0038478A"/>
    <w:rsid w:val="00390E61"/>
    <w:rsid w:val="00396841"/>
    <w:rsid w:val="00397A64"/>
    <w:rsid w:val="003A453C"/>
    <w:rsid w:val="003B2AD8"/>
    <w:rsid w:val="003B3BD6"/>
    <w:rsid w:val="003B41A1"/>
    <w:rsid w:val="003B47C1"/>
    <w:rsid w:val="003B48AC"/>
    <w:rsid w:val="003B7546"/>
    <w:rsid w:val="003C1C3E"/>
    <w:rsid w:val="003C3EEE"/>
    <w:rsid w:val="003D5E0B"/>
    <w:rsid w:val="003D6A4C"/>
    <w:rsid w:val="003E1A36"/>
    <w:rsid w:val="003E5650"/>
    <w:rsid w:val="003F00FD"/>
    <w:rsid w:val="003F256D"/>
    <w:rsid w:val="003F2D1D"/>
    <w:rsid w:val="003F7D5B"/>
    <w:rsid w:val="00403A09"/>
    <w:rsid w:val="00404E48"/>
    <w:rsid w:val="00410371"/>
    <w:rsid w:val="00410647"/>
    <w:rsid w:val="004209A8"/>
    <w:rsid w:val="004242F1"/>
    <w:rsid w:val="004243A9"/>
    <w:rsid w:val="004269DB"/>
    <w:rsid w:val="00442980"/>
    <w:rsid w:val="00443F0B"/>
    <w:rsid w:val="004527AF"/>
    <w:rsid w:val="00454305"/>
    <w:rsid w:val="00483BE4"/>
    <w:rsid w:val="00483F0A"/>
    <w:rsid w:val="004955EC"/>
    <w:rsid w:val="004A009A"/>
    <w:rsid w:val="004A2340"/>
    <w:rsid w:val="004A3B3E"/>
    <w:rsid w:val="004A4AB9"/>
    <w:rsid w:val="004B75B7"/>
    <w:rsid w:val="004C0B10"/>
    <w:rsid w:val="004C0BD1"/>
    <w:rsid w:val="004C248D"/>
    <w:rsid w:val="004C2DE1"/>
    <w:rsid w:val="004D6343"/>
    <w:rsid w:val="004E07EA"/>
    <w:rsid w:val="004F123B"/>
    <w:rsid w:val="004F159B"/>
    <w:rsid w:val="004F6485"/>
    <w:rsid w:val="00503480"/>
    <w:rsid w:val="00512E4A"/>
    <w:rsid w:val="00513387"/>
    <w:rsid w:val="00513D89"/>
    <w:rsid w:val="0051580D"/>
    <w:rsid w:val="00522C15"/>
    <w:rsid w:val="00523A45"/>
    <w:rsid w:val="00532920"/>
    <w:rsid w:val="005420EB"/>
    <w:rsid w:val="005453C4"/>
    <w:rsid w:val="00547111"/>
    <w:rsid w:val="00547609"/>
    <w:rsid w:val="00552A5E"/>
    <w:rsid w:val="00560293"/>
    <w:rsid w:val="005602FB"/>
    <w:rsid w:val="00565AB7"/>
    <w:rsid w:val="005737A8"/>
    <w:rsid w:val="0057708E"/>
    <w:rsid w:val="005776B8"/>
    <w:rsid w:val="0058137B"/>
    <w:rsid w:val="00582D33"/>
    <w:rsid w:val="005830E0"/>
    <w:rsid w:val="0059226C"/>
    <w:rsid w:val="00592D74"/>
    <w:rsid w:val="0059426E"/>
    <w:rsid w:val="005A2437"/>
    <w:rsid w:val="005A2728"/>
    <w:rsid w:val="005A51F1"/>
    <w:rsid w:val="005A5DD4"/>
    <w:rsid w:val="005C02D7"/>
    <w:rsid w:val="005C1B75"/>
    <w:rsid w:val="005C2BFC"/>
    <w:rsid w:val="005C431E"/>
    <w:rsid w:val="005C6BBF"/>
    <w:rsid w:val="005E063C"/>
    <w:rsid w:val="005E2C44"/>
    <w:rsid w:val="005F0C76"/>
    <w:rsid w:val="005F4A9F"/>
    <w:rsid w:val="005F638C"/>
    <w:rsid w:val="00605B91"/>
    <w:rsid w:val="006128BB"/>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82AF3"/>
    <w:rsid w:val="0068403C"/>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6E6BEA"/>
    <w:rsid w:val="0070242B"/>
    <w:rsid w:val="00713713"/>
    <w:rsid w:val="00714471"/>
    <w:rsid w:val="00715971"/>
    <w:rsid w:val="00730C93"/>
    <w:rsid w:val="007347E2"/>
    <w:rsid w:val="00740F98"/>
    <w:rsid w:val="00741917"/>
    <w:rsid w:val="00743960"/>
    <w:rsid w:val="00763F27"/>
    <w:rsid w:val="007641E0"/>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E055A"/>
    <w:rsid w:val="007E2D20"/>
    <w:rsid w:val="007E676A"/>
    <w:rsid w:val="007F293C"/>
    <w:rsid w:val="007F2DFC"/>
    <w:rsid w:val="007F382B"/>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5921"/>
    <w:rsid w:val="008863B9"/>
    <w:rsid w:val="00892C8D"/>
    <w:rsid w:val="0089397B"/>
    <w:rsid w:val="0089714E"/>
    <w:rsid w:val="008A45A6"/>
    <w:rsid w:val="008B4F44"/>
    <w:rsid w:val="008C6C4D"/>
    <w:rsid w:val="008D26CA"/>
    <w:rsid w:val="008D74D3"/>
    <w:rsid w:val="008D76CA"/>
    <w:rsid w:val="008D7950"/>
    <w:rsid w:val="008E3D88"/>
    <w:rsid w:val="008E636B"/>
    <w:rsid w:val="008F3789"/>
    <w:rsid w:val="008F5BE1"/>
    <w:rsid w:val="008F686C"/>
    <w:rsid w:val="0090143E"/>
    <w:rsid w:val="00910F03"/>
    <w:rsid w:val="009148DE"/>
    <w:rsid w:val="00922AFF"/>
    <w:rsid w:val="00930B97"/>
    <w:rsid w:val="00932665"/>
    <w:rsid w:val="0093542A"/>
    <w:rsid w:val="00941E30"/>
    <w:rsid w:val="00950DA4"/>
    <w:rsid w:val="0095523F"/>
    <w:rsid w:val="0095631B"/>
    <w:rsid w:val="00963100"/>
    <w:rsid w:val="00965AA9"/>
    <w:rsid w:val="00974804"/>
    <w:rsid w:val="009775E0"/>
    <w:rsid w:val="009777D9"/>
    <w:rsid w:val="00991B88"/>
    <w:rsid w:val="00996D36"/>
    <w:rsid w:val="009A5427"/>
    <w:rsid w:val="009A5753"/>
    <w:rsid w:val="009A579D"/>
    <w:rsid w:val="009C0DB3"/>
    <w:rsid w:val="009C5BE1"/>
    <w:rsid w:val="009D229D"/>
    <w:rsid w:val="009D6BAD"/>
    <w:rsid w:val="009E1ACF"/>
    <w:rsid w:val="009E3297"/>
    <w:rsid w:val="009F1099"/>
    <w:rsid w:val="009F7077"/>
    <w:rsid w:val="009F734F"/>
    <w:rsid w:val="009F7891"/>
    <w:rsid w:val="009F7B9E"/>
    <w:rsid w:val="00A078AD"/>
    <w:rsid w:val="00A11522"/>
    <w:rsid w:val="00A1155E"/>
    <w:rsid w:val="00A133F9"/>
    <w:rsid w:val="00A246B6"/>
    <w:rsid w:val="00A32D4E"/>
    <w:rsid w:val="00A35D8B"/>
    <w:rsid w:val="00A4247A"/>
    <w:rsid w:val="00A443DA"/>
    <w:rsid w:val="00A467D3"/>
    <w:rsid w:val="00A47E70"/>
    <w:rsid w:val="00A47FA2"/>
    <w:rsid w:val="00A50CF0"/>
    <w:rsid w:val="00A63B3E"/>
    <w:rsid w:val="00A64D32"/>
    <w:rsid w:val="00A71323"/>
    <w:rsid w:val="00A75220"/>
    <w:rsid w:val="00A7529C"/>
    <w:rsid w:val="00A7671C"/>
    <w:rsid w:val="00A77FA9"/>
    <w:rsid w:val="00A80A6F"/>
    <w:rsid w:val="00A8277B"/>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27984"/>
    <w:rsid w:val="00B3232B"/>
    <w:rsid w:val="00B53C31"/>
    <w:rsid w:val="00B64441"/>
    <w:rsid w:val="00B67B97"/>
    <w:rsid w:val="00B70E31"/>
    <w:rsid w:val="00B7295D"/>
    <w:rsid w:val="00B735D7"/>
    <w:rsid w:val="00B85650"/>
    <w:rsid w:val="00B86127"/>
    <w:rsid w:val="00B940C4"/>
    <w:rsid w:val="00B956F5"/>
    <w:rsid w:val="00B968C8"/>
    <w:rsid w:val="00BA0584"/>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0493"/>
    <w:rsid w:val="00C025D6"/>
    <w:rsid w:val="00C032E1"/>
    <w:rsid w:val="00C03DEE"/>
    <w:rsid w:val="00C040E4"/>
    <w:rsid w:val="00C102C0"/>
    <w:rsid w:val="00C11857"/>
    <w:rsid w:val="00C127FC"/>
    <w:rsid w:val="00C1776E"/>
    <w:rsid w:val="00C335D9"/>
    <w:rsid w:val="00C42AB4"/>
    <w:rsid w:val="00C471EE"/>
    <w:rsid w:val="00C51AC8"/>
    <w:rsid w:val="00C52A21"/>
    <w:rsid w:val="00C53594"/>
    <w:rsid w:val="00C56F98"/>
    <w:rsid w:val="00C6065A"/>
    <w:rsid w:val="00C64F4A"/>
    <w:rsid w:val="00C66BA2"/>
    <w:rsid w:val="00C75E88"/>
    <w:rsid w:val="00C87737"/>
    <w:rsid w:val="00C91303"/>
    <w:rsid w:val="00C941DD"/>
    <w:rsid w:val="00C94562"/>
    <w:rsid w:val="00C95985"/>
    <w:rsid w:val="00CA0106"/>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15AE"/>
    <w:rsid w:val="00D3641F"/>
    <w:rsid w:val="00D46FF9"/>
    <w:rsid w:val="00D50255"/>
    <w:rsid w:val="00D53401"/>
    <w:rsid w:val="00D56CF2"/>
    <w:rsid w:val="00D63768"/>
    <w:rsid w:val="00D66520"/>
    <w:rsid w:val="00D820C5"/>
    <w:rsid w:val="00D82560"/>
    <w:rsid w:val="00D83CA4"/>
    <w:rsid w:val="00D94E6D"/>
    <w:rsid w:val="00D976E5"/>
    <w:rsid w:val="00DA7B6B"/>
    <w:rsid w:val="00DD426A"/>
    <w:rsid w:val="00DD51D5"/>
    <w:rsid w:val="00DD5615"/>
    <w:rsid w:val="00DE1409"/>
    <w:rsid w:val="00DE21C0"/>
    <w:rsid w:val="00DE34CF"/>
    <w:rsid w:val="00DE4F73"/>
    <w:rsid w:val="00DE6C28"/>
    <w:rsid w:val="00E005AB"/>
    <w:rsid w:val="00E06136"/>
    <w:rsid w:val="00E131C1"/>
    <w:rsid w:val="00E13F3D"/>
    <w:rsid w:val="00E13FCC"/>
    <w:rsid w:val="00E162CD"/>
    <w:rsid w:val="00E215A0"/>
    <w:rsid w:val="00E2682C"/>
    <w:rsid w:val="00E27F63"/>
    <w:rsid w:val="00E3038B"/>
    <w:rsid w:val="00E32C41"/>
    <w:rsid w:val="00E34898"/>
    <w:rsid w:val="00E34B1E"/>
    <w:rsid w:val="00E41D99"/>
    <w:rsid w:val="00E50A9D"/>
    <w:rsid w:val="00E6156C"/>
    <w:rsid w:val="00E62F5E"/>
    <w:rsid w:val="00E65C3F"/>
    <w:rsid w:val="00E7085C"/>
    <w:rsid w:val="00E91BE7"/>
    <w:rsid w:val="00EA2700"/>
    <w:rsid w:val="00EA5F95"/>
    <w:rsid w:val="00EB09B7"/>
    <w:rsid w:val="00EB66E4"/>
    <w:rsid w:val="00EC0015"/>
    <w:rsid w:val="00EC055F"/>
    <w:rsid w:val="00EC1FB0"/>
    <w:rsid w:val="00ED03C0"/>
    <w:rsid w:val="00ED3776"/>
    <w:rsid w:val="00ED3C8E"/>
    <w:rsid w:val="00EE0227"/>
    <w:rsid w:val="00EE1A48"/>
    <w:rsid w:val="00EE3A5F"/>
    <w:rsid w:val="00EE7D7C"/>
    <w:rsid w:val="00EF40B5"/>
    <w:rsid w:val="00F01AEA"/>
    <w:rsid w:val="00F01B43"/>
    <w:rsid w:val="00F023C7"/>
    <w:rsid w:val="00F0555A"/>
    <w:rsid w:val="00F07A9B"/>
    <w:rsid w:val="00F12DD9"/>
    <w:rsid w:val="00F14884"/>
    <w:rsid w:val="00F14C2A"/>
    <w:rsid w:val="00F15DBA"/>
    <w:rsid w:val="00F20E9F"/>
    <w:rsid w:val="00F25D98"/>
    <w:rsid w:val="00F27F78"/>
    <w:rsid w:val="00F300FB"/>
    <w:rsid w:val="00F3672B"/>
    <w:rsid w:val="00F47B5A"/>
    <w:rsid w:val="00F608FD"/>
    <w:rsid w:val="00F612C9"/>
    <w:rsid w:val="00F6733E"/>
    <w:rsid w:val="00F742B0"/>
    <w:rsid w:val="00F7564C"/>
    <w:rsid w:val="00F81BA1"/>
    <w:rsid w:val="00F839E7"/>
    <w:rsid w:val="00F83F3B"/>
    <w:rsid w:val="00F84B38"/>
    <w:rsid w:val="00F90057"/>
    <w:rsid w:val="00F953C2"/>
    <w:rsid w:val="00FA0F70"/>
    <w:rsid w:val="00FA1D75"/>
    <w:rsid w:val="00FA5100"/>
    <w:rsid w:val="00FB0ABC"/>
    <w:rsid w:val="00FB6386"/>
    <w:rsid w:val="00FB7B6B"/>
    <w:rsid w:val="00FC65EB"/>
    <w:rsid w:val="00FE17E7"/>
    <w:rsid w:val="00FE432E"/>
    <w:rsid w:val="00FE6946"/>
    <w:rsid w:val="00FF0DEC"/>
    <w:rsid w:val="00FF30E2"/>
    <w:rsid w:val="00FF4076"/>
    <w:rsid w:val="00FF4AA3"/>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BD4CC7"/>
    <w:pPr>
      <w:spacing w:before="180"/>
      <w:ind w:left="2693" w:hanging="2693"/>
    </w:pPr>
    <w:rPr>
      <w:b/>
    </w:rPr>
  </w:style>
  <w:style w:type="paragraph" w:styleId="TOC1">
    <w:name w:val="toc 1"/>
    <w:qFormat/>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BD4CC7"/>
    <w:pPr>
      <w:ind w:left="1701" w:hanging="1701"/>
    </w:pPr>
  </w:style>
  <w:style w:type="paragraph" w:styleId="TOC4">
    <w:name w:val="toc 4"/>
    <w:basedOn w:val="TOC3"/>
    <w:qFormat/>
    <w:rsid w:val="00BD4CC7"/>
    <w:pPr>
      <w:ind w:left="1418" w:hanging="1418"/>
    </w:pPr>
  </w:style>
  <w:style w:type="paragraph" w:styleId="TOC3">
    <w:name w:val="toc 3"/>
    <w:basedOn w:val="TOC2"/>
    <w:qFormat/>
    <w:rsid w:val="00BD4CC7"/>
    <w:pPr>
      <w:ind w:left="1134" w:hanging="1134"/>
    </w:pPr>
  </w:style>
  <w:style w:type="paragraph" w:styleId="TOC2">
    <w:name w:val="toc 2"/>
    <w:basedOn w:val="TOC1"/>
    <w:qFormat/>
    <w:rsid w:val="00BD4CC7"/>
    <w:pPr>
      <w:keepNext w:val="0"/>
      <w:spacing w:before="0"/>
      <w:ind w:left="851" w:hanging="851"/>
    </w:pPr>
    <w:rPr>
      <w:sz w:val="20"/>
    </w:rPr>
  </w:style>
  <w:style w:type="paragraph" w:styleId="Index2">
    <w:name w:val="index 2"/>
    <w:basedOn w:val="Index1"/>
    <w:qFormat/>
    <w:rsid w:val="00BD4CC7"/>
    <w:pPr>
      <w:ind w:left="284"/>
    </w:pPr>
  </w:style>
  <w:style w:type="paragraph" w:styleId="Index1">
    <w:name w:val="index 1"/>
    <w:basedOn w:val="Normal"/>
    <w:qFormat/>
    <w:rsid w:val="00BD4CC7"/>
    <w:pPr>
      <w:keepLines/>
      <w:spacing w:after="0"/>
    </w:pPr>
  </w:style>
  <w:style w:type="paragraph" w:customStyle="1" w:styleId="ZH">
    <w:name w:val="ZH"/>
    <w:qFormat/>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BD4CC7"/>
    <w:pPr>
      <w:outlineLvl w:val="9"/>
    </w:pPr>
  </w:style>
  <w:style w:type="paragraph" w:styleId="ListNumber2">
    <w:name w:val="List Number 2"/>
    <w:basedOn w:val="ListNumber"/>
    <w:qFormat/>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qFormat/>
    <w:rsid w:val="00BD4CC7"/>
    <w:pPr>
      <w:keepNext w:val="0"/>
      <w:spacing w:before="0" w:after="240"/>
    </w:pPr>
  </w:style>
  <w:style w:type="paragraph" w:customStyle="1" w:styleId="NO">
    <w:name w:val="NO"/>
    <w:basedOn w:val="Normal"/>
    <w:link w:val="NOChar"/>
    <w:qFormat/>
    <w:rsid w:val="00BD4CC7"/>
    <w:pPr>
      <w:keepLines/>
      <w:ind w:left="1135" w:hanging="851"/>
    </w:pPr>
  </w:style>
  <w:style w:type="paragraph" w:styleId="TOC9">
    <w:name w:val="toc 9"/>
    <w:basedOn w:val="TOC8"/>
    <w:qFormat/>
    <w:rsid w:val="00BD4CC7"/>
    <w:pPr>
      <w:ind w:left="1418" w:hanging="1418"/>
    </w:pPr>
  </w:style>
  <w:style w:type="paragraph" w:customStyle="1" w:styleId="EX">
    <w:name w:val="EX"/>
    <w:basedOn w:val="Normal"/>
    <w:link w:val="EXChar"/>
    <w:qFormat/>
    <w:rsid w:val="00BD4CC7"/>
    <w:pPr>
      <w:keepLines/>
      <w:ind w:left="1702" w:hanging="1418"/>
    </w:pPr>
  </w:style>
  <w:style w:type="paragraph" w:customStyle="1" w:styleId="FP">
    <w:name w:val="FP"/>
    <w:basedOn w:val="Normal"/>
    <w:qFormat/>
    <w:rsid w:val="00BD4CC7"/>
    <w:pPr>
      <w:spacing w:after="0"/>
    </w:pPr>
  </w:style>
  <w:style w:type="paragraph" w:customStyle="1" w:styleId="LD">
    <w:name w:val="LD"/>
    <w:qFormat/>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BD4CC7"/>
    <w:pPr>
      <w:spacing w:after="0"/>
    </w:pPr>
  </w:style>
  <w:style w:type="paragraph" w:customStyle="1" w:styleId="EW">
    <w:name w:val="EW"/>
    <w:basedOn w:val="EX"/>
    <w:qFormat/>
    <w:rsid w:val="00BD4CC7"/>
    <w:pPr>
      <w:spacing w:after="0"/>
    </w:pPr>
  </w:style>
  <w:style w:type="paragraph" w:styleId="TOC6">
    <w:name w:val="toc 6"/>
    <w:basedOn w:val="TOC5"/>
    <w:next w:val="Normal"/>
    <w:qFormat/>
    <w:rsid w:val="00BD4CC7"/>
    <w:pPr>
      <w:ind w:left="1985" w:hanging="1985"/>
    </w:pPr>
  </w:style>
  <w:style w:type="paragraph" w:styleId="TOC7">
    <w:name w:val="toc 7"/>
    <w:basedOn w:val="TOC6"/>
    <w:next w:val="Normal"/>
    <w:qFormat/>
    <w:rsid w:val="00BD4CC7"/>
    <w:pPr>
      <w:ind w:left="2268" w:hanging="2268"/>
    </w:pPr>
  </w:style>
  <w:style w:type="paragraph" w:styleId="ListBullet2">
    <w:name w:val="List Bullet 2"/>
    <w:aliases w:val="lb2"/>
    <w:basedOn w:val="ListBullet"/>
    <w:link w:val="ListBullet2Char"/>
    <w:qFormat/>
    <w:rsid w:val="00BD4CC7"/>
    <w:pPr>
      <w:ind w:left="851"/>
    </w:pPr>
  </w:style>
  <w:style w:type="paragraph" w:styleId="ListBullet3">
    <w:name w:val="List Bullet 3"/>
    <w:basedOn w:val="ListBullet2"/>
    <w:link w:val="ListBullet3Char"/>
    <w:qFormat/>
    <w:rsid w:val="00BD4CC7"/>
    <w:pPr>
      <w:ind w:left="1135"/>
    </w:pPr>
  </w:style>
  <w:style w:type="paragraph" w:styleId="ListNumber">
    <w:name w:val="List Number"/>
    <w:basedOn w:val="List"/>
    <w:qFormat/>
    <w:rsid w:val="00BD4CC7"/>
  </w:style>
  <w:style w:type="paragraph" w:customStyle="1" w:styleId="EQ">
    <w:name w:val="EQ"/>
    <w:basedOn w:val="Normal"/>
    <w:next w:val="Normal"/>
    <w:link w:val="EQChar"/>
    <w:qFormat/>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qFormat/>
    <w:rsid w:val="00BD4CC7"/>
    <w:pPr>
      <w:keepNext/>
      <w:spacing w:after="0"/>
    </w:pPr>
    <w:rPr>
      <w:rFonts w:ascii="Arial" w:hAnsi="Arial"/>
      <w:sz w:val="18"/>
    </w:rPr>
  </w:style>
  <w:style w:type="paragraph" w:customStyle="1" w:styleId="PL">
    <w:name w:val="PL"/>
    <w:link w:val="PLChar"/>
    <w:qFormat/>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BD4CC7"/>
    <w:pPr>
      <w:jc w:val="right"/>
    </w:pPr>
  </w:style>
  <w:style w:type="paragraph" w:customStyle="1" w:styleId="H6">
    <w:name w:val="H6"/>
    <w:basedOn w:val="Heading5"/>
    <w:next w:val="Normal"/>
    <w:link w:val="H6Char"/>
    <w:qFormat/>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qFormat/>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BD4CC7"/>
    <w:pPr>
      <w:framePr w:wrap="notBeside" w:y="16161"/>
    </w:pPr>
  </w:style>
  <w:style w:type="character" w:customStyle="1" w:styleId="ZGSM">
    <w:name w:val="ZGSM"/>
    <w:qFormat/>
    <w:rsid w:val="00BD4CC7"/>
  </w:style>
  <w:style w:type="paragraph" w:styleId="List2">
    <w:name w:val="List 2"/>
    <w:basedOn w:val="List"/>
    <w:link w:val="List2Char"/>
    <w:qFormat/>
    <w:rsid w:val="00BD4CC7"/>
    <w:pPr>
      <w:ind w:left="851"/>
    </w:pPr>
  </w:style>
  <w:style w:type="paragraph" w:customStyle="1" w:styleId="ZG">
    <w:name w:val="ZG"/>
    <w:qFormat/>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BD4CC7"/>
    <w:pPr>
      <w:ind w:left="1135"/>
    </w:pPr>
  </w:style>
  <w:style w:type="paragraph" w:styleId="List4">
    <w:name w:val="List 4"/>
    <w:basedOn w:val="List3"/>
    <w:qFormat/>
    <w:rsid w:val="00BD4CC7"/>
    <w:pPr>
      <w:ind w:left="1418"/>
    </w:pPr>
  </w:style>
  <w:style w:type="paragraph" w:styleId="List5">
    <w:name w:val="List 5"/>
    <w:basedOn w:val="List4"/>
    <w:qFormat/>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qFormat/>
    <w:rsid w:val="00BD4CC7"/>
    <w:pPr>
      <w:ind w:left="568" w:hanging="284"/>
    </w:pPr>
  </w:style>
  <w:style w:type="paragraph" w:styleId="ListBullet">
    <w:name w:val="List Bullet"/>
    <w:aliases w:val="UL"/>
    <w:basedOn w:val="List"/>
    <w:link w:val="ListBulletChar"/>
    <w:qFormat/>
    <w:rsid w:val="00BD4CC7"/>
  </w:style>
  <w:style w:type="paragraph" w:styleId="ListBullet4">
    <w:name w:val="List Bullet 4"/>
    <w:basedOn w:val="ListBullet3"/>
    <w:qFormat/>
    <w:rsid w:val="00BD4CC7"/>
    <w:pPr>
      <w:ind w:left="1418"/>
    </w:pPr>
  </w:style>
  <w:style w:type="paragraph" w:styleId="ListBullet5">
    <w:name w:val="List Bullet 5"/>
    <w:basedOn w:val="ListBullet4"/>
    <w:qFormat/>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qFormat/>
    <w:rsid w:val="00BD4CC7"/>
  </w:style>
  <w:style w:type="paragraph" w:customStyle="1" w:styleId="B30">
    <w:name w:val="B3"/>
    <w:basedOn w:val="List3"/>
    <w:link w:val="B3Char"/>
    <w:qFormat/>
    <w:rsid w:val="00BD4CC7"/>
  </w:style>
  <w:style w:type="paragraph" w:customStyle="1" w:styleId="B4">
    <w:name w:val="B4"/>
    <w:basedOn w:val="List4"/>
    <w:link w:val="B4Char"/>
    <w:qFormat/>
    <w:rsid w:val="00BD4CC7"/>
  </w:style>
  <w:style w:type="paragraph" w:customStyle="1" w:styleId="B5">
    <w:name w:val="B5"/>
    <w:basedOn w:val="List5"/>
    <w:link w:val="B5Char"/>
    <w:qFormat/>
    <w:rsid w:val="00BD4CC7"/>
  </w:style>
  <w:style w:type="paragraph" w:styleId="Footer">
    <w:name w:val="footer"/>
    <w:aliases w:val="footer odd,footer,fo,pie de página"/>
    <w:basedOn w:val="Header"/>
    <w:link w:val="FooterChar"/>
    <w:qFormat/>
    <w:rsid w:val="00BD4CC7"/>
    <w:pPr>
      <w:jc w:val="center"/>
    </w:pPr>
    <w:rPr>
      <w:i/>
    </w:rPr>
  </w:style>
  <w:style w:type="paragraph" w:customStyle="1" w:styleId="ZTD">
    <w:name w:val="ZTD"/>
    <w:basedOn w:val="ZB"/>
    <w:qFormat/>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FF4076"/>
    <w:rPr>
      <w:lang w:eastAsia="en-GB"/>
    </w:rPr>
  </w:style>
  <w:style w:type="paragraph" w:customStyle="1" w:styleId="Guidance">
    <w:name w:val="Guidance"/>
    <w:basedOn w:val="Normal"/>
    <w:link w:val="GuidanceChar"/>
    <w:qFormat/>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qForma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qFormat/>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qForma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F4076"/>
    <w:pPr>
      <w:spacing w:after="120"/>
      <w:ind w:leftChars="200" w:left="420"/>
    </w:pPr>
    <w:rPr>
      <w:lang w:eastAsia="en-GB"/>
    </w:rPr>
  </w:style>
  <w:style w:type="character" w:customStyle="1" w:styleId="BodyTextIndentChar">
    <w:name w:val="Body Text Indent Char"/>
    <w:basedOn w:val="DefaultParagraphFont"/>
    <w:link w:val="BodyTextIndent"/>
    <w:qForma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qFormat/>
    <w:rsid w:val="00FF4076"/>
    <w:rPr>
      <w:rFonts w:ascii="Tahoma" w:hAnsi="Tahoma" w:cs="Tahoma"/>
      <w:shd w:val="clear" w:color="auto" w:fill="000080"/>
      <w:lang w:val="en-GB" w:eastAsia="en-US"/>
    </w:rPr>
  </w:style>
  <w:style w:type="character" w:customStyle="1" w:styleId="TAL0">
    <w:name w:val="TAL (文字)"/>
    <w:qFormat/>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qFormat/>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F4076"/>
    <w:rPr>
      <w:rFonts w:ascii="Times New Roman" w:hAnsi="Times New Roman"/>
      <w:sz w:val="16"/>
      <w:lang w:val="en-GB" w:eastAsia="en-US"/>
    </w:rPr>
  </w:style>
  <w:style w:type="paragraph" w:customStyle="1" w:styleId="Default">
    <w:name w:val="Default"/>
    <w:qForma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qFormat/>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qFormat/>
    <w:rsid w:val="00FF4076"/>
    <w:pPr>
      <w:numPr>
        <w:numId w:val="2"/>
      </w:numPr>
    </w:pPr>
    <w:rPr>
      <w:rFonts w:eastAsia="SimSun"/>
      <w:lang w:eastAsia="x-none"/>
    </w:rPr>
  </w:style>
  <w:style w:type="paragraph" w:customStyle="1" w:styleId="B3">
    <w:name w:val="B3+"/>
    <w:basedOn w:val="B30"/>
    <w:qFormat/>
    <w:rsid w:val="00FF4076"/>
    <w:pPr>
      <w:numPr>
        <w:numId w:val="3"/>
      </w:numPr>
      <w:tabs>
        <w:tab w:val="left" w:pos="1134"/>
      </w:tabs>
    </w:pPr>
    <w:rPr>
      <w:rFonts w:eastAsia="SimSun"/>
      <w:lang w:eastAsia="en-GB"/>
    </w:rPr>
  </w:style>
  <w:style w:type="paragraph" w:customStyle="1" w:styleId="BL">
    <w:name w:val="BL"/>
    <w:basedOn w:val="Normal"/>
    <w:qFormat/>
    <w:rsid w:val="00FF4076"/>
    <w:pPr>
      <w:numPr>
        <w:numId w:val="4"/>
      </w:numPr>
      <w:tabs>
        <w:tab w:val="left" w:pos="851"/>
      </w:tabs>
    </w:pPr>
    <w:rPr>
      <w:rFonts w:eastAsia="SimSun"/>
      <w:lang w:eastAsia="en-GB"/>
    </w:rPr>
  </w:style>
  <w:style w:type="paragraph" w:customStyle="1" w:styleId="BN">
    <w:name w:val="BN"/>
    <w:basedOn w:val="Normal"/>
    <w:qFormat/>
    <w:rsid w:val="00FF4076"/>
    <w:pPr>
      <w:numPr>
        <w:numId w:val="5"/>
      </w:numPr>
    </w:pPr>
    <w:rPr>
      <w:rFonts w:eastAsia="SimSun"/>
      <w:lang w:eastAsia="en-GB"/>
    </w:rPr>
  </w:style>
  <w:style w:type="paragraph" w:customStyle="1" w:styleId="FL">
    <w:name w:val="FL"/>
    <w:basedOn w:val="Normal"/>
    <w:qFormat/>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FF4076"/>
    <w:rPr>
      <w:rFonts w:ascii="Arial" w:hAnsi="Arial"/>
      <w:b/>
      <w:noProof/>
      <w:sz w:val="18"/>
      <w:lang w:val="en-US" w:eastAsia="en-US"/>
    </w:rPr>
  </w:style>
  <w:style w:type="paragraph" w:styleId="NormalWeb">
    <w:name w:val="Normal (Web)"/>
    <w:basedOn w:val="Normal"/>
    <w:unhideWhenUsed/>
    <w:qFormat/>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FF4076"/>
    <w:rPr>
      <w:rFonts w:eastAsia="SimSun"/>
      <w:b/>
      <w:bCs/>
      <w:lang w:eastAsia="en-GB"/>
    </w:rPr>
  </w:style>
  <w:style w:type="character" w:customStyle="1" w:styleId="fontstyle01">
    <w:name w:val="fontstyle01"/>
    <w:qFormat/>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FF4076"/>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F4076"/>
    <w:rPr>
      <w:rFonts w:ascii="Times New Roman" w:eastAsia="SimSun" w:hAnsi="Times New Roman"/>
      <w:b/>
      <w:bCs/>
      <w:lang w:val="en-GB" w:eastAsia="en-GB"/>
    </w:rPr>
  </w:style>
  <w:style w:type="character" w:customStyle="1" w:styleId="GuidanceChar">
    <w:name w:val="Guidance Char"/>
    <w:link w:val="Guidance"/>
    <w:qFormat/>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qFormat/>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qFormat/>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FF4076"/>
    <w:rPr>
      <w:rFonts w:ascii="Times New Roman" w:eastAsia="Batang" w:hAnsi="Times New Roman"/>
      <w:lang w:val="en-GB" w:eastAsia="en-US"/>
    </w:rPr>
  </w:style>
  <w:style w:type="character" w:customStyle="1" w:styleId="CharChar4">
    <w:name w:val="Char Char4"/>
    <w:qFormat/>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qFormat/>
    <w:rsid w:val="00FF4076"/>
    <w:rPr>
      <w:rFonts w:eastAsia="SimSun"/>
      <w:kern w:val="2"/>
      <w:lang w:eastAsia="ko-KR"/>
    </w:rPr>
  </w:style>
  <w:style w:type="character" w:customStyle="1" w:styleId="StyleTACChar">
    <w:name w:val="Style TAC + Char"/>
    <w:link w:val="StyleTAC"/>
    <w:qFormat/>
    <w:rsid w:val="00FF4076"/>
    <w:rPr>
      <w:rFonts w:ascii="Arial" w:eastAsia="SimSun" w:hAnsi="Arial"/>
      <w:kern w:val="2"/>
      <w:sz w:val="18"/>
      <w:lang w:val="en-GB" w:eastAsia="ko-KR"/>
    </w:rPr>
  </w:style>
  <w:style w:type="character" w:customStyle="1" w:styleId="Heading6Char">
    <w:name w:val="Heading 6 Char"/>
    <w:aliases w:val="T1 Char,Header 6 Char"/>
    <w:link w:val="Heading6"/>
    <w:qFormat/>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4076"/>
    <w:rPr>
      <w:rFonts w:ascii="Arial" w:hAnsi="Arial"/>
      <w:sz w:val="32"/>
      <w:lang w:val="en-GB"/>
    </w:rPr>
  </w:style>
  <w:style w:type="paragraph" w:customStyle="1" w:styleId="4">
    <w:name w:val="(文字) (文字)4"/>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FF4076"/>
    <w:rPr>
      <w:rFonts w:ascii="Arial" w:hAnsi="Arial"/>
      <w:sz w:val="36"/>
      <w:lang w:val="en-GB" w:eastAsia="en-US"/>
    </w:rPr>
  </w:style>
  <w:style w:type="paragraph" w:customStyle="1" w:styleId="Separation">
    <w:name w:val="Separation"/>
    <w:basedOn w:val="Heading1"/>
    <w:next w:val="Normal"/>
    <w:qFormat/>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qFormat/>
    <w:rsid w:val="00FF4076"/>
    <w:pPr>
      <w:pBdr>
        <w:top w:val="single" w:sz="12" w:space="0" w:color="auto"/>
      </w:pBdr>
      <w:spacing w:before="360" w:after="240"/>
    </w:pPr>
    <w:rPr>
      <w:b/>
      <w:i/>
      <w:sz w:val="26"/>
      <w:lang w:eastAsia="en-GB"/>
    </w:rPr>
  </w:style>
  <w:style w:type="paragraph" w:styleId="PlainText">
    <w:name w:val="Plain Text"/>
    <w:basedOn w:val="Normal"/>
    <w:link w:val="PlainTextChar"/>
    <w:qFormat/>
    <w:rsid w:val="00FF4076"/>
    <w:rPr>
      <w:rFonts w:ascii="Courier New" w:hAnsi="Courier New"/>
      <w:lang w:val="nb-NO" w:eastAsia="ja-JP"/>
    </w:rPr>
  </w:style>
  <w:style w:type="character" w:customStyle="1" w:styleId="PlainTextChar">
    <w:name w:val="Plain Text Char"/>
    <w:basedOn w:val="DefaultParagraphFont"/>
    <w:link w:val="PlainText"/>
    <w:qFormat/>
    <w:rsid w:val="00FF4076"/>
    <w:rPr>
      <w:rFonts w:ascii="Courier New" w:hAnsi="Courier New"/>
      <w:lang w:val="nb-NO" w:eastAsia="ja-JP"/>
    </w:rPr>
  </w:style>
  <w:style w:type="paragraph" w:styleId="BodyText2">
    <w:name w:val="Body Text 2"/>
    <w:basedOn w:val="Normal"/>
    <w:link w:val="BodyText2Char"/>
    <w:qFormat/>
    <w:rsid w:val="00FF4076"/>
    <w:rPr>
      <w:i/>
      <w:lang w:eastAsia="en-GB"/>
    </w:rPr>
  </w:style>
  <w:style w:type="character" w:customStyle="1" w:styleId="BodyText2Char">
    <w:name w:val="Body Text 2 Char"/>
    <w:basedOn w:val="DefaultParagraphFont"/>
    <w:link w:val="BodyText2"/>
    <w:qFormat/>
    <w:rsid w:val="00FF4076"/>
    <w:rPr>
      <w:rFonts w:ascii="Times New Roman" w:hAnsi="Times New Roman"/>
      <w:i/>
      <w:lang w:val="en-GB" w:eastAsia="en-GB"/>
    </w:rPr>
  </w:style>
  <w:style w:type="paragraph" w:styleId="BodyText3">
    <w:name w:val="Body Text 3"/>
    <w:basedOn w:val="Normal"/>
    <w:link w:val="BodyText3Char"/>
    <w:qFormat/>
    <w:rsid w:val="00FF4076"/>
    <w:pPr>
      <w:keepNext/>
      <w:keepLines/>
    </w:pPr>
    <w:rPr>
      <w:rFonts w:eastAsia="Osaka"/>
      <w:color w:val="000000"/>
      <w:lang w:eastAsia="en-GB"/>
    </w:rPr>
  </w:style>
  <w:style w:type="character" w:customStyle="1" w:styleId="BodyText3Char">
    <w:name w:val="Body Text 3 Char"/>
    <w:basedOn w:val="DefaultParagraphFont"/>
    <w:link w:val="BodyText3"/>
    <w:qFormat/>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qFormat/>
    <w:rsid w:val="00FF4076"/>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FF4076"/>
  </w:style>
  <w:style w:type="paragraph" w:customStyle="1" w:styleId="CharCharChar">
    <w:name w:val="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4076"/>
    <w:rPr>
      <w:rFonts w:ascii="Arial" w:hAnsi="Arial"/>
      <w:sz w:val="32"/>
      <w:lang w:val="en-GB" w:eastAsia="ja-JP" w:bidi="ar-SA"/>
    </w:rPr>
  </w:style>
  <w:style w:type="character" w:customStyle="1" w:styleId="AndreaLeonardi">
    <w:name w:val="Andrea Leonardi"/>
    <w:semiHidden/>
    <w:qFormat/>
    <w:rsid w:val="00FF4076"/>
    <w:rPr>
      <w:rFonts w:ascii="Arial" w:hAnsi="Arial" w:cs="Arial"/>
      <w:color w:val="auto"/>
      <w:sz w:val="20"/>
      <w:szCs w:val="20"/>
    </w:rPr>
  </w:style>
  <w:style w:type="character" w:customStyle="1" w:styleId="NOCharChar">
    <w:name w:val="NO Char Char"/>
    <w:qFormat/>
    <w:rsid w:val="00FF4076"/>
    <w:rPr>
      <w:lang w:val="en-GB" w:eastAsia="en-US" w:bidi="ar-SA"/>
    </w:rPr>
  </w:style>
  <w:style w:type="character" w:customStyle="1" w:styleId="NOZchn">
    <w:name w:val="NO Zchn"/>
    <w:qFormat/>
    <w:rsid w:val="00FF4076"/>
    <w:rPr>
      <w:lang w:val="en-GB" w:eastAsia="en-US" w:bidi="ar-SA"/>
    </w:rPr>
  </w:style>
  <w:style w:type="paragraph" w:customStyle="1" w:styleId="CharCharCharCharCharChar">
    <w:name w:val="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F4076"/>
    <w:rPr>
      <w:rFonts w:ascii="Arial" w:hAnsi="Arial"/>
      <w:sz w:val="32"/>
      <w:lang w:val="en-GB" w:eastAsia="en-US" w:bidi="ar-SA"/>
    </w:rPr>
  </w:style>
  <w:style w:type="paragraph" w:customStyle="1" w:styleId="20">
    <w:name w:val="(文字) (文字)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4076"/>
    <w:rPr>
      <w:rFonts w:ascii="Arial" w:hAnsi="Arial"/>
      <w:sz w:val="32"/>
      <w:lang w:val="en-GB" w:eastAsia="en-US" w:bidi="ar-SA"/>
    </w:rPr>
  </w:style>
  <w:style w:type="paragraph" w:customStyle="1" w:styleId="3">
    <w:name w:val="(文字) (文字)3"/>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F4076"/>
    <w:rPr>
      <w:rFonts w:ascii="Arial" w:hAnsi="Arial"/>
      <w:lang w:val="en-GB" w:eastAsia="en-US" w:bidi="ar-SA"/>
    </w:rPr>
  </w:style>
  <w:style w:type="paragraph" w:customStyle="1" w:styleId="10">
    <w:name w:val="(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FF4076"/>
    <w:rPr>
      <w:rFonts w:ascii="Times New Roman" w:hAnsi="Times New Roman"/>
      <w:lang w:val="en-GB" w:eastAsia="en-GB"/>
    </w:rPr>
  </w:style>
  <w:style w:type="paragraph" w:styleId="NormalIndent">
    <w:name w:val="Normal Indent"/>
    <w:aliases w:val="d"/>
    <w:basedOn w:val="Normal"/>
    <w:qFormat/>
    <w:rsid w:val="00FF4076"/>
    <w:pPr>
      <w:spacing w:after="0"/>
      <w:ind w:left="851"/>
    </w:pPr>
    <w:rPr>
      <w:lang w:val="it-IT" w:eastAsia="en-GB"/>
    </w:rPr>
  </w:style>
  <w:style w:type="paragraph" w:styleId="ListNumber5">
    <w:name w:val="List Number 5"/>
    <w:basedOn w:val="Normal"/>
    <w:qFormat/>
    <w:rsid w:val="00FF4076"/>
    <w:pPr>
      <w:tabs>
        <w:tab w:val="num" w:pos="851"/>
        <w:tab w:val="num" w:pos="1800"/>
      </w:tabs>
      <w:ind w:left="1800" w:hanging="851"/>
    </w:pPr>
    <w:rPr>
      <w:lang w:eastAsia="en-GB"/>
    </w:rPr>
  </w:style>
  <w:style w:type="paragraph" w:styleId="ListNumber3">
    <w:name w:val="List Number 3"/>
    <w:basedOn w:val="Normal"/>
    <w:qFormat/>
    <w:rsid w:val="00FF4076"/>
    <w:pPr>
      <w:numPr>
        <w:numId w:val="11"/>
      </w:numPr>
      <w:tabs>
        <w:tab w:val="num" w:pos="926"/>
      </w:tabs>
      <w:ind w:left="926"/>
    </w:pPr>
    <w:rPr>
      <w:lang w:eastAsia="en-GB"/>
    </w:rPr>
  </w:style>
  <w:style w:type="paragraph" w:styleId="ListNumber4">
    <w:name w:val="List Number 4"/>
    <w:basedOn w:val="Normal"/>
    <w:qFormat/>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qFormat/>
    <w:rsid w:val="00FF4076"/>
    <w:rPr>
      <w:rFonts w:ascii="Tahoma" w:hAnsi="Tahoma" w:cs="Tahoma"/>
      <w:shd w:val="clear" w:color="auto" w:fill="000080"/>
      <w:lang w:val="en-GB" w:eastAsia="en-US"/>
    </w:rPr>
  </w:style>
  <w:style w:type="character" w:customStyle="1" w:styleId="ZchnZchn5">
    <w:name w:val="Zchn Zchn5"/>
    <w:qFormat/>
    <w:rsid w:val="00FF4076"/>
    <w:rPr>
      <w:rFonts w:ascii="Courier New" w:eastAsia="Batang" w:hAnsi="Courier New"/>
      <w:lang w:val="nb-NO" w:eastAsia="en-US" w:bidi="ar-SA"/>
    </w:rPr>
  </w:style>
  <w:style w:type="character" w:customStyle="1" w:styleId="CharChar10">
    <w:name w:val="Char Char10"/>
    <w:qFormat/>
    <w:rsid w:val="00FF4076"/>
    <w:rPr>
      <w:rFonts w:ascii="Times New Roman" w:hAnsi="Times New Roman"/>
      <w:lang w:val="en-GB" w:eastAsia="en-US"/>
    </w:rPr>
  </w:style>
  <w:style w:type="character" w:customStyle="1" w:styleId="CharChar9">
    <w:name w:val="Char Char9"/>
    <w:qFormat/>
    <w:rsid w:val="00FF4076"/>
    <w:rPr>
      <w:rFonts w:ascii="Tahoma" w:hAnsi="Tahoma" w:cs="Tahoma"/>
      <w:sz w:val="16"/>
      <w:szCs w:val="16"/>
      <w:lang w:val="en-GB" w:eastAsia="en-US"/>
    </w:rPr>
  </w:style>
  <w:style w:type="character" w:customStyle="1" w:styleId="CharChar8">
    <w:name w:val="Char Char8"/>
    <w:semiHidden/>
    <w:qFormat/>
    <w:rsid w:val="00FF4076"/>
    <w:rPr>
      <w:rFonts w:ascii="Times New Roman" w:hAnsi="Times New Roman"/>
      <w:b/>
      <w:bCs/>
      <w:lang w:val="en-GB" w:eastAsia="en-US"/>
    </w:rPr>
  </w:style>
  <w:style w:type="paragraph" w:styleId="EndnoteText">
    <w:name w:val="endnote text"/>
    <w:basedOn w:val="Normal"/>
    <w:link w:val="EndnoteTextChar"/>
    <w:qFormat/>
    <w:rsid w:val="00FF4076"/>
    <w:pPr>
      <w:snapToGrid w:val="0"/>
    </w:pPr>
    <w:rPr>
      <w:rFonts w:eastAsia="SimSun"/>
      <w:lang w:eastAsia="en-GB"/>
    </w:rPr>
  </w:style>
  <w:style w:type="character" w:customStyle="1" w:styleId="EndnoteTextChar">
    <w:name w:val="Endnote Text Char"/>
    <w:basedOn w:val="DefaultParagraphFont"/>
    <w:link w:val="EndnoteText"/>
    <w:qFormat/>
    <w:rsid w:val="00FF4076"/>
    <w:rPr>
      <w:rFonts w:ascii="Times New Roman" w:eastAsia="SimSun" w:hAnsi="Times New Roman"/>
      <w:lang w:val="en-GB" w:eastAsia="en-GB"/>
    </w:rPr>
  </w:style>
  <w:style w:type="character" w:styleId="EndnoteReference">
    <w:name w:val="endnote reference"/>
    <w:qFormat/>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FF4076"/>
    <w:rPr>
      <w:rFonts w:ascii="Courier New" w:hAnsi="Courier New"/>
      <w:lang w:val="nb-NO" w:eastAsia="en-GB"/>
    </w:rPr>
  </w:style>
  <w:style w:type="paragraph" w:styleId="Date">
    <w:name w:val="Date"/>
    <w:basedOn w:val="Normal"/>
    <w:next w:val="Normal"/>
    <w:link w:val="DateChar"/>
    <w:qFormat/>
    <w:rsid w:val="00FF4076"/>
    <w:rPr>
      <w:lang w:eastAsia="en-GB"/>
    </w:rPr>
  </w:style>
  <w:style w:type="character" w:customStyle="1" w:styleId="DateChar">
    <w:name w:val="Date Char"/>
    <w:basedOn w:val="DefaultParagraphFont"/>
    <w:link w:val="Date"/>
    <w:qFormat/>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4076"/>
    <w:rPr>
      <w:rFonts w:ascii="Arial" w:hAnsi="Arial"/>
      <w:sz w:val="24"/>
      <w:lang w:val="en-GB"/>
    </w:rPr>
  </w:style>
  <w:style w:type="paragraph" w:customStyle="1" w:styleId="AutoCorrect">
    <w:name w:val="AutoCorrect"/>
    <w:qFormat/>
    <w:rsid w:val="00FF4076"/>
    <w:rPr>
      <w:rFonts w:ascii="Times New Roman" w:hAnsi="Times New Roman"/>
      <w:sz w:val="24"/>
      <w:szCs w:val="24"/>
      <w:lang w:val="en-GB" w:eastAsia="ko-KR"/>
    </w:rPr>
  </w:style>
  <w:style w:type="paragraph" w:customStyle="1" w:styleId="-PAGE-">
    <w:name w:val="- PAGE -"/>
    <w:qFormat/>
    <w:rsid w:val="00FF4076"/>
    <w:rPr>
      <w:rFonts w:ascii="Times New Roman" w:hAnsi="Times New Roman"/>
      <w:sz w:val="24"/>
      <w:szCs w:val="24"/>
      <w:lang w:val="en-GB" w:eastAsia="ko-KR"/>
    </w:rPr>
  </w:style>
  <w:style w:type="paragraph" w:customStyle="1" w:styleId="PageXofY">
    <w:name w:val="Page X of Y"/>
    <w:qFormat/>
    <w:rsid w:val="00FF4076"/>
    <w:rPr>
      <w:rFonts w:ascii="Times New Roman" w:hAnsi="Times New Roman"/>
      <w:sz w:val="24"/>
      <w:szCs w:val="24"/>
      <w:lang w:val="en-GB" w:eastAsia="ko-KR"/>
    </w:rPr>
  </w:style>
  <w:style w:type="paragraph" w:customStyle="1" w:styleId="Createdby">
    <w:name w:val="Created by"/>
    <w:qFormat/>
    <w:rsid w:val="00FF4076"/>
    <w:rPr>
      <w:rFonts w:ascii="Times New Roman" w:hAnsi="Times New Roman"/>
      <w:sz w:val="24"/>
      <w:szCs w:val="24"/>
      <w:lang w:val="en-GB" w:eastAsia="ko-KR"/>
    </w:rPr>
  </w:style>
  <w:style w:type="paragraph" w:customStyle="1" w:styleId="Createdon">
    <w:name w:val="Created on"/>
    <w:qFormat/>
    <w:rsid w:val="00FF4076"/>
    <w:rPr>
      <w:rFonts w:ascii="Times New Roman" w:hAnsi="Times New Roman"/>
      <w:sz w:val="24"/>
      <w:szCs w:val="24"/>
      <w:lang w:val="en-GB" w:eastAsia="ko-KR"/>
    </w:rPr>
  </w:style>
  <w:style w:type="paragraph" w:customStyle="1" w:styleId="Lastprinted">
    <w:name w:val="Last printed"/>
    <w:qFormat/>
    <w:rsid w:val="00FF4076"/>
    <w:rPr>
      <w:rFonts w:ascii="Times New Roman" w:hAnsi="Times New Roman"/>
      <w:sz w:val="24"/>
      <w:szCs w:val="24"/>
      <w:lang w:val="en-GB" w:eastAsia="ko-KR"/>
    </w:rPr>
  </w:style>
  <w:style w:type="paragraph" w:customStyle="1" w:styleId="Lastsavedby">
    <w:name w:val="Last saved by"/>
    <w:qFormat/>
    <w:rsid w:val="00FF4076"/>
    <w:rPr>
      <w:rFonts w:ascii="Times New Roman" w:hAnsi="Times New Roman"/>
      <w:sz w:val="24"/>
      <w:szCs w:val="24"/>
      <w:lang w:val="en-GB" w:eastAsia="ko-KR"/>
    </w:rPr>
  </w:style>
  <w:style w:type="paragraph" w:customStyle="1" w:styleId="Filename">
    <w:name w:val="Filename"/>
    <w:qFormat/>
    <w:rsid w:val="00FF4076"/>
    <w:rPr>
      <w:rFonts w:ascii="Times New Roman" w:hAnsi="Times New Roman"/>
      <w:sz w:val="24"/>
      <w:szCs w:val="24"/>
      <w:lang w:val="en-GB" w:eastAsia="ko-KR"/>
    </w:rPr>
  </w:style>
  <w:style w:type="paragraph" w:customStyle="1" w:styleId="Filenameandpath">
    <w:name w:val="Filename and path"/>
    <w:qFormat/>
    <w:rsid w:val="00FF4076"/>
    <w:rPr>
      <w:rFonts w:ascii="Times New Roman" w:hAnsi="Times New Roman"/>
      <w:sz w:val="24"/>
      <w:szCs w:val="24"/>
      <w:lang w:val="en-GB" w:eastAsia="ko-KR"/>
    </w:rPr>
  </w:style>
  <w:style w:type="paragraph" w:customStyle="1" w:styleId="AuthorPageDate">
    <w:name w:val="Author  Page #  Date"/>
    <w:qFormat/>
    <w:rsid w:val="00FF4076"/>
    <w:rPr>
      <w:rFonts w:ascii="Times New Roman" w:hAnsi="Times New Roman"/>
      <w:sz w:val="24"/>
      <w:szCs w:val="24"/>
      <w:lang w:val="en-GB" w:eastAsia="ko-KR"/>
    </w:rPr>
  </w:style>
  <w:style w:type="paragraph" w:customStyle="1" w:styleId="ConfidentialPageDate">
    <w:name w:val="Confidential  Page #  Date"/>
    <w:qFormat/>
    <w:rsid w:val="00FF4076"/>
    <w:rPr>
      <w:rFonts w:ascii="Times New Roman" w:hAnsi="Times New Roman"/>
      <w:sz w:val="24"/>
      <w:szCs w:val="24"/>
      <w:lang w:val="en-GB" w:eastAsia="ko-KR"/>
    </w:rPr>
  </w:style>
  <w:style w:type="paragraph" w:customStyle="1" w:styleId="INDENT1">
    <w:name w:val="INDENT1"/>
    <w:basedOn w:val="Normal"/>
    <w:qFormat/>
    <w:rsid w:val="00FF4076"/>
    <w:pPr>
      <w:ind w:left="851"/>
    </w:pPr>
    <w:rPr>
      <w:lang w:eastAsia="ja-JP"/>
    </w:rPr>
  </w:style>
  <w:style w:type="paragraph" w:customStyle="1" w:styleId="INDENT2">
    <w:name w:val="INDENT2"/>
    <w:basedOn w:val="Normal"/>
    <w:qFormat/>
    <w:rsid w:val="00FF4076"/>
    <w:pPr>
      <w:ind w:left="1135" w:hanging="284"/>
    </w:pPr>
    <w:rPr>
      <w:lang w:eastAsia="ja-JP"/>
    </w:rPr>
  </w:style>
  <w:style w:type="paragraph" w:customStyle="1" w:styleId="INDENT3">
    <w:name w:val="INDENT3"/>
    <w:basedOn w:val="Normal"/>
    <w:qFormat/>
    <w:rsid w:val="00FF4076"/>
    <w:pPr>
      <w:ind w:left="1701" w:hanging="567"/>
    </w:pPr>
    <w:rPr>
      <w:lang w:eastAsia="ja-JP"/>
    </w:rPr>
  </w:style>
  <w:style w:type="paragraph" w:customStyle="1" w:styleId="FigureTitle">
    <w:name w:val="Figure_Title"/>
    <w:basedOn w:val="Normal"/>
    <w:next w:val="Normal"/>
    <w:qFormat/>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FF4076"/>
    <w:pPr>
      <w:keepNext/>
      <w:keepLines/>
    </w:pPr>
    <w:rPr>
      <w:b/>
      <w:lang w:eastAsia="ja-JP"/>
    </w:rPr>
  </w:style>
  <w:style w:type="paragraph" w:customStyle="1" w:styleId="enumlev2">
    <w:name w:val="enumlev2"/>
    <w:basedOn w:val="Normal"/>
    <w:qFormat/>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FF4076"/>
    <w:pPr>
      <w:keepNext/>
      <w:keepLines/>
      <w:spacing w:before="240"/>
      <w:ind w:left="1418"/>
    </w:pPr>
    <w:rPr>
      <w:rFonts w:ascii="Arial" w:hAnsi="Arial"/>
      <w:b/>
      <w:sz w:val="36"/>
      <w:lang w:val="en-US" w:eastAsia="ja-JP"/>
    </w:rPr>
  </w:style>
  <w:style w:type="paragraph" w:customStyle="1" w:styleId="Figure">
    <w:name w:val="Figure"/>
    <w:basedOn w:val="Normal"/>
    <w:qFormat/>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FF4076"/>
    <w:pPr>
      <w:tabs>
        <w:tab w:val="center" w:pos="4820"/>
        <w:tab w:val="right" w:pos="9640"/>
      </w:tabs>
    </w:pPr>
    <w:rPr>
      <w:lang w:eastAsia="ja-JP"/>
    </w:rPr>
  </w:style>
  <w:style w:type="table" w:customStyle="1" w:styleId="TableGrid1">
    <w:name w:val="Table Grid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F4076"/>
    <w:pPr>
      <w:tabs>
        <w:tab w:val="left" w:pos="1418"/>
      </w:tabs>
      <w:spacing w:after="120"/>
    </w:pPr>
    <w:rPr>
      <w:rFonts w:ascii="Arial" w:hAnsi="Arial"/>
      <w:sz w:val="24"/>
      <w:lang w:val="fr-FR" w:eastAsia="en-GB"/>
    </w:rPr>
  </w:style>
  <w:style w:type="paragraph" w:customStyle="1" w:styleId="p20">
    <w:name w:val="p20"/>
    <w:basedOn w:val="Normal"/>
    <w:qFormat/>
    <w:rsid w:val="00FF4076"/>
    <w:pPr>
      <w:snapToGrid w:val="0"/>
      <w:spacing w:after="0"/>
    </w:pPr>
    <w:rPr>
      <w:rFonts w:ascii="Arial" w:eastAsia="SimSun" w:hAnsi="Arial" w:cs="Arial"/>
      <w:sz w:val="18"/>
      <w:szCs w:val="18"/>
      <w:lang w:val="en-US" w:eastAsia="zh-CN"/>
    </w:rPr>
  </w:style>
  <w:style w:type="paragraph" w:customStyle="1" w:styleId="ATC">
    <w:name w:val="ATC"/>
    <w:basedOn w:val="Normal"/>
    <w:qFormat/>
    <w:rsid w:val="00FF4076"/>
    <w:rPr>
      <w:lang w:eastAsia="ja-JP"/>
    </w:rPr>
  </w:style>
  <w:style w:type="paragraph" w:customStyle="1" w:styleId="TaOC">
    <w:name w:val="TaOC"/>
    <w:basedOn w:val="TAC"/>
    <w:qFormat/>
    <w:rsid w:val="00FF4076"/>
    <w:rPr>
      <w:szCs w:val="18"/>
      <w:lang w:eastAsia="ja-JP"/>
    </w:rPr>
  </w:style>
  <w:style w:type="paragraph" w:customStyle="1" w:styleId="1CharChar1Char">
    <w:name w:val="(文字) (文字)1 Char (文字) (文字) Char (文字) (文字)1 Char (文字) (文字)"/>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F4076"/>
    <w:rPr>
      <w:rFonts w:ascii="Arial" w:hAnsi="Arial"/>
      <w:sz w:val="28"/>
      <w:lang w:val="en-GB" w:eastAsia="en-US" w:bidi="ar-SA"/>
    </w:rPr>
  </w:style>
  <w:style w:type="character" w:customStyle="1" w:styleId="T1Char3">
    <w:name w:val="T1 Char3"/>
    <w:aliases w:val="Header 6 Char Char3"/>
    <w:qFormat/>
    <w:rsid w:val="00FF4076"/>
    <w:rPr>
      <w:rFonts w:ascii="Arial" w:hAnsi="Arial"/>
      <w:lang w:val="en-GB" w:eastAsia="en-US" w:bidi="ar-SA"/>
    </w:rPr>
  </w:style>
  <w:style w:type="table" w:customStyle="1" w:styleId="Tabellengitternetz1">
    <w:name w:val="Tabellengitternetz1"/>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F4076"/>
    <w:pPr>
      <w:tabs>
        <w:tab w:val="num" w:pos="928"/>
      </w:tabs>
      <w:ind w:left="928" w:hanging="360"/>
    </w:pPr>
    <w:rPr>
      <w:rFonts w:eastAsia="Batang"/>
      <w:lang w:eastAsia="en-GB"/>
    </w:rPr>
  </w:style>
  <w:style w:type="table" w:customStyle="1" w:styleId="TableGrid2">
    <w:name w:val="Table Grid2"/>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FF4076"/>
    <w:pPr>
      <w:keepNext w:val="0"/>
      <w:keepLines w:val="0"/>
      <w:spacing w:before="240"/>
      <w:ind w:left="0" w:firstLine="0"/>
    </w:pPr>
    <w:rPr>
      <w:bCs/>
      <w:lang w:eastAsia="x-none"/>
    </w:rPr>
  </w:style>
  <w:style w:type="table" w:customStyle="1" w:styleId="TableGrid3">
    <w:name w:val="Table Grid3"/>
    <w:basedOn w:val="TableNormal"/>
    <w:next w:val="TableGrid"/>
    <w:qFormat/>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FF4076"/>
    <w:rPr>
      <w:rFonts w:ascii="Tahoma" w:hAnsi="Tahoma" w:cs="Tahoma"/>
      <w:sz w:val="16"/>
      <w:szCs w:val="16"/>
      <w:lang w:eastAsia="en-GB"/>
    </w:rPr>
  </w:style>
  <w:style w:type="paragraph" w:customStyle="1" w:styleId="JK-text-simpledoc">
    <w:name w:val="JK - text - simple doc"/>
    <w:basedOn w:val="BodyText"/>
    <w:autoRedefine/>
    <w:qFormat/>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FF4076"/>
    <w:pPr>
      <w:spacing w:before="100" w:beforeAutospacing="1" w:after="100" w:afterAutospacing="1"/>
    </w:pPr>
    <w:rPr>
      <w:sz w:val="24"/>
      <w:szCs w:val="24"/>
      <w:lang w:val="en-US" w:eastAsia="en-GB"/>
    </w:rPr>
  </w:style>
  <w:style w:type="paragraph" w:customStyle="1" w:styleId="11">
    <w:name w:val="吹き出し1"/>
    <w:basedOn w:val="Normal"/>
    <w:qFormat/>
    <w:rsid w:val="00FF4076"/>
    <w:rPr>
      <w:rFonts w:ascii="Tahoma" w:hAnsi="Tahoma" w:cs="Tahoma"/>
      <w:sz w:val="16"/>
      <w:szCs w:val="16"/>
      <w:lang w:eastAsia="en-GB"/>
    </w:rPr>
  </w:style>
  <w:style w:type="paragraph" w:customStyle="1" w:styleId="ZchnZchn">
    <w:name w:val="Zchn Zchn"/>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FF4076"/>
    <w:rPr>
      <w:rFonts w:ascii="Tahoma" w:hAnsi="Tahoma" w:cs="Tahoma"/>
      <w:sz w:val="16"/>
      <w:szCs w:val="16"/>
      <w:lang w:eastAsia="en-GB"/>
    </w:rPr>
  </w:style>
  <w:style w:type="paragraph" w:customStyle="1" w:styleId="Note">
    <w:name w:val="Note"/>
    <w:basedOn w:val="B10"/>
    <w:qFormat/>
    <w:rsid w:val="00FF4076"/>
    <w:rPr>
      <w:lang w:eastAsia="en-GB"/>
    </w:rPr>
  </w:style>
  <w:style w:type="paragraph" w:customStyle="1" w:styleId="tabletext0">
    <w:name w:val="table text"/>
    <w:basedOn w:val="Normal"/>
    <w:next w:val="Normal"/>
    <w:qFormat/>
    <w:rsid w:val="00FF4076"/>
    <w:rPr>
      <w:i/>
      <w:lang w:eastAsia="en-GB"/>
    </w:rPr>
  </w:style>
  <w:style w:type="paragraph" w:customStyle="1" w:styleId="TOC91">
    <w:name w:val="TOC 91"/>
    <w:basedOn w:val="TOC8"/>
    <w:qFormat/>
    <w:rsid w:val="00FF4076"/>
    <w:pPr>
      <w:ind w:left="1418" w:hanging="1418"/>
    </w:pPr>
    <w:rPr>
      <w:bCs/>
      <w:szCs w:val="22"/>
      <w:lang w:eastAsia="en-GB"/>
    </w:rPr>
  </w:style>
  <w:style w:type="paragraph" w:customStyle="1" w:styleId="Caption1">
    <w:name w:val="Caption1"/>
    <w:basedOn w:val="Normal"/>
    <w:next w:val="Normal"/>
    <w:qFormat/>
    <w:rsid w:val="00FF4076"/>
    <w:pPr>
      <w:spacing w:before="120" w:after="120"/>
    </w:pPr>
    <w:rPr>
      <w:b/>
      <w:lang w:eastAsia="en-GB"/>
    </w:rPr>
  </w:style>
  <w:style w:type="paragraph" w:customStyle="1" w:styleId="HE">
    <w:name w:val="HE"/>
    <w:basedOn w:val="Normal"/>
    <w:qFormat/>
    <w:rsid w:val="00FF4076"/>
    <w:pPr>
      <w:spacing w:after="0"/>
    </w:pPr>
    <w:rPr>
      <w:b/>
      <w:lang w:eastAsia="en-GB"/>
    </w:rPr>
  </w:style>
  <w:style w:type="paragraph" w:customStyle="1" w:styleId="HO">
    <w:name w:val="HO"/>
    <w:basedOn w:val="Normal"/>
    <w:qFormat/>
    <w:rsid w:val="00FF4076"/>
    <w:pPr>
      <w:spacing w:after="0"/>
      <w:jc w:val="right"/>
    </w:pPr>
    <w:rPr>
      <w:b/>
      <w:lang w:eastAsia="en-GB"/>
    </w:rPr>
  </w:style>
  <w:style w:type="paragraph" w:customStyle="1" w:styleId="WP">
    <w:name w:val="WP"/>
    <w:basedOn w:val="Normal"/>
    <w:qFormat/>
    <w:rsid w:val="00FF4076"/>
    <w:pPr>
      <w:spacing w:after="0"/>
      <w:jc w:val="both"/>
    </w:pPr>
    <w:rPr>
      <w:lang w:eastAsia="en-GB"/>
    </w:rPr>
  </w:style>
  <w:style w:type="paragraph" w:customStyle="1" w:styleId="FooterCentred">
    <w:name w:val="FooterCentred"/>
    <w:basedOn w:val="Footer"/>
    <w:qFormat/>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FF4076"/>
    <w:rPr>
      <w:lang w:eastAsia="en-GB"/>
    </w:rPr>
  </w:style>
  <w:style w:type="paragraph" w:customStyle="1" w:styleId="NumberedList">
    <w:name w:val="Numbered List"/>
    <w:basedOn w:val="Para1"/>
    <w:qFormat/>
    <w:rsid w:val="00FF4076"/>
    <w:pPr>
      <w:tabs>
        <w:tab w:val="left" w:pos="360"/>
      </w:tabs>
      <w:ind w:left="360" w:hanging="360"/>
    </w:pPr>
  </w:style>
  <w:style w:type="paragraph" w:customStyle="1" w:styleId="Para1">
    <w:name w:val="Para1"/>
    <w:basedOn w:val="Normal"/>
    <w:qFormat/>
    <w:rsid w:val="00FF4076"/>
    <w:pPr>
      <w:spacing w:before="120" w:after="120"/>
    </w:pPr>
    <w:rPr>
      <w:lang w:val="en-US" w:eastAsia="en-GB"/>
    </w:rPr>
  </w:style>
  <w:style w:type="paragraph" w:customStyle="1" w:styleId="Teststep">
    <w:name w:val="Test step"/>
    <w:basedOn w:val="Normal"/>
    <w:qFormat/>
    <w:rsid w:val="00FF4076"/>
    <w:pPr>
      <w:tabs>
        <w:tab w:val="left" w:pos="720"/>
      </w:tabs>
      <w:spacing w:after="0"/>
      <w:ind w:left="720" w:hanging="720"/>
    </w:pPr>
    <w:rPr>
      <w:lang w:eastAsia="en-GB"/>
    </w:rPr>
  </w:style>
  <w:style w:type="paragraph" w:customStyle="1" w:styleId="TableTitle">
    <w:name w:val="TableTitle"/>
    <w:basedOn w:val="BodyText2"/>
    <w:next w:val="BodyText2"/>
    <w:qFormat/>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F4076"/>
    <w:pPr>
      <w:ind w:left="400" w:hanging="400"/>
      <w:jc w:val="center"/>
    </w:pPr>
    <w:rPr>
      <w:b/>
      <w:lang w:eastAsia="en-GB"/>
    </w:rPr>
  </w:style>
  <w:style w:type="paragraph" w:customStyle="1" w:styleId="table">
    <w:name w:val="table"/>
    <w:basedOn w:val="Normal"/>
    <w:next w:val="Normal"/>
    <w:qFormat/>
    <w:rsid w:val="00FF4076"/>
    <w:pPr>
      <w:spacing w:after="0"/>
      <w:jc w:val="center"/>
    </w:pPr>
    <w:rPr>
      <w:lang w:val="en-US" w:eastAsia="en-GB"/>
    </w:rPr>
  </w:style>
  <w:style w:type="paragraph" w:customStyle="1" w:styleId="t2">
    <w:name w:val="t2"/>
    <w:basedOn w:val="Normal"/>
    <w:qFormat/>
    <w:rsid w:val="00FF4076"/>
    <w:pPr>
      <w:spacing w:after="0"/>
    </w:pPr>
    <w:rPr>
      <w:lang w:eastAsia="en-GB"/>
    </w:rPr>
  </w:style>
  <w:style w:type="paragraph" w:customStyle="1" w:styleId="CommentNokia">
    <w:name w:val="Comment Nokia"/>
    <w:basedOn w:val="Normal"/>
    <w:qFormat/>
    <w:rsid w:val="00FF4076"/>
    <w:pPr>
      <w:tabs>
        <w:tab w:val="left" w:pos="360"/>
      </w:tabs>
      <w:ind w:left="360" w:hanging="360"/>
    </w:pPr>
    <w:rPr>
      <w:sz w:val="22"/>
      <w:lang w:val="en-US" w:eastAsia="en-GB"/>
    </w:rPr>
  </w:style>
  <w:style w:type="paragraph" w:customStyle="1" w:styleId="Copyright">
    <w:name w:val="Copyright"/>
    <w:basedOn w:val="Normal"/>
    <w:qFormat/>
    <w:rsid w:val="00FF4076"/>
    <w:pPr>
      <w:spacing w:after="0"/>
      <w:jc w:val="center"/>
    </w:pPr>
    <w:rPr>
      <w:rFonts w:ascii="Arial" w:hAnsi="Arial"/>
      <w:b/>
      <w:sz w:val="16"/>
      <w:lang w:eastAsia="ja-JP"/>
    </w:rPr>
  </w:style>
  <w:style w:type="paragraph" w:customStyle="1" w:styleId="Tdoctable">
    <w:name w:val="Tdoc_table"/>
    <w:qFormat/>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F4076"/>
    <w:pPr>
      <w:spacing w:before="120"/>
      <w:outlineLvl w:val="2"/>
    </w:pPr>
    <w:rPr>
      <w:sz w:val="28"/>
    </w:rPr>
  </w:style>
  <w:style w:type="paragraph" w:customStyle="1" w:styleId="Heading2Head2A2">
    <w:name w:val="Heading 2.Head2A.2"/>
    <w:basedOn w:val="Heading1"/>
    <w:next w:val="Normal"/>
    <w:qFormat/>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FF4076"/>
    <w:pPr>
      <w:spacing w:after="220"/>
    </w:pPr>
    <w:rPr>
      <w:b/>
      <w:lang w:val="en-US" w:eastAsia="en-GB"/>
    </w:rPr>
  </w:style>
  <w:style w:type="paragraph" w:customStyle="1" w:styleId="berschrift2Head2A2">
    <w:name w:val="Überschrift 2.Head2A.2"/>
    <w:basedOn w:val="Heading1"/>
    <w:next w:val="Normal"/>
    <w:qFormat/>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FF4076"/>
    <w:pPr>
      <w:spacing w:before="120"/>
      <w:outlineLvl w:val="2"/>
    </w:pPr>
    <w:rPr>
      <w:sz w:val="28"/>
      <w:szCs w:val="32"/>
      <w:lang w:eastAsia="de-DE"/>
    </w:rPr>
  </w:style>
  <w:style w:type="paragraph" w:customStyle="1" w:styleId="Reference">
    <w:name w:val="Reference"/>
    <w:basedOn w:val="Normal"/>
    <w:qFormat/>
    <w:rsid w:val="00FF4076"/>
    <w:pPr>
      <w:numPr>
        <w:numId w:val="8"/>
      </w:numPr>
      <w:spacing w:after="0"/>
    </w:pPr>
    <w:rPr>
      <w:lang w:eastAsia="en-GB"/>
    </w:rPr>
  </w:style>
  <w:style w:type="paragraph" w:customStyle="1" w:styleId="Bullets">
    <w:name w:val="Bullets"/>
    <w:basedOn w:val="BodyText"/>
    <w:qForma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qFormat/>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FF4076"/>
    <w:rPr>
      <w:rFonts w:ascii="Arial" w:hAnsi="Arial"/>
      <w:sz w:val="36"/>
      <w:lang w:val="en-GB" w:eastAsia="en-US" w:bidi="ar-SA"/>
    </w:rPr>
  </w:style>
  <w:style w:type="character" w:customStyle="1" w:styleId="CharChar28">
    <w:name w:val="Char Char28"/>
    <w:qFormat/>
    <w:rsid w:val="00FF4076"/>
    <w:rPr>
      <w:rFonts w:ascii="Arial" w:hAnsi="Arial"/>
      <w:sz w:val="32"/>
      <w:lang w:val="en-GB"/>
    </w:rPr>
  </w:style>
  <w:style w:type="character" w:customStyle="1" w:styleId="msoins00">
    <w:name w:val="msoins0"/>
    <w:qFormat/>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F4076"/>
    <w:rPr>
      <w:rFonts w:ascii="Arial" w:hAnsi="Arial"/>
      <w:sz w:val="22"/>
      <w:lang w:val="en-GB" w:eastAsia="en-GB" w:bidi="ar-SA"/>
    </w:rPr>
  </w:style>
  <w:style w:type="character" w:customStyle="1" w:styleId="Heading8Char">
    <w:name w:val="Heading 8 Char"/>
    <w:link w:val="Heading8"/>
    <w:qFormat/>
    <w:rsid w:val="00FF4076"/>
    <w:rPr>
      <w:rFonts w:ascii="Arial" w:hAnsi="Arial"/>
      <w:sz w:val="36"/>
      <w:lang w:val="en-GB" w:eastAsia="en-US"/>
    </w:rPr>
  </w:style>
  <w:style w:type="character" w:customStyle="1" w:styleId="Heading9Char">
    <w:name w:val="Heading 9 Char"/>
    <w:link w:val="Heading9"/>
    <w:qFormat/>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qFormat/>
    <w:rsid w:val="00FF4076"/>
    <w:rPr>
      <w:rFonts w:ascii="Times New Roman" w:eastAsia="Batang" w:hAnsi="Times New Roman"/>
      <w:lang w:val="en-GB" w:eastAsia="en-US"/>
    </w:rPr>
  </w:style>
  <w:style w:type="character" w:customStyle="1" w:styleId="HeadingChar">
    <w:name w:val="Heading Char"/>
    <w:link w:val="Heading"/>
    <w:qFormat/>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qFormat/>
    <w:rsid w:val="00FF4076"/>
    <w:rPr>
      <w:rFonts w:ascii="Times New Roman" w:eastAsia="MS Mincho" w:hAnsi="Times New Roman"/>
      <w:lang w:val="en-GB" w:eastAsia="en-US"/>
    </w:rPr>
  </w:style>
  <w:style w:type="paragraph" w:customStyle="1" w:styleId="CarCar1CharCharCarCar">
    <w:name w:val="Car Car1 Char Char Car C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qFormat/>
    <w:rsid w:val="00FF4076"/>
    <w:rPr>
      <w:lang w:eastAsia="en-GB"/>
    </w:rPr>
  </w:style>
  <w:style w:type="character" w:customStyle="1" w:styleId="NoteHeadingChar">
    <w:name w:val="Note Heading Char"/>
    <w:basedOn w:val="DefaultParagraphFont"/>
    <w:link w:val="NoteHeading"/>
    <w:qFormat/>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qFormat/>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F4076"/>
    <w:rPr>
      <w:rFonts w:eastAsia="PMingLiU"/>
      <w:b/>
      <w:bCs/>
      <w:lang w:eastAsia="x-none"/>
    </w:rPr>
  </w:style>
  <w:style w:type="paragraph" w:customStyle="1" w:styleId="Textedebulles">
    <w:name w:val="Texte de bulles"/>
    <w:basedOn w:val="Normal"/>
    <w:semiHidden/>
    <w:qFormat/>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qFormat/>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qFormat/>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qFormat/>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F4076"/>
    <w:rPr>
      <w:rFonts w:ascii="Times New Roman" w:eastAsia="PMingLiU" w:hAnsi="Times New Roman"/>
      <w:lang w:val="en-US" w:eastAsia="en-US"/>
    </w:rPr>
    <w:tblPr/>
  </w:style>
  <w:style w:type="character" w:customStyle="1" w:styleId="EXCar">
    <w:name w:val="EX Car"/>
    <w:qFormat/>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qFormat/>
    <w:rsid w:val="00FF4076"/>
    <w:rPr>
      <w:rFonts w:ascii="Times New Roman" w:hAnsi="Times New Roman"/>
      <w:lang w:val="en-GB" w:eastAsia="en-US"/>
    </w:rPr>
  </w:style>
  <w:style w:type="paragraph" w:customStyle="1" w:styleId="-31">
    <w:name w:val="深色列表 - 着色 31"/>
    <w:hidden/>
    <w:uiPriority w:val="99"/>
    <w:semiHidden/>
    <w:qFormat/>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qFormat/>
    <w:rsid w:val="00FF4076"/>
    <w:rPr>
      <w:rFonts w:eastAsia="Arial"/>
      <w:bCs/>
      <w:sz w:val="22"/>
      <w:lang w:val="en-GB"/>
    </w:rPr>
  </w:style>
  <w:style w:type="character" w:customStyle="1" w:styleId="Char">
    <w:name w:val="样式 页眉 Char"/>
    <w:link w:val="a6"/>
    <w:qFormat/>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qFormat/>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F4076"/>
    <w:rPr>
      <w:rFonts w:ascii="Arial" w:hAnsi="Arial"/>
      <w:sz w:val="22"/>
      <w:lang w:val="en-GB" w:eastAsia="ja-JP" w:bidi="ar-SA"/>
    </w:rPr>
  </w:style>
  <w:style w:type="table" w:customStyle="1" w:styleId="TableGrid11">
    <w:name w:val="Table Grid11"/>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FF4076"/>
    <w:pPr>
      <w:tabs>
        <w:tab w:val="num" w:pos="45"/>
      </w:tabs>
      <w:ind w:left="405" w:hanging="405"/>
    </w:pPr>
    <w:rPr>
      <w:rFonts w:eastAsia="Arial"/>
    </w:rPr>
  </w:style>
  <w:style w:type="paragraph" w:styleId="TableofFigures">
    <w:name w:val="table of figures"/>
    <w:basedOn w:val="Normal"/>
    <w:next w:val="Normal"/>
    <w:qFormat/>
    <w:rsid w:val="00FF4076"/>
    <w:pPr>
      <w:ind w:left="400" w:hanging="400"/>
      <w:jc w:val="center"/>
    </w:pPr>
    <w:rPr>
      <w:b/>
    </w:rPr>
  </w:style>
  <w:style w:type="paragraph" w:styleId="BodyTextIndent3">
    <w:name w:val="Body Text Indent 3"/>
    <w:basedOn w:val="Normal"/>
    <w:link w:val="BodyTextIndent3Char"/>
    <w:qFormat/>
    <w:rsid w:val="00FF4076"/>
    <w:pPr>
      <w:ind w:left="1080"/>
    </w:pPr>
  </w:style>
  <w:style w:type="character" w:customStyle="1" w:styleId="BodyTextIndent3Char">
    <w:name w:val="Body Text Indent 3 Char"/>
    <w:basedOn w:val="DefaultParagraphFont"/>
    <w:link w:val="BodyTextIndent3"/>
    <w:qFormat/>
    <w:rsid w:val="00FF4076"/>
    <w:rPr>
      <w:rFonts w:ascii="Times New Roman" w:hAnsi="Times New Roman"/>
      <w:lang w:val="en-GB" w:eastAsia="en-US"/>
    </w:rPr>
  </w:style>
  <w:style w:type="paragraph" w:customStyle="1" w:styleId="MotorolaResponse1">
    <w:name w:val="Motorola Response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F4076"/>
    <w:rPr>
      <w:rFonts w:ascii="Times New Roman" w:eastAsia="Batang" w:hAnsi="Times New Roman"/>
      <w:sz w:val="24"/>
      <w:lang w:eastAsia="en-US"/>
    </w:rPr>
  </w:style>
  <w:style w:type="paragraph" w:customStyle="1" w:styleId="FBCharCharCharChar1">
    <w:name w:val="FB Char Char Char Char1"/>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FF4076"/>
    <w:rPr>
      <w:rFonts w:ascii="Arial" w:eastAsia="Arial" w:hAnsi="Arial"/>
      <w:sz w:val="28"/>
      <w:lang w:val="en-GB" w:eastAsia="en-US"/>
    </w:rPr>
  </w:style>
  <w:style w:type="paragraph" w:customStyle="1" w:styleId="a">
    <w:name w:val="表格题注"/>
    <w:next w:val="Normal"/>
    <w:qFormat/>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F4076"/>
    <w:pPr>
      <w:numPr>
        <w:numId w:val="13"/>
      </w:numPr>
      <w:jc w:val="center"/>
    </w:pPr>
    <w:rPr>
      <w:rFonts w:ascii="Times New Roman" w:hAnsi="Times New Roman"/>
      <w:b/>
      <w:lang w:val="en-GB" w:eastAsia="zh-CN"/>
    </w:rPr>
  </w:style>
  <w:style w:type="character" w:customStyle="1" w:styleId="textbodybold1">
    <w:name w:val="textbodybold1"/>
    <w:qFormat/>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F4076"/>
    <w:rPr>
      <w:vanish w:val="0"/>
      <w:color w:val="FF0000"/>
      <w:lang w:eastAsia="en-US"/>
    </w:rPr>
  </w:style>
  <w:style w:type="character" w:customStyle="1" w:styleId="List2Char">
    <w:name w:val="List 2 Char"/>
    <w:link w:val="List2"/>
    <w:qFormat/>
    <w:rsid w:val="00FF4076"/>
    <w:rPr>
      <w:rFonts w:ascii="Times New Roman" w:hAnsi="Times New Roman"/>
      <w:lang w:val="en-GB" w:eastAsia="en-US"/>
    </w:rPr>
  </w:style>
  <w:style w:type="character" w:customStyle="1" w:styleId="ListBullet3Char">
    <w:name w:val="List Bullet 3 Char"/>
    <w:link w:val="ListBullet3"/>
    <w:qFormat/>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qFormat/>
    <w:rsid w:val="00FF4076"/>
    <w:rPr>
      <w:rFonts w:ascii="Arial" w:hAnsi="Arial"/>
      <w:sz w:val="18"/>
      <w:lang w:val="x-none" w:eastAsia="ja-JP"/>
    </w:rPr>
  </w:style>
  <w:style w:type="character" w:customStyle="1" w:styleId="superscript">
    <w:name w:val="superscript"/>
    <w:aliases w:val="+"/>
    <w:qFormat/>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qFormat/>
    <w:rsid w:val="00FF4076"/>
    <w:pPr>
      <w:widowControl/>
      <w:tabs>
        <w:tab w:val="left" w:pos="992"/>
      </w:tabs>
      <w:spacing w:after="120"/>
      <w:ind w:left="992" w:hanging="425"/>
    </w:pPr>
    <w:rPr>
      <w:rFonts w:eastAsia="MS Mincho"/>
      <w:lang w:val="en-US"/>
    </w:rPr>
  </w:style>
  <w:style w:type="paragraph" w:customStyle="1" w:styleId="TabList">
    <w:name w:val="TabList"/>
    <w:basedOn w:val="Normal"/>
    <w:qFormat/>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F4076"/>
    <w:rPr>
      <w:lang w:val="en-GB"/>
    </w:rPr>
  </w:style>
  <w:style w:type="character" w:customStyle="1" w:styleId="EndnoteTextChar1">
    <w:name w:val="Endnote Text Char1"/>
    <w:uiPriority w:val="99"/>
    <w:qFormat/>
    <w:rsid w:val="00FF4076"/>
    <w:rPr>
      <w:lang w:val="en-GB"/>
    </w:rPr>
  </w:style>
  <w:style w:type="character" w:customStyle="1" w:styleId="TitleChar1">
    <w:name w:val="Title Char1"/>
    <w:qFormat/>
    <w:rsid w:val="00FF4076"/>
    <w:rPr>
      <w:rFonts w:ascii="Cambria" w:eastAsia="Times New Roman" w:hAnsi="Cambria" w:cs="Times New Roman"/>
      <w:b/>
      <w:bCs/>
      <w:kern w:val="28"/>
      <w:sz w:val="32"/>
      <w:szCs w:val="32"/>
      <w:lang w:val="en-GB"/>
    </w:rPr>
  </w:style>
  <w:style w:type="paragraph" w:customStyle="1" w:styleId="textintend2">
    <w:name w:val="text intend 2"/>
    <w:basedOn w:val="text"/>
    <w:qForma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F4076"/>
    <w:rPr>
      <w:lang w:val="en-GB"/>
    </w:rPr>
  </w:style>
  <w:style w:type="character" w:customStyle="1" w:styleId="BodyTextIndentChar1">
    <w:name w:val="Body Text Indent Char1"/>
    <w:qFormat/>
    <w:rsid w:val="00FF4076"/>
    <w:rPr>
      <w:lang w:val="en-GB"/>
    </w:rPr>
  </w:style>
  <w:style w:type="character" w:customStyle="1" w:styleId="BodyText3Char1">
    <w:name w:val="Body Text 3 Char1"/>
    <w:qFormat/>
    <w:rsid w:val="00FF4076"/>
    <w:rPr>
      <w:sz w:val="16"/>
      <w:szCs w:val="16"/>
      <w:lang w:val="en-GB"/>
    </w:rPr>
  </w:style>
  <w:style w:type="paragraph" w:customStyle="1" w:styleId="text">
    <w:name w:val="text"/>
    <w:basedOn w:val="Normal"/>
    <w:qFormat/>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qFormat/>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qFormat/>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qFormat/>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F4076"/>
    <w:rPr>
      <w:rFonts w:ascii="Arial" w:eastAsia="SimSun" w:hAnsi="Arial"/>
      <w:szCs w:val="24"/>
      <w:lang w:val="en-GB" w:eastAsia="en-US"/>
    </w:rPr>
  </w:style>
  <w:style w:type="paragraph" w:customStyle="1" w:styleId="Text1">
    <w:name w:val="Text 1"/>
    <w:basedOn w:val="Normal"/>
    <w:qFormat/>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FF4076"/>
  </w:style>
  <w:style w:type="paragraph" w:customStyle="1" w:styleId="cita">
    <w:name w:val="cita"/>
    <w:basedOn w:val="Normal"/>
    <w:qFormat/>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FF4076"/>
    <w:rPr>
      <w:rFonts w:eastAsia="SimSun"/>
      <w:szCs w:val="36"/>
      <w:lang w:eastAsia="zh-CN"/>
    </w:rPr>
  </w:style>
  <w:style w:type="paragraph" w:customStyle="1" w:styleId="Atl">
    <w:name w:val="Atl"/>
    <w:basedOn w:val="Normal"/>
    <w:qFormat/>
    <w:rsid w:val="00FF4076"/>
    <w:rPr>
      <w:rFonts w:eastAsia="MS Mincho" w:cs="v4.2.0"/>
      <w:lang w:eastAsia="en-GB"/>
    </w:rPr>
  </w:style>
  <w:style w:type="paragraph" w:customStyle="1" w:styleId="CharCharCharCharCharCharCharCharCharCharCharCharChar">
    <w:name w:val="Char 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FF4076"/>
    <w:rPr>
      <w:rFonts w:ascii="Times New Roman" w:eastAsia="SimSun" w:hAnsi="Times New Roman"/>
      <w:sz w:val="22"/>
      <w:szCs w:val="22"/>
      <w:lang w:val="x-none" w:eastAsia="x-none"/>
    </w:rPr>
  </w:style>
  <w:style w:type="character" w:customStyle="1" w:styleId="shorttext">
    <w:name w:val="short_text"/>
    <w:qFormat/>
    <w:rsid w:val="00FF4076"/>
  </w:style>
  <w:style w:type="character" w:customStyle="1" w:styleId="UnresolvedMention1">
    <w:name w:val="Unresolved Mention1"/>
    <w:uiPriority w:val="99"/>
    <w:unhideWhenUsed/>
    <w:qFormat/>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qFormat/>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rsid w:val="00FF4076"/>
    <w:rPr>
      <w:color w:val="808080"/>
      <w:shd w:val="clear" w:color="auto" w:fill="E6E6E6"/>
    </w:rPr>
  </w:style>
  <w:style w:type="paragraph" w:customStyle="1" w:styleId="-110">
    <w:name w:val="彩色底纹 - 着色 11"/>
    <w:hidden/>
    <w:uiPriority w:val="99"/>
    <w:semiHidden/>
    <w:qFormat/>
    <w:rsid w:val="00FF4076"/>
    <w:rPr>
      <w:rFonts w:ascii="Times New Roman" w:eastAsia="SimSun" w:hAnsi="Times New Roman"/>
      <w:lang w:val="en-GB" w:eastAsia="en-US"/>
    </w:rPr>
  </w:style>
  <w:style w:type="character" w:customStyle="1" w:styleId="UnresolvedMention3">
    <w:name w:val="Unresolved Mention3"/>
    <w:uiPriority w:val="99"/>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qFormat/>
    <w:rsid w:val="00FF4076"/>
    <w:pPr>
      <w:ind w:left="1418" w:hanging="1418"/>
    </w:pPr>
    <w:rPr>
      <w:rFonts w:eastAsia="MS Mincho"/>
      <w:bCs/>
      <w:szCs w:val="22"/>
      <w:lang w:eastAsia="en-GB"/>
    </w:rPr>
  </w:style>
  <w:style w:type="paragraph" w:customStyle="1" w:styleId="15">
    <w:name w:val="题注1"/>
    <w:basedOn w:val="Normal"/>
    <w:next w:val="Normal"/>
    <w:qFormat/>
    <w:rsid w:val="00FF4076"/>
    <w:pPr>
      <w:spacing w:before="120" w:after="120"/>
    </w:pPr>
    <w:rPr>
      <w:rFonts w:eastAsia="MS Mincho"/>
      <w:b/>
      <w:lang w:eastAsia="en-GB"/>
    </w:rPr>
  </w:style>
  <w:style w:type="paragraph" w:customStyle="1" w:styleId="17">
    <w:name w:val="图表目录1"/>
    <w:basedOn w:val="Normal"/>
    <w:next w:val="Normal"/>
    <w:qFormat/>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qFormat/>
    <w:rsid w:val="00FF4076"/>
    <w:rPr>
      <w:rFonts w:ascii="Times New Roman" w:eastAsia="Batang" w:hAnsi="Times New Roman"/>
      <w:lang w:val="en-GB" w:eastAsia="en-US"/>
    </w:rPr>
  </w:style>
  <w:style w:type="paragraph" w:customStyle="1" w:styleId="7">
    <w:name w:val="修订7"/>
    <w:semiHidden/>
    <w:qFormat/>
    <w:rsid w:val="00FF4076"/>
    <w:rPr>
      <w:rFonts w:ascii="Times New Roman" w:eastAsia="Batang" w:hAnsi="Times New Roman"/>
      <w:lang w:val="en-GB" w:eastAsia="en-US"/>
    </w:rPr>
  </w:style>
  <w:style w:type="paragraph" w:customStyle="1" w:styleId="31">
    <w:name w:val="吹き出し3"/>
    <w:basedOn w:val="Normal"/>
    <w:semiHidden/>
    <w:qFormat/>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qFormat/>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FF4076"/>
    <w:pPr>
      <w:spacing w:before="360"/>
      <w:ind w:left="2552"/>
    </w:pPr>
    <w:rPr>
      <w:rFonts w:ascii="Arial" w:eastAsia="SimSun" w:hAnsi="Arial"/>
      <w:b/>
      <w:sz w:val="22"/>
      <w:lang w:val="en-US" w:eastAsia="en-US"/>
    </w:rPr>
  </w:style>
  <w:style w:type="paragraph" w:customStyle="1" w:styleId="19">
    <w:name w:val="수정1"/>
    <w:semiHidden/>
    <w:qFormat/>
    <w:rsid w:val="00FF4076"/>
    <w:rPr>
      <w:rFonts w:ascii="Times New Roman" w:eastAsia="Batang" w:hAnsi="Times New Roman"/>
      <w:lang w:val="en-GB" w:eastAsia="en-US"/>
    </w:rPr>
  </w:style>
  <w:style w:type="paragraph" w:customStyle="1" w:styleId="IBN">
    <w:name w:val="IBN"/>
    <w:basedOn w:val="Normal"/>
    <w:qFormat/>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qFormat/>
    <w:rsid w:val="00FF4076"/>
    <w:pPr>
      <w:textAlignment w:val="auto"/>
    </w:pPr>
    <w:rPr>
      <w:rFonts w:ascii="CG Times (WN)" w:hAnsi="CG Times (WN)"/>
      <w:noProof/>
      <w:szCs w:val="18"/>
      <w:lang w:val="fr-FR" w:eastAsia="fr-FR"/>
    </w:rPr>
  </w:style>
  <w:style w:type="paragraph" w:customStyle="1" w:styleId="Npr">
    <w:name w:val="Npr"/>
    <w:basedOn w:val="Normal"/>
    <w:qFormat/>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qFormat/>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FF4076"/>
    <w:pPr>
      <w:textAlignment w:val="auto"/>
    </w:pPr>
    <w:rPr>
      <w:rFonts w:ascii="CG Times (WN)" w:eastAsia="SimSun" w:hAnsi="CG Times (WN)"/>
    </w:rPr>
  </w:style>
  <w:style w:type="paragraph" w:customStyle="1" w:styleId="NB2">
    <w:name w:val="NB2"/>
    <w:basedOn w:val="ZG"/>
    <w:qFormat/>
    <w:rsid w:val="00FF4076"/>
    <w:pPr>
      <w:framePr w:wrap="notBeside"/>
      <w:textAlignment w:val="auto"/>
    </w:pPr>
  </w:style>
  <w:style w:type="paragraph" w:customStyle="1" w:styleId="tableentry">
    <w:name w:val="table entry"/>
    <w:basedOn w:val="Normal"/>
    <w:qFormat/>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FF4076"/>
    <w:pPr>
      <w:overflowPunct/>
      <w:autoSpaceDE/>
      <w:autoSpaceDN/>
      <w:adjustRightInd/>
      <w:textAlignment w:val="auto"/>
    </w:pPr>
    <w:rPr>
      <w:rFonts w:eastAsia="SimSun" w:cs="Arial"/>
      <w:lang w:eastAsia="zh-CN"/>
    </w:rPr>
  </w:style>
  <w:style w:type="paragraph" w:customStyle="1" w:styleId="TH0">
    <w:name w:val="样式 TH"/>
    <w:basedOn w:val="TH"/>
    <w:qFormat/>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qFormat/>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qFormat/>
    <w:rsid w:val="00FF4076"/>
    <w:pPr>
      <w:textAlignment w:val="auto"/>
    </w:pPr>
    <w:rPr>
      <w:rFonts w:cs="Courier New"/>
      <w:lang w:val="fr-FR" w:eastAsia="ja-JP"/>
    </w:rPr>
  </w:style>
  <w:style w:type="paragraph" w:customStyle="1" w:styleId="Char12">
    <w:name w:val="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FF4076"/>
    <w:pPr>
      <w:ind w:left="1984" w:hanging="281"/>
      <w:textAlignment w:val="auto"/>
    </w:pPr>
    <w:rPr>
      <w:rFonts w:ascii="CG Times (WN)" w:eastAsia="SimSun" w:hAnsi="CG Times (WN)"/>
      <w:lang w:eastAsia="en-GB"/>
    </w:rPr>
  </w:style>
  <w:style w:type="paragraph" w:customStyle="1" w:styleId="LD1">
    <w:name w:val="LD 1"/>
    <w:basedOn w:val="Normal"/>
    <w:qFormat/>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FF4076"/>
    <w:pPr>
      <w:ind w:left="851" w:hanging="284"/>
    </w:pPr>
  </w:style>
  <w:style w:type="paragraph" w:customStyle="1" w:styleId="ad">
    <w:name w:val="箇条書き"/>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FF4076"/>
    <w:pPr>
      <w:tabs>
        <w:tab w:val="clear" w:pos="644"/>
        <w:tab w:val="num" w:pos="1494"/>
      </w:tabs>
      <w:ind w:left="851" w:hanging="284"/>
    </w:pPr>
  </w:style>
  <w:style w:type="paragraph" w:customStyle="1" w:styleId="32">
    <w:name w:val="箇条書き 3"/>
    <w:basedOn w:val="25"/>
    <w:qFormat/>
    <w:rsid w:val="00FF4076"/>
    <w:pPr>
      <w:ind w:left="1135"/>
    </w:pPr>
  </w:style>
  <w:style w:type="paragraph" w:customStyle="1" w:styleId="26">
    <w:name w:val="一覧 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FF4076"/>
    <w:pPr>
      <w:ind w:left="1135"/>
    </w:pPr>
  </w:style>
  <w:style w:type="paragraph" w:customStyle="1" w:styleId="41">
    <w:name w:val="一覧 4"/>
    <w:basedOn w:val="33"/>
    <w:qFormat/>
    <w:rsid w:val="00FF4076"/>
    <w:pPr>
      <w:ind w:left="1418"/>
    </w:pPr>
  </w:style>
  <w:style w:type="paragraph" w:customStyle="1" w:styleId="5">
    <w:name w:val="一覧 5"/>
    <w:basedOn w:val="41"/>
    <w:qFormat/>
    <w:rsid w:val="00FF4076"/>
    <w:pPr>
      <w:ind w:left="1702"/>
    </w:pPr>
  </w:style>
  <w:style w:type="paragraph" w:customStyle="1" w:styleId="42">
    <w:name w:val="箇条書き 4"/>
    <w:basedOn w:val="32"/>
    <w:qFormat/>
    <w:rsid w:val="00FF4076"/>
    <w:pPr>
      <w:ind w:left="1418"/>
    </w:pPr>
  </w:style>
  <w:style w:type="paragraph" w:customStyle="1" w:styleId="50">
    <w:name w:val="箇条書き 5"/>
    <w:basedOn w:val="42"/>
    <w:qFormat/>
    <w:rsid w:val="00FF4076"/>
    <w:pPr>
      <w:ind w:left="1702"/>
    </w:pPr>
  </w:style>
  <w:style w:type="paragraph" w:customStyle="1" w:styleId="ae">
    <w:name w:val="コメント文字列"/>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FF4076"/>
    <w:rPr>
      <w:b/>
      <w:bCs/>
    </w:rPr>
  </w:style>
  <w:style w:type="paragraph" w:customStyle="1" w:styleId="af0">
    <w:name w:val="見出しマップ"/>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F4076"/>
    <w:pPr>
      <w:jc w:val="center"/>
    </w:pPr>
    <w:rPr>
      <w:b/>
      <w:bCs/>
    </w:rPr>
  </w:style>
  <w:style w:type="paragraph" w:customStyle="1" w:styleId="ListBullet1">
    <w:name w:val="List Bullet1"/>
    <w:basedOn w:val="Normal"/>
    <w:qFormat/>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F4076"/>
    <w:pPr>
      <w:tabs>
        <w:tab w:val="clear" w:pos="644"/>
        <w:tab w:val="num" w:pos="1494"/>
      </w:tabs>
      <w:ind w:left="851"/>
    </w:pPr>
  </w:style>
  <w:style w:type="paragraph" w:customStyle="1" w:styleId="ListBullet31">
    <w:name w:val="List Bullet 31"/>
    <w:basedOn w:val="ListBullet21"/>
    <w:qFormat/>
    <w:rsid w:val="00FF4076"/>
    <w:pPr>
      <w:ind w:left="1135"/>
    </w:pPr>
  </w:style>
  <w:style w:type="paragraph" w:customStyle="1" w:styleId="ListBullet41">
    <w:name w:val="List Bullet 41"/>
    <w:basedOn w:val="ListBullet31"/>
    <w:qFormat/>
    <w:rsid w:val="00FF4076"/>
    <w:pPr>
      <w:ind w:left="1418"/>
    </w:pPr>
  </w:style>
  <w:style w:type="paragraph" w:customStyle="1" w:styleId="ListBullet51">
    <w:name w:val="List Bullet 51"/>
    <w:basedOn w:val="ListBullet41"/>
    <w:qFormat/>
    <w:rsid w:val="00FF4076"/>
    <w:pPr>
      <w:ind w:left="1702"/>
    </w:pPr>
  </w:style>
  <w:style w:type="paragraph" w:customStyle="1" w:styleId="DocumentMap1">
    <w:name w:val="Document Map1"/>
    <w:basedOn w:val="Normal"/>
    <w:qFormat/>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F4076"/>
    <w:pPr>
      <w:ind w:left="1418" w:hanging="284"/>
    </w:pPr>
  </w:style>
  <w:style w:type="paragraph" w:customStyle="1" w:styleId="ListNumber1">
    <w:name w:val="List Number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FF4076"/>
    <w:pPr>
      <w:ind w:left="851" w:hanging="284"/>
    </w:pPr>
  </w:style>
  <w:style w:type="paragraph" w:customStyle="1" w:styleId="List21">
    <w:name w:val="List 21"/>
    <w:basedOn w:val="List"/>
    <w:qForma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FF4076"/>
    <w:pPr>
      <w:ind w:left="1702"/>
    </w:pPr>
  </w:style>
  <w:style w:type="paragraph" w:customStyle="1" w:styleId="BodyText21">
    <w:name w:val="Body Text 2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FF4076"/>
    <w:pPr>
      <w:textAlignment w:val="auto"/>
    </w:pPr>
    <w:rPr>
      <w:rFonts w:ascii="CG Times (WN)" w:eastAsia="SimSun" w:hAnsi="CG Times (WN)"/>
      <w:lang w:eastAsia="ja-JP"/>
    </w:rPr>
  </w:style>
  <w:style w:type="paragraph" w:customStyle="1" w:styleId="numberedlist0">
    <w:name w:val="numbered list"/>
    <w:basedOn w:val="ListBullet"/>
    <w:qForma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FF4076"/>
    <w:pPr>
      <w:ind w:left="851" w:hanging="284"/>
    </w:pPr>
  </w:style>
  <w:style w:type="paragraph" w:customStyle="1" w:styleId="1d">
    <w:name w:val="箇条書き1"/>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FF4076"/>
    <w:pPr>
      <w:tabs>
        <w:tab w:val="clear" w:pos="644"/>
        <w:tab w:val="num" w:pos="1494"/>
      </w:tabs>
      <w:ind w:left="851" w:hanging="284"/>
    </w:pPr>
  </w:style>
  <w:style w:type="paragraph" w:customStyle="1" w:styleId="310">
    <w:name w:val="箇条書き 31"/>
    <w:basedOn w:val="211"/>
    <w:qFormat/>
    <w:rsid w:val="00FF4076"/>
    <w:pPr>
      <w:ind w:left="1135"/>
    </w:pPr>
  </w:style>
  <w:style w:type="paragraph" w:customStyle="1" w:styleId="212">
    <w:name w:val="一覧 21"/>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FF4076"/>
    <w:pPr>
      <w:ind w:left="1135"/>
    </w:pPr>
  </w:style>
  <w:style w:type="paragraph" w:customStyle="1" w:styleId="410">
    <w:name w:val="一覧 41"/>
    <w:basedOn w:val="311"/>
    <w:qFormat/>
    <w:rsid w:val="00FF4076"/>
    <w:pPr>
      <w:ind w:left="1418"/>
    </w:pPr>
  </w:style>
  <w:style w:type="paragraph" w:customStyle="1" w:styleId="51">
    <w:name w:val="一覧 51"/>
    <w:basedOn w:val="410"/>
    <w:qFormat/>
    <w:rsid w:val="00FF4076"/>
    <w:pPr>
      <w:ind w:left="1702"/>
    </w:pPr>
  </w:style>
  <w:style w:type="paragraph" w:customStyle="1" w:styleId="411">
    <w:name w:val="箇条書き 41"/>
    <w:basedOn w:val="310"/>
    <w:qFormat/>
    <w:rsid w:val="00FF4076"/>
    <w:pPr>
      <w:ind w:left="1418"/>
    </w:pPr>
  </w:style>
  <w:style w:type="paragraph" w:customStyle="1" w:styleId="510">
    <w:name w:val="箇条書き 51"/>
    <w:basedOn w:val="411"/>
    <w:qFormat/>
    <w:rsid w:val="00FF4076"/>
    <w:pPr>
      <w:ind w:left="1702"/>
    </w:pPr>
  </w:style>
  <w:style w:type="paragraph" w:customStyle="1" w:styleId="1e">
    <w:name w:val="コメント文字列1"/>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FF4076"/>
    <w:rPr>
      <w:b/>
      <w:bCs/>
    </w:rPr>
  </w:style>
  <w:style w:type="paragraph" w:customStyle="1" w:styleId="1f0">
    <w:name w:val="見出しマップ1"/>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qFormat/>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FF4076"/>
    <w:rPr>
      <w:rFonts w:ascii="Times New Roman" w:eastAsia="Batang" w:hAnsi="Times New Roman"/>
      <w:lang w:val="en-GB" w:eastAsia="en-US"/>
    </w:rPr>
  </w:style>
  <w:style w:type="paragraph" w:customStyle="1" w:styleId="1f4">
    <w:name w:val="変更箇所1"/>
    <w:semiHidden/>
    <w:qFormat/>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qFormat/>
    <w:rsid w:val="00FF4076"/>
    <w:rPr>
      <w:rFonts w:ascii="Times New Roman" w:eastAsia="Batang" w:hAnsi="Times New Roman"/>
      <w:lang w:val="en-GB" w:eastAsia="en-US"/>
    </w:rPr>
  </w:style>
  <w:style w:type="paragraph" w:customStyle="1" w:styleId="36">
    <w:name w:val="変更箇所3"/>
    <w:semiHidden/>
    <w:qFormat/>
    <w:rsid w:val="00FF4076"/>
    <w:rPr>
      <w:rFonts w:ascii="Times New Roman" w:eastAsia="MS Mincho" w:hAnsi="Times New Roman"/>
      <w:lang w:val="en-GB" w:eastAsia="en-US"/>
    </w:rPr>
  </w:style>
  <w:style w:type="paragraph" w:customStyle="1" w:styleId="2a">
    <w:name w:val="変更箇所2"/>
    <w:semiHidden/>
    <w:qFormat/>
    <w:rsid w:val="00FF4076"/>
    <w:rPr>
      <w:rFonts w:ascii="Times New Roman" w:eastAsia="MS Mincho" w:hAnsi="Times New Roman"/>
      <w:lang w:val="en-GB" w:eastAsia="en-US"/>
    </w:rPr>
  </w:style>
  <w:style w:type="paragraph" w:customStyle="1" w:styleId="2b">
    <w:name w:val="수정2"/>
    <w:semiHidden/>
    <w:qFormat/>
    <w:rsid w:val="00FF4076"/>
    <w:rPr>
      <w:rFonts w:ascii="Times New Roman" w:eastAsia="Batang" w:hAnsi="Times New Roman"/>
      <w:lang w:val="en-GB" w:eastAsia="en-US"/>
    </w:rPr>
  </w:style>
  <w:style w:type="paragraph" w:customStyle="1" w:styleId="43">
    <w:name w:val="修订4"/>
    <w:semiHidden/>
    <w:qFormat/>
    <w:rsid w:val="00FF4076"/>
    <w:rPr>
      <w:rFonts w:ascii="Times New Roman" w:eastAsia="Batang" w:hAnsi="Times New Roman"/>
      <w:lang w:val="en-GB" w:eastAsia="en-US"/>
    </w:rPr>
  </w:style>
  <w:style w:type="paragraph" w:customStyle="1" w:styleId="910">
    <w:name w:val="目錄 91"/>
    <w:basedOn w:val="TOC8"/>
    <w:qFormat/>
    <w:rsid w:val="00FF4076"/>
    <w:pPr>
      <w:ind w:left="1418" w:hanging="1418"/>
      <w:textAlignment w:val="auto"/>
    </w:pPr>
    <w:rPr>
      <w:rFonts w:eastAsia="MS Mincho"/>
    </w:rPr>
  </w:style>
  <w:style w:type="paragraph" w:customStyle="1" w:styleId="1f5">
    <w:name w:val="標號1"/>
    <w:basedOn w:val="Normal"/>
    <w:next w:val="Normal"/>
    <w:qFormat/>
    <w:rsid w:val="00FF4076"/>
    <w:pPr>
      <w:spacing w:before="120" w:after="120"/>
      <w:textAlignment w:val="auto"/>
    </w:pPr>
    <w:rPr>
      <w:rFonts w:eastAsia="MS Mincho"/>
      <w:b/>
    </w:rPr>
  </w:style>
  <w:style w:type="paragraph" w:customStyle="1" w:styleId="1f6">
    <w:name w:val="圖表目錄1"/>
    <w:basedOn w:val="Normal"/>
    <w:next w:val="Normal"/>
    <w:qFormat/>
    <w:rsid w:val="00FF4076"/>
    <w:pPr>
      <w:ind w:left="400" w:hanging="400"/>
      <w:jc w:val="center"/>
      <w:textAlignment w:val="auto"/>
    </w:pPr>
    <w:rPr>
      <w:rFonts w:eastAsia="MS Mincho"/>
      <w:b/>
    </w:rPr>
  </w:style>
  <w:style w:type="paragraph" w:customStyle="1" w:styleId="Verzeichnis91">
    <w:name w:val="Verzeichnis 91"/>
    <w:basedOn w:val="TOC8"/>
    <w:qFormat/>
    <w:rsid w:val="00FF4076"/>
    <w:pPr>
      <w:ind w:left="1418" w:hanging="1418"/>
      <w:textAlignment w:val="auto"/>
    </w:pPr>
    <w:rPr>
      <w:rFonts w:eastAsia="MS Mincho"/>
      <w:lang w:eastAsia="ja-JP"/>
    </w:rPr>
  </w:style>
  <w:style w:type="paragraph" w:customStyle="1" w:styleId="Beschriftung1">
    <w:name w:val="Beschriftung1"/>
    <w:basedOn w:val="Normal"/>
    <w:next w:val="Normal"/>
    <w:qFormat/>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FF4076"/>
    <w:pPr>
      <w:ind w:left="400" w:hanging="400"/>
      <w:jc w:val="center"/>
      <w:textAlignment w:val="auto"/>
    </w:pPr>
    <w:rPr>
      <w:rFonts w:eastAsia="MS Mincho"/>
      <w:b/>
      <w:lang w:eastAsia="ja-JP"/>
    </w:rPr>
  </w:style>
  <w:style w:type="paragraph" w:customStyle="1" w:styleId="60">
    <w:name w:val="修订6"/>
    <w:semiHidden/>
    <w:qFormat/>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qFormat/>
    <w:rsid w:val="00FF4076"/>
    <w:rPr>
      <w:rFonts w:ascii="Times New Roman" w:eastAsia="Batang" w:hAnsi="Times New Roman"/>
      <w:lang w:val="en-GB" w:eastAsia="en-US"/>
    </w:rPr>
  </w:style>
  <w:style w:type="paragraph" w:customStyle="1" w:styleId="44">
    <w:name w:val="수정4"/>
    <w:semiHidden/>
    <w:qFormat/>
    <w:rsid w:val="00FF4076"/>
    <w:rPr>
      <w:rFonts w:ascii="Times New Roman" w:eastAsia="Batang" w:hAnsi="Times New Roman"/>
      <w:lang w:val="en-GB" w:eastAsia="en-US"/>
    </w:rPr>
  </w:style>
  <w:style w:type="paragraph" w:customStyle="1" w:styleId="TableContent-Bulleted">
    <w:name w:val="Table Content - Bulleted"/>
    <w:basedOn w:val="Normal"/>
    <w:qFormat/>
    <w:rsid w:val="00FF4076"/>
    <w:pPr>
      <w:numPr>
        <w:numId w:val="17"/>
      </w:numPr>
      <w:textAlignment w:val="auto"/>
    </w:pPr>
  </w:style>
  <w:style w:type="paragraph" w:customStyle="1" w:styleId="Tadc">
    <w:name w:val="Tadc"/>
    <w:basedOn w:val="Normal"/>
    <w:qFormat/>
    <w:rsid w:val="00FF4076"/>
    <w:pPr>
      <w:textAlignment w:val="auto"/>
    </w:pPr>
    <w:rPr>
      <w:rFonts w:eastAsia="SimSun" w:cs="v4.2.0"/>
    </w:rPr>
  </w:style>
  <w:style w:type="paragraph" w:customStyle="1" w:styleId="Es">
    <w:name w:val="Es"/>
    <w:basedOn w:val="B10"/>
    <w:qFormat/>
    <w:rsid w:val="00FF4076"/>
    <w:pPr>
      <w:textAlignment w:val="auto"/>
    </w:pPr>
    <w:rPr>
      <w:rFonts w:ascii="CG Times (WN)" w:eastAsia="SimSun" w:hAnsi="CG Times (WN)" w:cs="v4.2.0"/>
    </w:rPr>
  </w:style>
  <w:style w:type="paragraph" w:customStyle="1" w:styleId="TTH">
    <w:name w:val="TTH"/>
    <w:basedOn w:val="Normal"/>
    <w:qFormat/>
    <w:rsid w:val="00FF4076"/>
    <w:pPr>
      <w:jc w:val="center"/>
      <w:textAlignment w:val="auto"/>
    </w:pPr>
    <w:rPr>
      <w:rFonts w:ascii="Arial" w:eastAsia="SimSun" w:hAnsi="Arial" w:cs="Arial"/>
      <w:b/>
      <w:lang w:eastAsia="ja-JP"/>
    </w:rPr>
  </w:style>
  <w:style w:type="paragraph" w:customStyle="1" w:styleId="standard">
    <w:name w:val="standard"/>
    <w:qFormat/>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qFormat/>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FF4076"/>
    <w:pPr>
      <w:textAlignment w:val="auto"/>
    </w:pPr>
    <w:rPr>
      <w:rFonts w:ascii="Tahoma" w:eastAsia="MS Mincho" w:hAnsi="Tahoma" w:cs="Tahoma"/>
      <w:sz w:val="16"/>
      <w:szCs w:val="16"/>
    </w:rPr>
  </w:style>
  <w:style w:type="paragraph" w:customStyle="1" w:styleId="2c">
    <w:name w:val="図表番号2"/>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FF4076"/>
    <w:pPr>
      <w:ind w:left="851" w:hanging="284"/>
    </w:pPr>
  </w:style>
  <w:style w:type="paragraph" w:customStyle="1" w:styleId="2e">
    <w:name w:val="箇条書き2"/>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FF4076"/>
    <w:pPr>
      <w:tabs>
        <w:tab w:val="clear" w:pos="644"/>
        <w:tab w:val="num" w:pos="1494"/>
      </w:tabs>
      <w:ind w:left="851" w:hanging="284"/>
    </w:pPr>
  </w:style>
  <w:style w:type="paragraph" w:customStyle="1" w:styleId="321">
    <w:name w:val="箇条書き 32"/>
    <w:basedOn w:val="222"/>
    <w:qFormat/>
    <w:rsid w:val="00FF4076"/>
    <w:pPr>
      <w:ind w:left="1135"/>
    </w:pPr>
  </w:style>
  <w:style w:type="paragraph" w:customStyle="1" w:styleId="223">
    <w:name w:val="一覧 22"/>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FF4076"/>
    <w:pPr>
      <w:ind w:left="1135"/>
    </w:pPr>
  </w:style>
  <w:style w:type="paragraph" w:customStyle="1" w:styleId="420">
    <w:name w:val="一覧 42"/>
    <w:basedOn w:val="322"/>
    <w:qFormat/>
    <w:rsid w:val="00FF4076"/>
    <w:pPr>
      <w:ind w:left="1418"/>
    </w:pPr>
  </w:style>
  <w:style w:type="paragraph" w:customStyle="1" w:styleId="520">
    <w:name w:val="一覧 52"/>
    <w:basedOn w:val="420"/>
    <w:qFormat/>
    <w:rsid w:val="00FF4076"/>
    <w:pPr>
      <w:ind w:left="1702"/>
    </w:pPr>
  </w:style>
  <w:style w:type="paragraph" w:customStyle="1" w:styleId="421">
    <w:name w:val="箇条書き 42"/>
    <w:basedOn w:val="321"/>
    <w:qFormat/>
    <w:rsid w:val="00FF4076"/>
    <w:pPr>
      <w:ind w:left="1418"/>
    </w:pPr>
  </w:style>
  <w:style w:type="paragraph" w:customStyle="1" w:styleId="521">
    <w:name w:val="箇条書き 52"/>
    <w:basedOn w:val="421"/>
    <w:qFormat/>
    <w:rsid w:val="00FF4076"/>
    <w:pPr>
      <w:ind w:left="1702"/>
    </w:pPr>
  </w:style>
  <w:style w:type="paragraph" w:customStyle="1" w:styleId="2f">
    <w:name w:val="コメント文字列2"/>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F4076"/>
    <w:rPr>
      <w:b/>
      <w:bCs/>
    </w:rPr>
  </w:style>
  <w:style w:type="paragraph" w:customStyle="1" w:styleId="2f1">
    <w:name w:val="見出しマップ2"/>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qFormat/>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FF4076"/>
    <w:pPr>
      <w:textAlignment w:val="auto"/>
    </w:pPr>
    <w:rPr>
      <w:rFonts w:ascii="Tahoma" w:eastAsia="MS Mincho" w:hAnsi="Tahoma" w:cs="Tahoma"/>
      <w:sz w:val="16"/>
      <w:szCs w:val="16"/>
    </w:rPr>
  </w:style>
  <w:style w:type="paragraph" w:customStyle="1" w:styleId="39">
    <w:name w:val="図表番号3"/>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FF4076"/>
    <w:pPr>
      <w:ind w:left="851" w:hanging="284"/>
    </w:pPr>
  </w:style>
  <w:style w:type="paragraph" w:customStyle="1" w:styleId="3b">
    <w:name w:val="箇条書き3"/>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FF4076"/>
    <w:pPr>
      <w:tabs>
        <w:tab w:val="clear" w:pos="644"/>
        <w:tab w:val="num" w:pos="1494"/>
      </w:tabs>
      <w:ind w:left="851" w:hanging="284"/>
    </w:pPr>
  </w:style>
  <w:style w:type="paragraph" w:customStyle="1" w:styleId="330">
    <w:name w:val="箇条書き 33"/>
    <w:basedOn w:val="231"/>
    <w:qFormat/>
    <w:rsid w:val="00FF4076"/>
    <w:pPr>
      <w:ind w:left="1135"/>
    </w:pPr>
  </w:style>
  <w:style w:type="paragraph" w:customStyle="1" w:styleId="232">
    <w:name w:val="一覧 23"/>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FF4076"/>
    <w:pPr>
      <w:ind w:left="1135"/>
    </w:pPr>
  </w:style>
  <w:style w:type="paragraph" w:customStyle="1" w:styleId="430">
    <w:name w:val="一覧 43"/>
    <w:basedOn w:val="331"/>
    <w:qFormat/>
    <w:rsid w:val="00FF4076"/>
    <w:pPr>
      <w:ind w:left="1418"/>
    </w:pPr>
  </w:style>
  <w:style w:type="paragraph" w:customStyle="1" w:styleId="530">
    <w:name w:val="一覧 53"/>
    <w:basedOn w:val="430"/>
    <w:qFormat/>
    <w:rsid w:val="00FF4076"/>
    <w:pPr>
      <w:ind w:left="1702"/>
    </w:pPr>
  </w:style>
  <w:style w:type="paragraph" w:customStyle="1" w:styleId="431">
    <w:name w:val="箇条書き 43"/>
    <w:basedOn w:val="330"/>
    <w:qFormat/>
    <w:rsid w:val="00FF4076"/>
    <w:pPr>
      <w:ind w:left="1418"/>
    </w:pPr>
  </w:style>
  <w:style w:type="paragraph" w:customStyle="1" w:styleId="531">
    <w:name w:val="箇条書き 53"/>
    <w:basedOn w:val="431"/>
    <w:qFormat/>
    <w:rsid w:val="00FF4076"/>
    <w:pPr>
      <w:ind w:left="1702"/>
    </w:pPr>
  </w:style>
  <w:style w:type="paragraph" w:customStyle="1" w:styleId="3c">
    <w:name w:val="コメント文字列3"/>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FF4076"/>
    <w:rPr>
      <w:b/>
      <w:bCs/>
    </w:rPr>
  </w:style>
  <w:style w:type="paragraph" w:customStyle="1" w:styleId="3e">
    <w:name w:val="見出しマップ3"/>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qFormat/>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qFormat/>
    <w:rsid w:val="00FF4076"/>
    <w:pPr>
      <w:textAlignment w:val="auto"/>
    </w:pPr>
    <w:rPr>
      <w:rFonts w:ascii="Tahoma" w:eastAsia="MS Mincho" w:hAnsi="Tahoma" w:cs="Tahoma"/>
      <w:sz w:val="16"/>
      <w:szCs w:val="16"/>
    </w:rPr>
  </w:style>
  <w:style w:type="paragraph" w:customStyle="1" w:styleId="47">
    <w:name w:val="変更箇所4"/>
    <w:semiHidden/>
    <w:qFormat/>
    <w:rsid w:val="00FF4076"/>
    <w:rPr>
      <w:rFonts w:ascii="Times New Roman" w:eastAsia="MS Mincho" w:hAnsi="Times New Roman"/>
      <w:lang w:val="en-GB" w:eastAsia="en-US"/>
    </w:rPr>
  </w:style>
  <w:style w:type="paragraph" w:customStyle="1" w:styleId="48">
    <w:name w:val="図表番号4"/>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FF4076"/>
    <w:pPr>
      <w:ind w:left="851" w:hanging="284"/>
    </w:pPr>
  </w:style>
  <w:style w:type="paragraph" w:customStyle="1" w:styleId="4a">
    <w:name w:val="箇条書き4"/>
    <w:basedOn w:val="List"/>
    <w:qForma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FF4076"/>
    <w:pPr>
      <w:tabs>
        <w:tab w:val="clear" w:pos="644"/>
        <w:tab w:val="num" w:pos="1494"/>
      </w:tabs>
      <w:ind w:left="851" w:hanging="284"/>
    </w:pPr>
  </w:style>
  <w:style w:type="paragraph" w:customStyle="1" w:styleId="340">
    <w:name w:val="箇条書き 34"/>
    <w:basedOn w:val="241"/>
    <w:qFormat/>
    <w:rsid w:val="00FF4076"/>
    <w:pPr>
      <w:ind w:left="1135"/>
    </w:pPr>
  </w:style>
  <w:style w:type="paragraph" w:customStyle="1" w:styleId="242">
    <w:name w:val="一覧 24"/>
    <w:basedOn w:val="List"/>
    <w:qForma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FF4076"/>
    <w:pPr>
      <w:ind w:left="1135"/>
    </w:pPr>
  </w:style>
  <w:style w:type="paragraph" w:customStyle="1" w:styleId="440">
    <w:name w:val="一覧 44"/>
    <w:basedOn w:val="341"/>
    <w:qFormat/>
    <w:rsid w:val="00FF4076"/>
    <w:pPr>
      <w:ind w:left="1418"/>
    </w:pPr>
  </w:style>
  <w:style w:type="paragraph" w:customStyle="1" w:styleId="540">
    <w:name w:val="一覧 54"/>
    <w:basedOn w:val="440"/>
    <w:qFormat/>
    <w:rsid w:val="00FF4076"/>
    <w:pPr>
      <w:ind w:left="1702"/>
    </w:pPr>
  </w:style>
  <w:style w:type="paragraph" w:customStyle="1" w:styleId="441">
    <w:name w:val="箇条書き 44"/>
    <w:basedOn w:val="340"/>
    <w:qFormat/>
    <w:rsid w:val="00FF4076"/>
    <w:pPr>
      <w:ind w:left="1418"/>
    </w:pPr>
  </w:style>
  <w:style w:type="paragraph" w:customStyle="1" w:styleId="541">
    <w:name w:val="箇条書き 54"/>
    <w:basedOn w:val="441"/>
    <w:qFormat/>
    <w:rsid w:val="00FF4076"/>
    <w:pPr>
      <w:ind w:left="1702"/>
    </w:pPr>
  </w:style>
  <w:style w:type="paragraph" w:customStyle="1" w:styleId="4b">
    <w:name w:val="コメント文字列4"/>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FF4076"/>
    <w:rPr>
      <w:b/>
      <w:bCs/>
    </w:rPr>
  </w:style>
  <w:style w:type="paragraph" w:customStyle="1" w:styleId="4d">
    <w:name w:val="見出しマップ4"/>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FF4076"/>
    <w:pPr>
      <w:ind w:left="1418" w:hanging="1418"/>
      <w:textAlignment w:val="auto"/>
    </w:pPr>
    <w:rPr>
      <w:rFonts w:eastAsia="MS Mincho"/>
      <w:bCs/>
      <w:szCs w:val="22"/>
      <w:lang w:eastAsia="en-GB"/>
    </w:rPr>
  </w:style>
  <w:style w:type="paragraph" w:customStyle="1" w:styleId="2f5">
    <w:name w:val="题注2"/>
    <w:basedOn w:val="Normal"/>
    <w:next w:val="Normal"/>
    <w:qFormat/>
    <w:rsid w:val="00FF4076"/>
    <w:pPr>
      <w:spacing w:before="120" w:after="120"/>
      <w:textAlignment w:val="auto"/>
    </w:pPr>
    <w:rPr>
      <w:rFonts w:eastAsia="MS Mincho"/>
      <w:b/>
      <w:lang w:eastAsia="en-GB"/>
    </w:rPr>
  </w:style>
  <w:style w:type="paragraph" w:customStyle="1" w:styleId="2f6">
    <w:name w:val="图表目录2"/>
    <w:basedOn w:val="Normal"/>
    <w:next w:val="Normal"/>
    <w:qFormat/>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aliases w:val="Heading 1 Char21"/>
    <w:qFormat/>
    <w:rsid w:val="00FF4076"/>
    <w:rPr>
      <w:rFonts w:ascii="Tahoma" w:eastAsia="SimSun" w:hAnsi="Tahoma" w:cs="Tahoma" w:hint="default"/>
      <w:lang w:val="en-GB" w:eastAsia="en-US" w:bidi="ar-SA"/>
    </w:rPr>
  </w:style>
  <w:style w:type="character" w:customStyle="1" w:styleId="CharChar12">
    <w:name w:val="Char Char12"/>
    <w:qFormat/>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qFormat/>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qFormat/>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qFormat/>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qFormat/>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qFormat/>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F4076"/>
    <w:rPr>
      <w:rFonts w:ascii="Times New Roman" w:eastAsia="Yu Mincho" w:hAnsi="Times New Roman"/>
      <w:b/>
      <w:bCs/>
      <w:lang w:val="en-GB" w:eastAsia="en-US"/>
    </w:rPr>
  </w:style>
  <w:style w:type="paragraph" w:customStyle="1" w:styleId="msonormal0">
    <w:name w:val="msonormal"/>
    <w:basedOn w:val="Normal"/>
    <w:qFormat/>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qFormat/>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qFormat/>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qFormat/>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qFormat/>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FF4076"/>
    <w:pPr>
      <w:ind w:left="851" w:hanging="284"/>
    </w:pPr>
  </w:style>
  <w:style w:type="paragraph" w:customStyle="1" w:styleId="5b">
    <w:name w:val="箇条書き5"/>
    <w:basedOn w:val="List"/>
    <w:qForma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FF4076"/>
    <w:pPr>
      <w:tabs>
        <w:tab w:val="clear" w:pos="644"/>
        <w:tab w:val="num" w:pos="1494"/>
      </w:tabs>
      <w:ind w:left="851" w:hanging="284"/>
    </w:pPr>
  </w:style>
  <w:style w:type="paragraph" w:customStyle="1" w:styleId="350">
    <w:name w:val="箇条書き 35"/>
    <w:basedOn w:val="251"/>
    <w:qFormat/>
    <w:rsid w:val="00FF4076"/>
    <w:pPr>
      <w:ind w:left="1135"/>
    </w:pPr>
  </w:style>
  <w:style w:type="paragraph" w:customStyle="1" w:styleId="252">
    <w:name w:val="一覧 25"/>
    <w:basedOn w:val="List"/>
    <w:qForma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F4076"/>
    <w:pPr>
      <w:ind w:left="1135"/>
    </w:pPr>
  </w:style>
  <w:style w:type="paragraph" w:customStyle="1" w:styleId="450">
    <w:name w:val="一覧 45"/>
    <w:basedOn w:val="351"/>
    <w:qFormat/>
    <w:rsid w:val="00FF4076"/>
    <w:pPr>
      <w:ind w:left="1418"/>
    </w:pPr>
  </w:style>
  <w:style w:type="paragraph" w:customStyle="1" w:styleId="550">
    <w:name w:val="一覧 55"/>
    <w:basedOn w:val="450"/>
    <w:qFormat/>
    <w:rsid w:val="00FF4076"/>
    <w:pPr>
      <w:ind w:left="1702"/>
    </w:pPr>
  </w:style>
  <w:style w:type="paragraph" w:customStyle="1" w:styleId="451">
    <w:name w:val="箇条書き 45"/>
    <w:basedOn w:val="350"/>
    <w:qFormat/>
    <w:rsid w:val="00FF4076"/>
    <w:pPr>
      <w:ind w:left="1418"/>
    </w:pPr>
  </w:style>
  <w:style w:type="paragraph" w:customStyle="1" w:styleId="551">
    <w:name w:val="箇条書き 55"/>
    <w:basedOn w:val="451"/>
    <w:qFormat/>
    <w:rsid w:val="00FF4076"/>
    <w:pPr>
      <w:ind w:left="1702"/>
    </w:pPr>
  </w:style>
  <w:style w:type="paragraph" w:customStyle="1" w:styleId="5c">
    <w:name w:val="コメント文字列5"/>
    <w:basedOn w:val="Normal"/>
    <w:qFormat/>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FF4076"/>
    <w:rPr>
      <w:b/>
      <w:bCs/>
    </w:rPr>
  </w:style>
  <w:style w:type="paragraph" w:customStyle="1" w:styleId="5e">
    <w:name w:val="見出しマップ5"/>
    <w:basedOn w:val="Normal"/>
    <w:qFormat/>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F4076"/>
    <w:pPr>
      <w:ind w:left="1418" w:hanging="1418"/>
    </w:pPr>
    <w:rPr>
      <w:rFonts w:eastAsia="MS Mincho"/>
      <w:lang w:val="en-GB" w:eastAsia="en-GB"/>
    </w:rPr>
  </w:style>
  <w:style w:type="paragraph" w:customStyle="1" w:styleId="3f4">
    <w:name w:val="题注3"/>
    <w:basedOn w:val="Normal"/>
    <w:next w:val="Normal"/>
    <w:qFormat/>
    <w:rsid w:val="00FF4076"/>
    <w:pPr>
      <w:spacing w:before="120" w:after="120"/>
    </w:pPr>
    <w:rPr>
      <w:rFonts w:eastAsia="MS Mincho"/>
      <w:b/>
      <w:lang w:eastAsia="en-GB"/>
    </w:rPr>
  </w:style>
  <w:style w:type="paragraph" w:customStyle="1" w:styleId="3f5">
    <w:name w:val="图表目录3"/>
    <w:basedOn w:val="Normal"/>
    <w:next w:val="Normal"/>
    <w:qFormat/>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qFormat/>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F4076"/>
    <w:rPr>
      <w:rFonts w:ascii="Courier New" w:hAnsi="Courier New"/>
      <w:lang w:val="nb-NO" w:eastAsia="ja-JP"/>
    </w:rPr>
  </w:style>
  <w:style w:type="paragraph" w:customStyle="1" w:styleId="CharCharCharCharCharChar1">
    <w:name w:val="Char Char Char Char Char Ch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F4076"/>
    <w:rPr>
      <w:rFonts w:ascii="Tahoma" w:hAnsi="Tahoma"/>
      <w:shd w:val="clear" w:color="auto" w:fill="000080"/>
      <w:lang w:val="en-GB" w:eastAsia="en-US"/>
    </w:rPr>
  </w:style>
  <w:style w:type="character" w:customStyle="1" w:styleId="CharChar101">
    <w:name w:val="Char Char101"/>
    <w:qFormat/>
    <w:rsid w:val="00FF4076"/>
    <w:rPr>
      <w:rFonts w:ascii="Times New Roman" w:hAnsi="Times New Roman"/>
      <w:lang w:val="en-GB" w:eastAsia="en-US"/>
    </w:rPr>
  </w:style>
  <w:style w:type="character" w:customStyle="1" w:styleId="CharChar91">
    <w:name w:val="Char Char91"/>
    <w:qFormat/>
    <w:rsid w:val="00FF4076"/>
    <w:rPr>
      <w:rFonts w:ascii="Tahoma" w:hAnsi="Tahoma"/>
      <w:sz w:val="16"/>
      <w:lang w:val="en-GB" w:eastAsia="en-US"/>
    </w:rPr>
  </w:style>
  <w:style w:type="character" w:customStyle="1" w:styleId="CharChar81">
    <w:name w:val="Char Char81"/>
    <w:semiHidden/>
    <w:qFormat/>
    <w:rsid w:val="00FF4076"/>
    <w:rPr>
      <w:rFonts w:ascii="Times New Roman" w:hAnsi="Times New Roman"/>
      <w:b/>
      <w:lang w:val="en-GB" w:eastAsia="en-US"/>
    </w:rPr>
  </w:style>
  <w:style w:type="paragraph" w:customStyle="1" w:styleId="CharChar2CharChar1">
    <w:name w:val="Char Char2 Char Char1"/>
    <w:basedOn w:val="Normal"/>
    <w:qFormat/>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qFormat/>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qFormat/>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qFormat/>
    <w:rsid w:val="00FF4076"/>
    <w:pPr>
      <w:keepNext w:val="0"/>
      <w:ind w:left="1418" w:hanging="1418"/>
    </w:pPr>
    <w:rPr>
      <w:rFonts w:eastAsia="MS Mincho"/>
      <w:lang w:val="en-GB" w:eastAsia="ja-JP"/>
    </w:rPr>
  </w:style>
  <w:style w:type="paragraph" w:customStyle="1" w:styleId="Caption11">
    <w:name w:val="Caption11"/>
    <w:basedOn w:val="Normal"/>
    <w:next w:val="Normal"/>
    <w:qFormat/>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F4076"/>
    <w:pPr>
      <w:ind w:left="400" w:hanging="400"/>
      <w:jc w:val="center"/>
    </w:pPr>
    <w:rPr>
      <w:rFonts w:eastAsia="MS Mincho"/>
      <w:b/>
      <w:lang w:eastAsia="en-GB"/>
    </w:rPr>
  </w:style>
  <w:style w:type="paragraph" w:customStyle="1" w:styleId="CarCar51">
    <w:name w:val="Car Car51"/>
    <w:semiHidden/>
    <w:qFormat/>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qFormat/>
    <w:rsid w:val="00FF4076"/>
    <w:pPr>
      <w:ind w:left="1418" w:hanging="1418"/>
    </w:pPr>
    <w:rPr>
      <w:rFonts w:eastAsia="MS Mincho"/>
      <w:bCs/>
      <w:szCs w:val="22"/>
      <w:lang w:val="en-GB" w:eastAsia="en-GB"/>
    </w:rPr>
  </w:style>
  <w:style w:type="paragraph" w:customStyle="1" w:styleId="Caption2">
    <w:name w:val="Caption2"/>
    <w:basedOn w:val="Normal"/>
    <w:next w:val="Normal"/>
    <w:qFormat/>
    <w:rsid w:val="00FF4076"/>
    <w:pPr>
      <w:spacing w:before="120" w:after="120"/>
    </w:pPr>
    <w:rPr>
      <w:rFonts w:eastAsia="MS Mincho"/>
      <w:b/>
      <w:lang w:eastAsia="en-GB"/>
    </w:rPr>
  </w:style>
  <w:style w:type="paragraph" w:customStyle="1" w:styleId="TableofFigures2">
    <w:name w:val="Table of Figures2"/>
    <w:basedOn w:val="Normal"/>
    <w:next w:val="Normal"/>
    <w:qFormat/>
    <w:rsid w:val="00FF4076"/>
    <w:pPr>
      <w:ind w:left="400" w:hanging="400"/>
      <w:jc w:val="center"/>
    </w:pPr>
    <w:rPr>
      <w:rFonts w:eastAsia="MS Mincho"/>
      <w:b/>
      <w:lang w:eastAsia="en-GB"/>
    </w:rPr>
  </w:style>
  <w:style w:type="paragraph" w:customStyle="1" w:styleId="aria">
    <w:name w:val="aria"/>
    <w:basedOn w:val="Normal"/>
    <w:qFormat/>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FF4076"/>
    <w:rPr>
      <w:rFonts w:ascii="Times New Roman" w:eastAsia="Batang" w:hAnsi="Times New Roman"/>
      <w:lang w:val="en-GB" w:eastAsia="en-US"/>
    </w:rPr>
  </w:style>
  <w:style w:type="paragraph" w:customStyle="1" w:styleId="tah00">
    <w:name w:val="tah0"/>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qFormat/>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qFormat/>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qFormat/>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uiPriority w:val="39"/>
    <w:qFormat/>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qFormat/>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qFormat/>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qFormat/>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qFormat/>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3DEC"/>
    <w:rPr>
      <w:rFonts w:ascii="Yu Gothic Light" w:hAnsi="Yu Gothic Light" w:cs="Yu Gothic Light" w:hint="default"/>
      <w:lang w:val="nb-NO" w:eastAsia="ja-JP" w:bidi="ar-SA"/>
    </w:rPr>
  </w:style>
  <w:style w:type="character" w:customStyle="1" w:styleId="CharChar72">
    <w:name w:val="Char Char72"/>
    <w:semiHidden/>
    <w:qFormat/>
    <w:rsid w:val="00183DEC"/>
    <w:rPr>
      <w:rFonts w:ascii="Calibri" w:hAnsi="Calibri" w:cs="Calibri" w:hint="default"/>
      <w:shd w:val="clear" w:color="auto" w:fill="000080"/>
      <w:lang w:val="en-GB" w:eastAsia="en-US"/>
    </w:rPr>
  </w:style>
  <w:style w:type="character" w:customStyle="1" w:styleId="CharChar102">
    <w:name w:val="Char Char102"/>
    <w:semiHidden/>
    <w:qFormat/>
    <w:rsid w:val="00183DEC"/>
    <w:rPr>
      <w:rFonts w:ascii="Osaka" w:hAnsi="Osaka" w:cs="Osaka" w:hint="default"/>
      <w:lang w:val="en-GB" w:eastAsia="en-US"/>
    </w:rPr>
  </w:style>
  <w:style w:type="character" w:customStyle="1" w:styleId="CharChar92">
    <w:name w:val="Char Char92"/>
    <w:semiHidden/>
    <w:qFormat/>
    <w:rsid w:val="00183DEC"/>
    <w:rPr>
      <w:rFonts w:ascii="Calibri" w:hAnsi="Calibri" w:cs="Calibri" w:hint="default"/>
      <w:sz w:val="16"/>
      <w:szCs w:val="16"/>
      <w:lang w:val="en-GB" w:eastAsia="en-US"/>
    </w:rPr>
  </w:style>
  <w:style w:type="character" w:customStyle="1" w:styleId="CharChar82">
    <w:name w:val="Char Char82"/>
    <w:semiHidden/>
    <w:qFormat/>
    <w:rsid w:val="00183DEC"/>
    <w:rPr>
      <w:rFonts w:ascii="Osaka" w:hAnsi="Osaka" w:cs="Osaka" w:hint="default"/>
      <w:b/>
      <w:bCs/>
      <w:lang w:val="en-GB" w:eastAsia="en-US"/>
    </w:rPr>
  </w:style>
  <w:style w:type="character" w:customStyle="1" w:styleId="CharChar292">
    <w:name w:val="Char Char292"/>
    <w:qFormat/>
    <w:rsid w:val="00183DEC"/>
    <w:rPr>
      <w:rFonts w:ascii="Helvetica" w:hAnsi="Helvetica" w:cs="Helvetica" w:hint="default"/>
      <w:sz w:val="36"/>
      <w:lang w:val="en-GB" w:eastAsia="en-US" w:bidi="ar-SA"/>
    </w:rPr>
  </w:style>
  <w:style w:type="character" w:customStyle="1" w:styleId="CharChar282">
    <w:name w:val="Char Char282"/>
    <w:qFormat/>
    <w:rsid w:val="00183DEC"/>
    <w:rPr>
      <w:rFonts w:ascii="Helvetica" w:hAnsi="Helvetica" w:cs="Helvetica" w:hint="default"/>
      <w:sz w:val="32"/>
      <w:lang w:val="en-GB"/>
    </w:rPr>
  </w:style>
  <w:style w:type="character" w:customStyle="1" w:styleId="ZchnZchn52">
    <w:name w:val="Zchn Zchn52"/>
    <w:qFormat/>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3DEC"/>
    <w:rPr>
      <w:color w:val="808080"/>
      <w:shd w:val="clear" w:color="auto" w:fill="E6E6E6"/>
    </w:rPr>
  </w:style>
  <w:style w:type="paragraph" w:customStyle="1" w:styleId="Char1f4">
    <w:name w:val="(文字) (文字)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 w:type="character" w:styleId="HTMLSample">
    <w:name w:val="HTML Sample"/>
    <w:unhideWhenUsed/>
    <w:rsid w:val="00D46FF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46FF9"/>
    <w:pPr>
      <w:overflowPunct/>
      <w:autoSpaceDE/>
      <w:adjustRightInd/>
      <w:spacing w:after="120"/>
      <w:ind w:left="1440" w:right="1440"/>
      <w:textAlignment w:val="auto"/>
    </w:pPr>
    <w:rPr>
      <w:rFonts w:eastAsia="MS Mincho"/>
    </w:rPr>
  </w:style>
  <w:style w:type="character" w:customStyle="1" w:styleId="Table0">
    <w:name w:val="Table (文字)"/>
    <w:link w:val="Table1"/>
    <w:locked/>
    <w:rsid w:val="00D46FF9"/>
    <w:rPr>
      <w:rFonts w:ascii="Arial" w:eastAsia="SimSun" w:hAnsi="Arial" w:cs="Arial"/>
      <w:b/>
      <w:lang w:eastAsia="en-US"/>
    </w:rPr>
  </w:style>
  <w:style w:type="paragraph" w:customStyle="1" w:styleId="Table1">
    <w:name w:val="Table"/>
    <w:basedOn w:val="Normal"/>
    <w:link w:val="Table0"/>
    <w:qFormat/>
    <w:rsid w:val="00D46FF9"/>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D46FF9"/>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46FF9"/>
    <w:pPr>
      <w:textAlignment w:val="auto"/>
    </w:pPr>
    <w:rPr>
      <w:rFonts w:ascii="Arial" w:hAnsi="Arial" w:cs="Arial"/>
      <w:b/>
      <w:lang w:eastAsia="ko-KR"/>
    </w:rPr>
  </w:style>
  <w:style w:type="paragraph" w:customStyle="1" w:styleId="TOC93">
    <w:name w:val="TOC 93"/>
    <w:basedOn w:val="TOC8"/>
    <w:qFormat/>
    <w:rsid w:val="00D46FF9"/>
    <w:pPr>
      <w:ind w:left="1418" w:hanging="1418"/>
      <w:textAlignment w:val="auto"/>
    </w:pPr>
    <w:rPr>
      <w:rFonts w:eastAsia="MS Mincho"/>
      <w:noProof w:val="0"/>
      <w:lang w:eastAsia="ja-JP"/>
    </w:rPr>
  </w:style>
  <w:style w:type="paragraph" w:customStyle="1" w:styleId="TableofFigures3">
    <w:name w:val="Table of Figures3"/>
    <w:basedOn w:val="Normal"/>
    <w:next w:val="Normal"/>
    <w:qFormat/>
    <w:rsid w:val="00D46FF9"/>
    <w:pPr>
      <w:ind w:left="400" w:hanging="400"/>
      <w:jc w:val="center"/>
      <w:textAlignment w:val="auto"/>
    </w:pPr>
    <w:rPr>
      <w:rFonts w:eastAsia="MS Mincho"/>
      <w:b/>
      <w:lang w:eastAsia="ja-JP"/>
    </w:rPr>
  </w:style>
  <w:style w:type="paragraph" w:customStyle="1" w:styleId="Figuretitle0">
    <w:name w:val="Figure_title"/>
    <w:basedOn w:val="Normal"/>
    <w:next w:val="Normal"/>
    <w:qFormat/>
    <w:rsid w:val="00D46FF9"/>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46FF9"/>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46F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46FF9"/>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46FF9"/>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46FF9"/>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46FF9"/>
    <w:pPr>
      <w:numPr>
        <w:numId w:val="31"/>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46FF9"/>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46FF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46FF9"/>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D46FF9"/>
    <w:pPr>
      <w:autoSpaceDN w:val="0"/>
      <w:spacing w:after="160" w:line="254" w:lineRule="auto"/>
    </w:pPr>
    <w:rPr>
      <w:lang w:val="en-GB" w:eastAsia="en-US"/>
    </w:rPr>
  </w:style>
  <w:style w:type="paragraph" w:customStyle="1" w:styleId="Style91">
    <w:name w:val="_Style 91"/>
    <w:uiPriority w:val="99"/>
    <w:semiHidden/>
    <w:qFormat/>
    <w:rsid w:val="00D46FF9"/>
    <w:pPr>
      <w:autoSpaceDN w:val="0"/>
      <w:spacing w:after="160" w:line="256" w:lineRule="auto"/>
    </w:pPr>
    <w:rPr>
      <w:lang w:val="en-GB" w:eastAsia="en-US"/>
    </w:rPr>
  </w:style>
  <w:style w:type="paragraph" w:customStyle="1" w:styleId="Style88">
    <w:name w:val="_Style 88"/>
    <w:uiPriority w:val="99"/>
    <w:semiHidden/>
    <w:qFormat/>
    <w:rsid w:val="00D46FF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46FF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46FF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6FF9"/>
    <w:pPr>
      <w:overflowPunct/>
      <w:autoSpaceDE/>
      <w:adjustRightInd/>
      <w:textAlignment w:val="auto"/>
    </w:pPr>
    <w:rPr>
      <w:rFonts w:eastAsia="SimSun" w:cs="Symbol"/>
      <w:color w:val="FF0000"/>
    </w:rPr>
  </w:style>
  <w:style w:type="character" w:styleId="LineNumber">
    <w:name w:val="line number"/>
    <w:unhideWhenUsed/>
    <w:rsid w:val="00D46FF9"/>
    <w:rPr>
      <w:rFonts w:ascii="Arial" w:eastAsia="SimSun" w:hAnsi="Arial" w:cs="Arial" w:hint="default"/>
      <w:color w:val="0000FF"/>
      <w:kern w:val="2"/>
      <w:lang w:val="en-US" w:eastAsia="zh-CN" w:bidi="ar-SA"/>
    </w:rPr>
  </w:style>
  <w:style w:type="character" w:customStyle="1" w:styleId="1fff0">
    <w:name w:val="不明显参考1"/>
    <w:uiPriority w:val="31"/>
    <w:qFormat/>
    <w:rsid w:val="00D46FF9"/>
    <w:rPr>
      <w:smallCaps/>
      <w:color w:val="5A5A5A"/>
    </w:rPr>
  </w:style>
  <w:style w:type="character" w:customStyle="1" w:styleId="1fff1">
    <w:name w:val="明显强调1"/>
    <w:uiPriority w:val="21"/>
    <w:qFormat/>
    <w:rsid w:val="00D46FF9"/>
    <w:rPr>
      <w:b/>
      <w:bCs/>
      <w:i/>
      <w:iCs/>
      <w:color w:val="4F81BD"/>
    </w:rPr>
  </w:style>
  <w:style w:type="character" w:customStyle="1" w:styleId="font4">
    <w:name w:val="font4"/>
    <w:basedOn w:val="DefaultParagraphFont"/>
    <w:qFormat/>
    <w:rsid w:val="00D46FF9"/>
  </w:style>
  <w:style w:type="character" w:customStyle="1" w:styleId="href">
    <w:name w:val="href"/>
    <w:basedOn w:val="DefaultParagraphFont"/>
    <w:rsid w:val="00D46FF9"/>
  </w:style>
  <w:style w:type="character" w:customStyle="1" w:styleId="st">
    <w:name w:val="st"/>
    <w:basedOn w:val="DefaultParagraphFont"/>
    <w:rsid w:val="00D46FF9"/>
  </w:style>
  <w:style w:type="character" w:customStyle="1" w:styleId="Style115">
    <w:name w:val="_Style 115"/>
    <w:uiPriority w:val="31"/>
    <w:qFormat/>
    <w:rsid w:val="00D46FF9"/>
    <w:rPr>
      <w:smallCaps/>
      <w:color w:val="5A5A5A"/>
    </w:rPr>
  </w:style>
  <w:style w:type="character" w:customStyle="1" w:styleId="Style104">
    <w:name w:val="_Style 104"/>
    <w:uiPriority w:val="31"/>
    <w:qFormat/>
    <w:rsid w:val="00D46FF9"/>
    <w:rPr>
      <w:smallCaps/>
      <w:color w:val="5A5A5A"/>
    </w:rPr>
  </w:style>
  <w:style w:type="character" w:customStyle="1" w:styleId="Style105">
    <w:name w:val="_Style 105"/>
    <w:uiPriority w:val="31"/>
    <w:qFormat/>
    <w:rsid w:val="00D46FF9"/>
    <w:rPr>
      <w:smallCaps/>
      <w:color w:val="5A5A5A"/>
    </w:rPr>
  </w:style>
  <w:style w:type="character" w:customStyle="1" w:styleId="Style113">
    <w:name w:val="_Style 113"/>
    <w:uiPriority w:val="31"/>
    <w:qFormat/>
    <w:rsid w:val="00D46FF9"/>
    <w:rPr>
      <w:smallCaps/>
      <w:color w:val="5A5A5A"/>
    </w:rPr>
  </w:style>
  <w:style w:type="character" w:customStyle="1" w:styleId="Char50">
    <w:name w:val="批注主题 Char5"/>
    <w:rsid w:val="00D46FF9"/>
    <w:rPr>
      <w:b/>
      <w:bCs/>
      <w:lang w:eastAsia="en-US"/>
    </w:rPr>
  </w:style>
  <w:style w:type="character" w:customStyle="1" w:styleId="Char34">
    <w:name w:val="日期 Char3"/>
    <w:rsid w:val="00D46FF9"/>
    <w:rPr>
      <w:rFonts w:ascii="Times New Roman" w:eastAsia="Times New Roman" w:hAnsi="Times New Roman" w:cs="Times New Roman" w:hint="default"/>
      <w:lang w:val="en-GB" w:eastAsia="en-US"/>
    </w:rPr>
  </w:style>
  <w:style w:type="table" w:customStyle="1" w:styleId="TableGrid121">
    <w:name w:val="Table Grid121"/>
    <w:basedOn w:val="TableNormal"/>
    <w:rsid w:val="00D46FF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46F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46FF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46FF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46FF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46FF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46FF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46FF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46FF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46FF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46FF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46FF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46FF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46FF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46FF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46FF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46FF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46FF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46FF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D46FF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46FF9"/>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2173</TotalTime>
  <Pages>35</Pages>
  <Words>9400</Words>
  <Characters>53583</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63</cp:revision>
  <cp:lastPrinted>1900-01-01T08:00:00Z</cp:lastPrinted>
  <dcterms:created xsi:type="dcterms:W3CDTF">2022-05-26T15:44:00Z</dcterms:created>
  <dcterms:modified xsi:type="dcterms:W3CDTF">2022-08-26T09:15:00Z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