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52AADBA" w:rsidR="00D27725" w:rsidRPr="00CC2FA6" w:rsidRDefault="00D27725" w:rsidP="00FF73B7">
      <w:pPr>
        <w:pStyle w:val="CRCoverPage"/>
        <w:tabs>
          <w:tab w:val="right" w:pos="9639"/>
        </w:tabs>
        <w:spacing w:after="0"/>
        <w:rPr>
          <w:b/>
          <w:i/>
          <w:noProof/>
          <w:sz w:val="28"/>
        </w:rPr>
      </w:pPr>
      <w:r w:rsidRPr="00CC2FA6">
        <w:rPr>
          <w:b/>
          <w:noProof/>
          <w:sz w:val="24"/>
        </w:rPr>
        <w:t>3GPP TSG-RAN5 Meeting #96-e</w:t>
      </w:r>
      <w:r w:rsidRPr="00CC2FA6">
        <w:rPr>
          <w:b/>
          <w:noProof/>
          <w:sz w:val="24"/>
        </w:rPr>
        <w:tab/>
      </w:r>
      <w:r w:rsidR="006327C1" w:rsidRPr="00CC2FA6">
        <w:rPr>
          <w:b/>
          <w:i/>
          <w:noProof/>
          <w:sz w:val="28"/>
        </w:rPr>
        <w:t>R5-225634</w:t>
      </w:r>
    </w:p>
    <w:p w14:paraId="2DD52659" w14:textId="488AE146" w:rsidR="00D27725" w:rsidRPr="00CC2FA6" w:rsidRDefault="003F3F73" w:rsidP="00D27725">
      <w:pPr>
        <w:pStyle w:val="CRCoverPage"/>
        <w:outlineLvl w:val="0"/>
        <w:rPr>
          <w:b/>
          <w:noProof/>
          <w:sz w:val="24"/>
        </w:rPr>
      </w:pPr>
      <w:r w:rsidRPr="00CC2FA6">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CC2FA6"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CC2FA6" w:rsidRDefault="00DA1CCC" w:rsidP="00E01D8A">
            <w:pPr>
              <w:pStyle w:val="CRCoverPage"/>
              <w:spacing w:after="0"/>
              <w:jc w:val="right"/>
              <w:rPr>
                <w:i/>
                <w:noProof/>
              </w:rPr>
            </w:pPr>
            <w:r w:rsidRPr="00CC2FA6">
              <w:rPr>
                <w:i/>
                <w:noProof/>
                <w:sz w:val="14"/>
              </w:rPr>
              <w:t>CR-Form-v12.2</w:t>
            </w:r>
          </w:p>
        </w:tc>
      </w:tr>
      <w:tr w:rsidR="00DA1CCC" w:rsidRPr="00CC2FA6" w14:paraId="313ED2BA" w14:textId="77777777" w:rsidTr="00E01D8A">
        <w:tc>
          <w:tcPr>
            <w:tcW w:w="9641" w:type="dxa"/>
            <w:gridSpan w:val="9"/>
            <w:tcBorders>
              <w:left w:val="single" w:sz="4" w:space="0" w:color="auto"/>
              <w:right w:val="single" w:sz="4" w:space="0" w:color="auto"/>
            </w:tcBorders>
          </w:tcPr>
          <w:p w14:paraId="520F550E" w14:textId="77777777" w:rsidR="00DA1CCC" w:rsidRPr="00CC2FA6" w:rsidRDefault="00DA1CCC" w:rsidP="00E01D8A">
            <w:pPr>
              <w:pStyle w:val="CRCoverPage"/>
              <w:spacing w:after="0"/>
              <w:jc w:val="center"/>
              <w:rPr>
                <w:noProof/>
              </w:rPr>
            </w:pPr>
            <w:r w:rsidRPr="00CC2FA6">
              <w:rPr>
                <w:b/>
                <w:noProof/>
                <w:sz w:val="32"/>
              </w:rPr>
              <w:t>CHANGE REQUEST</w:t>
            </w:r>
          </w:p>
        </w:tc>
      </w:tr>
      <w:tr w:rsidR="00DA1CCC" w:rsidRPr="00CC2FA6" w14:paraId="3D0B4CB5" w14:textId="77777777" w:rsidTr="00E01D8A">
        <w:tc>
          <w:tcPr>
            <w:tcW w:w="9641" w:type="dxa"/>
            <w:gridSpan w:val="9"/>
            <w:tcBorders>
              <w:left w:val="single" w:sz="4" w:space="0" w:color="auto"/>
              <w:right w:val="single" w:sz="4" w:space="0" w:color="auto"/>
            </w:tcBorders>
          </w:tcPr>
          <w:p w14:paraId="5226FED7" w14:textId="77777777" w:rsidR="00DA1CCC" w:rsidRPr="00CC2FA6" w:rsidRDefault="00DA1CCC" w:rsidP="00E01D8A">
            <w:pPr>
              <w:pStyle w:val="CRCoverPage"/>
              <w:spacing w:after="0"/>
              <w:rPr>
                <w:noProof/>
                <w:sz w:val="8"/>
                <w:szCs w:val="8"/>
              </w:rPr>
            </w:pPr>
          </w:p>
        </w:tc>
      </w:tr>
      <w:tr w:rsidR="00DA1CCC" w:rsidRPr="00CC2FA6" w14:paraId="336E9919" w14:textId="77777777" w:rsidTr="00E01D8A">
        <w:tc>
          <w:tcPr>
            <w:tcW w:w="142" w:type="dxa"/>
            <w:tcBorders>
              <w:left w:val="single" w:sz="4" w:space="0" w:color="auto"/>
            </w:tcBorders>
          </w:tcPr>
          <w:p w14:paraId="758A83FB" w14:textId="77777777" w:rsidR="00DA1CCC" w:rsidRPr="00CC2FA6" w:rsidRDefault="00DA1CCC" w:rsidP="00E01D8A">
            <w:pPr>
              <w:pStyle w:val="CRCoverPage"/>
              <w:spacing w:after="0"/>
              <w:jc w:val="right"/>
              <w:rPr>
                <w:noProof/>
              </w:rPr>
            </w:pPr>
          </w:p>
        </w:tc>
        <w:tc>
          <w:tcPr>
            <w:tcW w:w="1559" w:type="dxa"/>
            <w:shd w:val="pct30" w:color="FFFF00" w:fill="auto"/>
          </w:tcPr>
          <w:p w14:paraId="5DF63848" w14:textId="65FF1882" w:rsidR="00DA1CCC" w:rsidRPr="00CC2FA6" w:rsidRDefault="00DA1CCC" w:rsidP="00E01D8A">
            <w:pPr>
              <w:pStyle w:val="CRCoverPage"/>
              <w:spacing w:after="0"/>
              <w:jc w:val="right"/>
              <w:rPr>
                <w:b/>
                <w:noProof/>
                <w:sz w:val="28"/>
              </w:rPr>
            </w:pPr>
            <w:r w:rsidRPr="00CC2FA6">
              <w:rPr>
                <w:b/>
                <w:sz w:val="28"/>
              </w:rPr>
              <w:fldChar w:fldCharType="begin"/>
            </w:r>
            <w:r w:rsidRPr="00CC2FA6">
              <w:rPr>
                <w:b/>
                <w:sz w:val="28"/>
              </w:rPr>
              <w:instrText xml:space="preserve"> DOCPROPERTY  Spec#  \* MERGEFORMAT </w:instrText>
            </w:r>
            <w:r w:rsidRPr="00CC2FA6">
              <w:rPr>
                <w:b/>
                <w:sz w:val="28"/>
              </w:rPr>
              <w:fldChar w:fldCharType="separate"/>
            </w:r>
            <w:r w:rsidRPr="00CC2FA6">
              <w:rPr>
                <w:b/>
                <w:noProof/>
                <w:sz w:val="28"/>
              </w:rPr>
              <w:t>38.533</w:t>
            </w:r>
            <w:r w:rsidRPr="00CC2FA6">
              <w:rPr>
                <w:b/>
                <w:noProof/>
                <w:sz w:val="28"/>
              </w:rPr>
              <w:fldChar w:fldCharType="end"/>
            </w:r>
          </w:p>
        </w:tc>
        <w:tc>
          <w:tcPr>
            <w:tcW w:w="709" w:type="dxa"/>
          </w:tcPr>
          <w:p w14:paraId="49DA04FD" w14:textId="77777777" w:rsidR="00DA1CCC" w:rsidRPr="00CC2FA6" w:rsidRDefault="00DA1CCC" w:rsidP="00E01D8A">
            <w:pPr>
              <w:pStyle w:val="CRCoverPage"/>
              <w:spacing w:after="0"/>
              <w:jc w:val="center"/>
              <w:rPr>
                <w:b/>
                <w:noProof/>
                <w:sz w:val="28"/>
              </w:rPr>
            </w:pPr>
            <w:r w:rsidRPr="00CC2FA6">
              <w:rPr>
                <w:b/>
                <w:noProof/>
                <w:sz w:val="28"/>
              </w:rPr>
              <w:t>CR</w:t>
            </w:r>
          </w:p>
        </w:tc>
        <w:tc>
          <w:tcPr>
            <w:tcW w:w="1276" w:type="dxa"/>
            <w:shd w:val="pct30" w:color="FFFF00" w:fill="auto"/>
          </w:tcPr>
          <w:p w14:paraId="4BFE27CA" w14:textId="12F1237B" w:rsidR="00DA1CCC" w:rsidRPr="00CC2FA6" w:rsidRDefault="003F3F73" w:rsidP="00E01D8A">
            <w:pPr>
              <w:pStyle w:val="CRCoverPage"/>
              <w:spacing w:after="0"/>
              <w:rPr>
                <w:b/>
                <w:noProof/>
                <w:sz w:val="28"/>
              </w:rPr>
            </w:pPr>
            <w:r w:rsidRPr="00CC2FA6">
              <w:rPr>
                <w:b/>
                <w:sz w:val="28"/>
              </w:rPr>
              <w:t>1941</w:t>
            </w:r>
          </w:p>
        </w:tc>
        <w:tc>
          <w:tcPr>
            <w:tcW w:w="709" w:type="dxa"/>
          </w:tcPr>
          <w:p w14:paraId="70494DF7" w14:textId="77777777" w:rsidR="00DA1CCC" w:rsidRPr="00CC2FA6" w:rsidRDefault="00DA1CCC" w:rsidP="00E01D8A">
            <w:pPr>
              <w:pStyle w:val="CRCoverPage"/>
              <w:tabs>
                <w:tab w:val="right" w:pos="625"/>
              </w:tabs>
              <w:spacing w:after="0"/>
              <w:jc w:val="center"/>
              <w:rPr>
                <w:b/>
                <w:noProof/>
                <w:sz w:val="28"/>
              </w:rPr>
            </w:pPr>
            <w:r w:rsidRPr="00CC2FA6">
              <w:rPr>
                <w:b/>
                <w:bCs/>
                <w:noProof/>
                <w:sz w:val="28"/>
              </w:rPr>
              <w:t>rev</w:t>
            </w:r>
          </w:p>
        </w:tc>
        <w:tc>
          <w:tcPr>
            <w:tcW w:w="992" w:type="dxa"/>
            <w:shd w:val="pct30" w:color="FFFF00" w:fill="auto"/>
          </w:tcPr>
          <w:p w14:paraId="4740F7EA" w14:textId="474B0BCB" w:rsidR="00DA1CCC" w:rsidRPr="00CC2FA6" w:rsidRDefault="00CC2FA6" w:rsidP="00E01D8A">
            <w:pPr>
              <w:pStyle w:val="CRCoverPage"/>
              <w:spacing w:after="0"/>
              <w:jc w:val="center"/>
              <w:rPr>
                <w:b/>
                <w:noProof/>
                <w:sz w:val="28"/>
              </w:rPr>
            </w:pPr>
            <w:r>
              <w:rPr>
                <w:b/>
                <w:noProof/>
                <w:sz w:val="28"/>
              </w:rPr>
              <w:t>1</w:t>
            </w:r>
          </w:p>
        </w:tc>
        <w:tc>
          <w:tcPr>
            <w:tcW w:w="2410" w:type="dxa"/>
          </w:tcPr>
          <w:p w14:paraId="2273972A" w14:textId="77777777" w:rsidR="00DA1CCC" w:rsidRPr="00CC2FA6" w:rsidRDefault="00DA1CCC" w:rsidP="00E01D8A">
            <w:pPr>
              <w:pStyle w:val="CRCoverPage"/>
              <w:tabs>
                <w:tab w:val="right" w:pos="1825"/>
              </w:tabs>
              <w:spacing w:after="0"/>
              <w:jc w:val="center"/>
              <w:rPr>
                <w:b/>
                <w:noProof/>
                <w:sz w:val="28"/>
              </w:rPr>
            </w:pPr>
            <w:r w:rsidRPr="00CC2FA6">
              <w:rPr>
                <w:b/>
                <w:noProof/>
                <w:sz w:val="28"/>
                <w:szCs w:val="28"/>
              </w:rPr>
              <w:t>Current version:</w:t>
            </w:r>
          </w:p>
        </w:tc>
        <w:tc>
          <w:tcPr>
            <w:tcW w:w="1701" w:type="dxa"/>
            <w:shd w:val="pct30" w:color="FFFF00" w:fill="auto"/>
          </w:tcPr>
          <w:p w14:paraId="477AE0DA" w14:textId="74AC77B1" w:rsidR="00DA1CCC" w:rsidRPr="00CC2FA6" w:rsidRDefault="00DA1CCC" w:rsidP="00E01D8A">
            <w:pPr>
              <w:pStyle w:val="CRCoverPage"/>
              <w:spacing w:after="0"/>
              <w:jc w:val="center"/>
              <w:rPr>
                <w:b/>
                <w:noProof/>
                <w:sz w:val="28"/>
              </w:rPr>
            </w:pPr>
            <w:r w:rsidRPr="00CC2FA6">
              <w:rPr>
                <w:b/>
                <w:sz w:val="28"/>
              </w:rPr>
              <w:fldChar w:fldCharType="begin"/>
            </w:r>
            <w:r w:rsidRPr="00CC2FA6">
              <w:rPr>
                <w:b/>
                <w:sz w:val="28"/>
              </w:rPr>
              <w:instrText xml:space="preserve"> DOCPROPERTY  Version  \* MERGEFORMAT </w:instrText>
            </w:r>
            <w:r w:rsidRPr="00CC2FA6">
              <w:rPr>
                <w:b/>
                <w:sz w:val="28"/>
              </w:rPr>
              <w:fldChar w:fldCharType="separate"/>
            </w:r>
            <w:r w:rsidR="003A6866" w:rsidRPr="00CC2FA6">
              <w:rPr>
                <w:b/>
                <w:noProof/>
                <w:sz w:val="28"/>
              </w:rPr>
              <w:t>17.</w:t>
            </w:r>
            <w:r w:rsidR="0011393E" w:rsidRPr="00CC2FA6">
              <w:rPr>
                <w:b/>
                <w:noProof/>
                <w:sz w:val="28"/>
              </w:rPr>
              <w:t>3</w:t>
            </w:r>
            <w:r w:rsidR="003A6866" w:rsidRPr="00CC2FA6">
              <w:rPr>
                <w:b/>
                <w:noProof/>
                <w:sz w:val="28"/>
              </w:rPr>
              <w:t>.</w:t>
            </w:r>
            <w:r w:rsidR="009615B8" w:rsidRPr="00CC2FA6">
              <w:rPr>
                <w:b/>
                <w:noProof/>
                <w:sz w:val="28"/>
              </w:rPr>
              <w:t>1</w:t>
            </w:r>
            <w:r w:rsidRPr="00CC2FA6">
              <w:rPr>
                <w:b/>
                <w:noProof/>
                <w:sz w:val="28"/>
              </w:rPr>
              <w:fldChar w:fldCharType="end"/>
            </w:r>
          </w:p>
        </w:tc>
        <w:tc>
          <w:tcPr>
            <w:tcW w:w="143" w:type="dxa"/>
            <w:tcBorders>
              <w:right w:val="single" w:sz="4" w:space="0" w:color="auto"/>
            </w:tcBorders>
          </w:tcPr>
          <w:p w14:paraId="5010E6AF" w14:textId="77777777" w:rsidR="00DA1CCC" w:rsidRPr="00CC2FA6" w:rsidRDefault="00DA1CCC" w:rsidP="00E01D8A">
            <w:pPr>
              <w:pStyle w:val="CRCoverPage"/>
              <w:spacing w:after="0"/>
              <w:rPr>
                <w:noProof/>
              </w:rPr>
            </w:pPr>
          </w:p>
        </w:tc>
      </w:tr>
      <w:tr w:rsidR="00DA1CCC" w:rsidRPr="00CC2FA6" w14:paraId="146AA13D" w14:textId="77777777" w:rsidTr="00E01D8A">
        <w:tc>
          <w:tcPr>
            <w:tcW w:w="9641" w:type="dxa"/>
            <w:gridSpan w:val="9"/>
            <w:tcBorders>
              <w:left w:val="single" w:sz="4" w:space="0" w:color="auto"/>
              <w:right w:val="single" w:sz="4" w:space="0" w:color="auto"/>
            </w:tcBorders>
          </w:tcPr>
          <w:p w14:paraId="34F41F89" w14:textId="77777777" w:rsidR="00DA1CCC" w:rsidRPr="00CC2FA6" w:rsidRDefault="00DA1CCC" w:rsidP="00E01D8A">
            <w:pPr>
              <w:pStyle w:val="CRCoverPage"/>
              <w:spacing w:after="0"/>
              <w:rPr>
                <w:noProof/>
              </w:rPr>
            </w:pPr>
          </w:p>
        </w:tc>
      </w:tr>
      <w:tr w:rsidR="00DA1CCC" w:rsidRPr="00CC2FA6" w14:paraId="131A5A48" w14:textId="77777777" w:rsidTr="00E01D8A">
        <w:tc>
          <w:tcPr>
            <w:tcW w:w="9641" w:type="dxa"/>
            <w:gridSpan w:val="9"/>
            <w:tcBorders>
              <w:top w:val="single" w:sz="4" w:space="0" w:color="auto"/>
            </w:tcBorders>
          </w:tcPr>
          <w:p w14:paraId="59B86C2A" w14:textId="77777777" w:rsidR="00DA1CCC" w:rsidRPr="00CC2FA6" w:rsidRDefault="00DA1CCC" w:rsidP="00E01D8A">
            <w:pPr>
              <w:pStyle w:val="CRCoverPage"/>
              <w:spacing w:after="0"/>
              <w:jc w:val="center"/>
              <w:rPr>
                <w:rFonts w:cs="Arial"/>
                <w:i/>
                <w:noProof/>
              </w:rPr>
            </w:pPr>
            <w:r w:rsidRPr="00CC2FA6">
              <w:rPr>
                <w:rFonts w:cs="Arial"/>
                <w:i/>
                <w:noProof/>
              </w:rPr>
              <w:t xml:space="preserve">For </w:t>
            </w:r>
            <w:hyperlink r:id="rId9" w:anchor="_blank" w:history="1">
              <w:r w:rsidRPr="00CC2FA6">
                <w:rPr>
                  <w:rStyle w:val="Hyperlink"/>
                  <w:rFonts w:cs="Arial"/>
                  <w:b/>
                  <w:i/>
                  <w:noProof/>
                  <w:color w:val="FF0000"/>
                </w:rPr>
                <w:t>HE</w:t>
              </w:r>
              <w:bookmarkStart w:id="0" w:name="_Hlt497126619"/>
              <w:r w:rsidRPr="00CC2FA6">
                <w:rPr>
                  <w:rStyle w:val="Hyperlink"/>
                  <w:rFonts w:cs="Arial"/>
                  <w:b/>
                  <w:i/>
                  <w:noProof/>
                  <w:color w:val="FF0000"/>
                </w:rPr>
                <w:t>L</w:t>
              </w:r>
              <w:bookmarkEnd w:id="0"/>
              <w:r w:rsidRPr="00CC2FA6">
                <w:rPr>
                  <w:rStyle w:val="Hyperlink"/>
                  <w:rFonts w:cs="Arial"/>
                  <w:b/>
                  <w:i/>
                  <w:noProof/>
                  <w:color w:val="FF0000"/>
                </w:rPr>
                <w:t>P</w:t>
              </w:r>
            </w:hyperlink>
            <w:r w:rsidRPr="00CC2FA6">
              <w:rPr>
                <w:rFonts w:cs="Arial"/>
                <w:b/>
                <w:i/>
                <w:noProof/>
                <w:color w:val="FF0000"/>
              </w:rPr>
              <w:t xml:space="preserve"> </w:t>
            </w:r>
            <w:r w:rsidRPr="00CC2FA6">
              <w:rPr>
                <w:rFonts w:cs="Arial"/>
                <w:i/>
                <w:noProof/>
              </w:rPr>
              <w:t xml:space="preserve">on using this form: comprehensive instructions can be found at </w:t>
            </w:r>
            <w:r w:rsidRPr="00CC2FA6">
              <w:rPr>
                <w:rFonts w:cs="Arial"/>
                <w:i/>
                <w:noProof/>
              </w:rPr>
              <w:br/>
            </w:r>
            <w:hyperlink r:id="rId10" w:history="1">
              <w:r w:rsidRPr="00CC2FA6">
                <w:rPr>
                  <w:rStyle w:val="Hyperlink"/>
                  <w:rFonts w:cs="Arial"/>
                  <w:i/>
                  <w:noProof/>
                </w:rPr>
                <w:t>http://www.3gpp.org/Change-Requests</w:t>
              </w:r>
            </w:hyperlink>
            <w:r w:rsidRPr="00CC2FA6">
              <w:rPr>
                <w:rFonts w:cs="Arial"/>
                <w:i/>
                <w:noProof/>
              </w:rPr>
              <w:t>.</w:t>
            </w:r>
          </w:p>
        </w:tc>
      </w:tr>
      <w:tr w:rsidR="00DA1CCC" w:rsidRPr="00CC2FA6" w14:paraId="0AD99A75" w14:textId="77777777" w:rsidTr="00E01D8A">
        <w:tc>
          <w:tcPr>
            <w:tcW w:w="9641" w:type="dxa"/>
            <w:gridSpan w:val="9"/>
          </w:tcPr>
          <w:p w14:paraId="75063985" w14:textId="77777777" w:rsidR="00DA1CCC" w:rsidRPr="00CC2FA6" w:rsidRDefault="00DA1CCC" w:rsidP="00E01D8A">
            <w:pPr>
              <w:pStyle w:val="CRCoverPage"/>
              <w:spacing w:after="0"/>
              <w:rPr>
                <w:noProof/>
                <w:sz w:val="8"/>
                <w:szCs w:val="8"/>
              </w:rPr>
            </w:pPr>
          </w:p>
        </w:tc>
      </w:tr>
    </w:tbl>
    <w:p w14:paraId="590726C9" w14:textId="77777777" w:rsidR="00DA1CCC" w:rsidRPr="00CC2FA6"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CC2FA6" w14:paraId="58844DFB" w14:textId="77777777" w:rsidTr="00E01D8A">
        <w:tc>
          <w:tcPr>
            <w:tcW w:w="2835" w:type="dxa"/>
          </w:tcPr>
          <w:p w14:paraId="0267D446" w14:textId="77777777" w:rsidR="00DA1CCC" w:rsidRPr="00CC2FA6" w:rsidRDefault="00DA1CCC" w:rsidP="00E01D8A">
            <w:pPr>
              <w:pStyle w:val="CRCoverPage"/>
              <w:tabs>
                <w:tab w:val="right" w:pos="2751"/>
              </w:tabs>
              <w:spacing w:after="0"/>
              <w:rPr>
                <w:b/>
                <w:i/>
                <w:noProof/>
              </w:rPr>
            </w:pPr>
            <w:r w:rsidRPr="00CC2FA6">
              <w:rPr>
                <w:b/>
                <w:i/>
                <w:noProof/>
              </w:rPr>
              <w:t>Proposed change affects:</w:t>
            </w:r>
          </w:p>
        </w:tc>
        <w:tc>
          <w:tcPr>
            <w:tcW w:w="1418" w:type="dxa"/>
          </w:tcPr>
          <w:p w14:paraId="64474071" w14:textId="77777777" w:rsidR="00DA1CCC" w:rsidRPr="00CC2FA6" w:rsidRDefault="00DA1CCC" w:rsidP="00E01D8A">
            <w:pPr>
              <w:pStyle w:val="CRCoverPage"/>
              <w:spacing w:after="0"/>
              <w:jc w:val="right"/>
              <w:rPr>
                <w:noProof/>
              </w:rPr>
            </w:pPr>
            <w:r w:rsidRPr="00CC2F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CC2FA6"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CC2FA6" w:rsidRDefault="00DA1CCC" w:rsidP="00E01D8A">
            <w:pPr>
              <w:pStyle w:val="CRCoverPage"/>
              <w:spacing w:after="0"/>
              <w:jc w:val="right"/>
              <w:rPr>
                <w:noProof/>
                <w:u w:val="single"/>
              </w:rPr>
            </w:pPr>
            <w:r w:rsidRPr="00CC2F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CC2FA6" w:rsidRDefault="00DA1CCC" w:rsidP="00E01D8A">
            <w:pPr>
              <w:pStyle w:val="CRCoverPage"/>
              <w:spacing w:after="0"/>
              <w:jc w:val="center"/>
              <w:rPr>
                <w:b/>
                <w:caps/>
                <w:noProof/>
              </w:rPr>
            </w:pPr>
          </w:p>
        </w:tc>
        <w:tc>
          <w:tcPr>
            <w:tcW w:w="2126" w:type="dxa"/>
          </w:tcPr>
          <w:p w14:paraId="30F26370" w14:textId="77777777" w:rsidR="00DA1CCC" w:rsidRPr="00CC2FA6" w:rsidRDefault="00DA1CCC" w:rsidP="00E01D8A">
            <w:pPr>
              <w:pStyle w:val="CRCoverPage"/>
              <w:spacing w:after="0"/>
              <w:jc w:val="right"/>
              <w:rPr>
                <w:noProof/>
                <w:u w:val="single"/>
              </w:rPr>
            </w:pPr>
            <w:r w:rsidRPr="00CC2F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CC2FA6" w:rsidRDefault="00DA1CCC" w:rsidP="00E01D8A">
            <w:pPr>
              <w:pStyle w:val="CRCoverPage"/>
              <w:spacing w:after="0"/>
              <w:jc w:val="center"/>
              <w:rPr>
                <w:b/>
                <w:caps/>
                <w:noProof/>
              </w:rPr>
            </w:pPr>
          </w:p>
        </w:tc>
        <w:tc>
          <w:tcPr>
            <w:tcW w:w="1418" w:type="dxa"/>
            <w:tcBorders>
              <w:left w:val="nil"/>
            </w:tcBorders>
          </w:tcPr>
          <w:p w14:paraId="19EFFADD" w14:textId="77777777" w:rsidR="00DA1CCC" w:rsidRPr="00CC2FA6" w:rsidRDefault="00DA1CCC" w:rsidP="00E01D8A">
            <w:pPr>
              <w:pStyle w:val="CRCoverPage"/>
              <w:spacing w:after="0"/>
              <w:jc w:val="right"/>
              <w:rPr>
                <w:noProof/>
              </w:rPr>
            </w:pPr>
            <w:r w:rsidRPr="00CC2F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CC2FA6" w:rsidRDefault="00DA1CCC" w:rsidP="00E01D8A">
            <w:pPr>
              <w:pStyle w:val="CRCoverPage"/>
              <w:spacing w:after="0"/>
              <w:jc w:val="center"/>
              <w:rPr>
                <w:b/>
                <w:bCs/>
                <w:caps/>
                <w:noProof/>
              </w:rPr>
            </w:pPr>
          </w:p>
        </w:tc>
      </w:tr>
    </w:tbl>
    <w:p w14:paraId="66B08D78" w14:textId="77777777" w:rsidR="00DA1CCC" w:rsidRPr="00CC2FA6"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CC2FA6" w14:paraId="35A37E9E" w14:textId="77777777" w:rsidTr="00E01D8A">
        <w:tc>
          <w:tcPr>
            <w:tcW w:w="9640" w:type="dxa"/>
            <w:gridSpan w:val="11"/>
          </w:tcPr>
          <w:p w14:paraId="1E301507" w14:textId="77777777" w:rsidR="00DA1CCC" w:rsidRPr="00CC2FA6" w:rsidRDefault="00DA1CCC" w:rsidP="00E01D8A">
            <w:pPr>
              <w:pStyle w:val="CRCoverPage"/>
              <w:spacing w:after="0"/>
              <w:rPr>
                <w:noProof/>
                <w:sz w:val="8"/>
                <w:szCs w:val="8"/>
              </w:rPr>
            </w:pPr>
          </w:p>
        </w:tc>
      </w:tr>
      <w:tr w:rsidR="00DA1CCC" w:rsidRPr="00CC2FA6" w14:paraId="5008C8CA" w14:textId="77777777" w:rsidTr="00E01D8A">
        <w:tc>
          <w:tcPr>
            <w:tcW w:w="1843" w:type="dxa"/>
            <w:tcBorders>
              <w:top w:val="single" w:sz="4" w:space="0" w:color="auto"/>
              <w:left w:val="single" w:sz="4" w:space="0" w:color="auto"/>
            </w:tcBorders>
          </w:tcPr>
          <w:p w14:paraId="5C3D3B67" w14:textId="77777777" w:rsidR="00DA1CCC" w:rsidRPr="00CC2FA6" w:rsidRDefault="00DA1CCC" w:rsidP="00E01D8A">
            <w:pPr>
              <w:pStyle w:val="CRCoverPage"/>
              <w:tabs>
                <w:tab w:val="right" w:pos="1759"/>
              </w:tabs>
              <w:spacing w:after="0"/>
              <w:rPr>
                <w:b/>
                <w:i/>
                <w:noProof/>
              </w:rPr>
            </w:pPr>
            <w:r w:rsidRPr="00CC2FA6">
              <w:rPr>
                <w:b/>
                <w:i/>
                <w:noProof/>
              </w:rPr>
              <w:t>Title:</w:t>
            </w:r>
            <w:r w:rsidRPr="00CC2FA6">
              <w:rPr>
                <w:b/>
                <w:i/>
                <w:noProof/>
              </w:rPr>
              <w:tab/>
            </w:r>
          </w:p>
        </w:tc>
        <w:tc>
          <w:tcPr>
            <w:tcW w:w="7797" w:type="dxa"/>
            <w:gridSpan w:val="10"/>
            <w:tcBorders>
              <w:top w:val="single" w:sz="4" w:space="0" w:color="auto"/>
              <w:right w:val="single" w:sz="4" w:space="0" w:color="auto"/>
            </w:tcBorders>
            <w:shd w:val="pct30" w:color="FFFF00" w:fill="auto"/>
          </w:tcPr>
          <w:p w14:paraId="341CCD9D" w14:textId="47EAF27C" w:rsidR="00DA1CCC" w:rsidRPr="00CC2FA6" w:rsidRDefault="003F3F73" w:rsidP="00E01D8A">
            <w:pPr>
              <w:pStyle w:val="CRCoverPage"/>
              <w:spacing w:after="0"/>
              <w:ind w:left="100"/>
              <w:rPr>
                <w:noProof/>
              </w:rPr>
            </w:pPr>
            <w:r w:rsidRPr="00CC2FA6">
              <w:t>Correction of SA FR2 CSI-RS based L1-RSRP measurement accuracy test case 7.7.4.2 including Test Tolerance</w:t>
            </w:r>
          </w:p>
        </w:tc>
      </w:tr>
      <w:tr w:rsidR="00DA1CCC" w:rsidRPr="00CC2FA6" w14:paraId="74390ED1" w14:textId="77777777" w:rsidTr="00E01D8A">
        <w:tc>
          <w:tcPr>
            <w:tcW w:w="1843" w:type="dxa"/>
            <w:tcBorders>
              <w:left w:val="single" w:sz="4" w:space="0" w:color="auto"/>
            </w:tcBorders>
          </w:tcPr>
          <w:p w14:paraId="7C0BD588" w14:textId="77777777" w:rsidR="00DA1CCC" w:rsidRPr="00CC2FA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CC2FA6" w:rsidRDefault="00DA1CCC" w:rsidP="00E01D8A">
            <w:pPr>
              <w:pStyle w:val="CRCoverPage"/>
              <w:spacing w:after="0"/>
              <w:rPr>
                <w:noProof/>
                <w:sz w:val="8"/>
                <w:szCs w:val="8"/>
              </w:rPr>
            </w:pPr>
          </w:p>
        </w:tc>
      </w:tr>
      <w:tr w:rsidR="00DA1CCC" w:rsidRPr="00CC2FA6" w14:paraId="3230C5DF" w14:textId="77777777" w:rsidTr="00E01D8A">
        <w:tc>
          <w:tcPr>
            <w:tcW w:w="1843" w:type="dxa"/>
            <w:tcBorders>
              <w:left w:val="single" w:sz="4" w:space="0" w:color="auto"/>
            </w:tcBorders>
          </w:tcPr>
          <w:p w14:paraId="4BFA5E63" w14:textId="77777777" w:rsidR="00DA1CCC" w:rsidRPr="00CC2FA6" w:rsidRDefault="00DA1CCC" w:rsidP="00E01D8A">
            <w:pPr>
              <w:pStyle w:val="CRCoverPage"/>
              <w:tabs>
                <w:tab w:val="right" w:pos="1759"/>
              </w:tabs>
              <w:spacing w:after="0"/>
              <w:rPr>
                <w:b/>
                <w:i/>
                <w:noProof/>
              </w:rPr>
            </w:pPr>
            <w:r w:rsidRPr="00CC2FA6">
              <w:rPr>
                <w:b/>
                <w:i/>
                <w:noProof/>
              </w:rPr>
              <w:t>Source to WG:</w:t>
            </w:r>
          </w:p>
        </w:tc>
        <w:tc>
          <w:tcPr>
            <w:tcW w:w="7797" w:type="dxa"/>
            <w:gridSpan w:val="10"/>
            <w:tcBorders>
              <w:right w:val="single" w:sz="4" w:space="0" w:color="auto"/>
            </w:tcBorders>
            <w:shd w:val="pct30" w:color="FFFF00" w:fill="auto"/>
          </w:tcPr>
          <w:p w14:paraId="5F03DC8C" w14:textId="3EE4EF92" w:rsidR="00DA1CCC" w:rsidRPr="00CC2FA6" w:rsidRDefault="00EA3462" w:rsidP="00E01D8A">
            <w:pPr>
              <w:pStyle w:val="CRCoverPage"/>
              <w:spacing w:after="0"/>
              <w:ind w:left="100"/>
              <w:rPr>
                <w:noProof/>
              </w:rPr>
            </w:pPr>
            <w:fldSimple w:instr=" DOCPROPERTY  SourceIfWg  \* MERGEFORMAT ">
              <w:r w:rsidR="003A6866" w:rsidRPr="00CC2FA6">
                <w:rPr>
                  <w:noProof/>
                </w:rPr>
                <w:t>Ericsson</w:t>
              </w:r>
            </w:fldSimple>
          </w:p>
        </w:tc>
      </w:tr>
      <w:tr w:rsidR="00DA1CCC" w:rsidRPr="00CC2FA6" w14:paraId="02C77517" w14:textId="77777777" w:rsidTr="00E01D8A">
        <w:tc>
          <w:tcPr>
            <w:tcW w:w="1843" w:type="dxa"/>
            <w:tcBorders>
              <w:left w:val="single" w:sz="4" w:space="0" w:color="auto"/>
            </w:tcBorders>
          </w:tcPr>
          <w:p w14:paraId="1423BBC7" w14:textId="77777777" w:rsidR="00DA1CCC" w:rsidRPr="00CC2FA6" w:rsidRDefault="00DA1CCC" w:rsidP="00E01D8A">
            <w:pPr>
              <w:pStyle w:val="CRCoverPage"/>
              <w:tabs>
                <w:tab w:val="right" w:pos="1759"/>
              </w:tabs>
              <w:spacing w:after="0"/>
              <w:rPr>
                <w:b/>
                <w:i/>
                <w:noProof/>
              </w:rPr>
            </w:pPr>
            <w:r w:rsidRPr="00CC2FA6">
              <w:rPr>
                <w:b/>
                <w:i/>
                <w:noProof/>
              </w:rPr>
              <w:t>Source to TSG:</w:t>
            </w:r>
          </w:p>
        </w:tc>
        <w:tc>
          <w:tcPr>
            <w:tcW w:w="7797" w:type="dxa"/>
            <w:gridSpan w:val="10"/>
            <w:tcBorders>
              <w:right w:val="single" w:sz="4" w:space="0" w:color="auto"/>
            </w:tcBorders>
            <w:shd w:val="pct30" w:color="FFFF00" w:fill="auto"/>
          </w:tcPr>
          <w:p w14:paraId="39E78AE0" w14:textId="66B8F231" w:rsidR="00DA1CCC" w:rsidRPr="00CC2FA6" w:rsidRDefault="00EA3462" w:rsidP="00E01D8A">
            <w:pPr>
              <w:pStyle w:val="CRCoverPage"/>
              <w:spacing w:after="0"/>
              <w:ind w:left="100"/>
              <w:rPr>
                <w:noProof/>
              </w:rPr>
            </w:pPr>
            <w:fldSimple w:instr=" DOCPROPERTY  SourceIfTsg  \* MERGEFORMAT ">
              <w:r w:rsidR="003A6866" w:rsidRPr="00CC2FA6">
                <w:rPr>
                  <w:noProof/>
                </w:rPr>
                <w:t>R5</w:t>
              </w:r>
            </w:fldSimple>
          </w:p>
        </w:tc>
      </w:tr>
      <w:tr w:rsidR="00DA1CCC" w:rsidRPr="00CC2FA6" w14:paraId="1CBE2B64" w14:textId="77777777" w:rsidTr="00E01D8A">
        <w:tc>
          <w:tcPr>
            <w:tcW w:w="1843" w:type="dxa"/>
            <w:tcBorders>
              <w:left w:val="single" w:sz="4" w:space="0" w:color="auto"/>
            </w:tcBorders>
          </w:tcPr>
          <w:p w14:paraId="38E3B24C" w14:textId="77777777" w:rsidR="00DA1CCC" w:rsidRPr="00CC2FA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CC2FA6" w:rsidRDefault="00DA1CCC" w:rsidP="00E01D8A">
            <w:pPr>
              <w:pStyle w:val="CRCoverPage"/>
              <w:spacing w:after="0"/>
              <w:rPr>
                <w:noProof/>
                <w:sz w:val="8"/>
                <w:szCs w:val="8"/>
              </w:rPr>
            </w:pPr>
          </w:p>
        </w:tc>
      </w:tr>
      <w:tr w:rsidR="00DA1CCC" w:rsidRPr="00CC2FA6" w14:paraId="3E6F2EDE" w14:textId="77777777" w:rsidTr="00E01D8A">
        <w:tc>
          <w:tcPr>
            <w:tcW w:w="1843" w:type="dxa"/>
            <w:tcBorders>
              <w:left w:val="single" w:sz="4" w:space="0" w:color="auto"/>
            </w:tcBorders>
          </w:tcPr>
          <w:p w14:paraId="46934D15" w14:textId="77777777" w:rsidR="00DA1CCC" w:rsidRPr="00CC2FA6" w:rsidRDefault="00DA1CCC" w:rsidP="00E01D8A">
            <w:pPr>
              <w:pStyle w:val="CRCoverPage"/>
              <w:tabs>
                <w:tab w:val="right" w:pos="1759"/>
              </w:tabs>
              <w:spacing w:after="0"/>
              <w:rPr>
                <w:b/>
                <w:i/>
                <w:noProof/>
              </w:rPr>
            </w:pPr>
            <w:r w:rsidRPr="00CC2FA6">
              <w:rPr>
                <w:b/>
                <w:i/>
                <w:noProof/>
              </w:rPr>
              <w:t>Work item code:</w:t>
            </w:r>
          </w:p>
        </w:tc>
        <w:tc>
          <w:tcPr>
            <w:tcW w:w="3686" w:type="dxa"/>
            <w:gridSpan w:val="5"/>
            <w:shd w:val="pct30" w:color="FFFF00" w:fill="auto"/>
          </w:tcPr>
          <w:p w14:paraId="1C00E97C" w14:textId="161C0E78" w:rsidR="00DA1CCC" w:rsidRPr="00CC2FA6" w:rsidRDefault="006A6D7D" w:rsidP="00E01D8A">
            <w:pPr>
              <w:pStyle w:val="CRCoverPage"/>
              <w:spacing w:after="0"/>
              <w:ind w:left="100"/>
              <w:rPr>
                <w:noProof/>
              </w:rPr>
            </w:pPr>
            <w:r w:rsidRPr="00CC2FA6">
              <w:t>TEI15_Test, 5GS_NR_LTE-UEConTest</w:t>
            </w:r>
          </w:p>
        </w:tc>
        <w:tc>
          <w:tcPr>
            <w:tcW w:w="567" w:type="dxa"/>
            <w:tcBorders>
              <w:left w:val="nil"/>
            </w:tcBorders>
          </w:tcPr>
          <w:p w14:paraId="6A09FF21" w14:textId="77777777" w:rsidR="00DA1CCC" w:rsidRPr="00CC2FA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CC2FA6" w:rsidRDefault="00DA1CCC" w:rsidP="00E01D8A">
            <w:pPr>
              <w:pStyle w:val="CRCoverPage"/>
              <w:spacing w:after="0"/>
              <w:jc w:val="right"/>
              <w:rPr>
                <w:noProof/>
              </w:rPr>
            </w:pPr>
            <w:r w:rsidRPr="00CC2FA6">
              <w:rPr>
                <w:b/>
                <w:i/>
                <w:noProof/>
              </w:rPr>
              <w:t>Date:</w:t>
            </w:r>
          </w:p>
        </w:tc>
        <w:tc>
          <w:tcPr>
            <w:tcW w:w="2127" w:type="dxa"/>
            <w:tcBorders>
              <w:right w:val="single" w:sz="4" w:space="0" w:color="auto"/>
            </w:tcBorders>
            <w:shd w:val="pct30" w:color="FFFF00" w:fill="auto"/>
          </w:tcPr>
          <w:p w14:paraId="7B992D63" w14:textId="77949CAD" w:rsidR="00DA1CCC" w:rsidRPr="00CC2FA6" w:rsidRDefault="00EA3462" w:rsidP="00E01D8A">
            <w:pPr>
              <w:pStyle w:val="CRCoverPage"/>
              <w:spacing w:after="0"/>
              <w:ind w:left="100"/>
              <w:rPr>
                <w:noProof/>
              </w:rPr>
            </w:pPr>
            <w:fldSimple w:instr=" DOCPROPERTY  ResDate  \* MERGEFORMAT ">
              <w:r w:rsidR="003A6866" w:rsidRPr="00CC2FA6">
                <w:rPr>
                  <w:lang w:eastAsia="fr-FR"/>
                </w:rPr>
                <w:fldChar w:fldCharType="begin"/>
              </w:r>
              <w:r w:rsidR="003A6866" w:rsidRPr="00CC2FA6">
                <w:rPr>
                  <w:lang w:eastAsia="fr-FR"/>
                </w:rPr>
                <w:instrText xml:space="preserve"> DOCPROPERTY  ResDate  \* MERGEFORMAT </w:instrText>
              </w:r>
              <w:r w:rsidR="003A6866" w:rsidRPr="00CC2FA6">
                <w:rPr>
                  <w:lang w:eastAsia="fr-FR"/>
                </w:rPr>
                <w:fldChar w:fldCharType="separate"/>
              </w:r>
              <w:r w:rsidR="003A6866" w:rsidRPr="00CC2FA6">
                <w:rPr>
                  <w:lang w:eastAsia="fr-FR"/>
                </w:rPr>
                <w:t>2022-0</w:t>
              </w:r>
              <w:r w:rsidR="00714468" w:rsidRPr="00CC2FA6">
                <w:rPr>
                  <w:lang w:eastAsia="fr-FR"/>
                </w:rPr>
                <w:t>8</w:t>
              </w:r>
              <w:r w:rsidR="003A6866" w:rsidRPr="00CC2FA6">
                <w:rPr>
                  <w:lang w:eastAsia="fr-FR"/>
                </w:rPr>
                <w:t>-</w:t>
              </w:r>
              <w:r w:rsidR="00714468" w:rsidRPr="00CC2FA6">
                <w:rPr>
                  <w:lang w:eastAsia="fr-FR"/>
                </w:rPr>
                <w:t>05</w:t>
              </w:r>
              <w:r w:rsidR="003A6866" w:rsidRPr="00CC2FA6">
                <w:rPr>
                  <w:lang w:eastAsia="fr-FR"/>
                </w:rPr>
                <w:fldChar w:fldCharType="end"/>
              </w:r>
            </w:fldSimple>
          </w:p>
        </w:tc>
      </w:tr>
      <w:tr w:rsidR="00DA1CCC" w:rsidRPr="00CC2FA6" w14:paraId="3C6BD5BC" w14:textId="77777777" w:rsidTr="00E01D8A">
        <w:tc>
          <w:tcPr>
            <w:tcW w:w="1843" w:type="dxa"/>
            <w:tcBorders>
              <w:left w:val="single" w:sz="4" w:space="0" w:color="auto"/>
            </w:tcBorders>
          </w:tcPr>
          <w:p w14:paraId="4A65D6E3" w14:textId="77777777" w:rsidR="00DA1CCC" w:rsidRPr="00CC2FA6" w:rsidRDefault="00DA1CCC" w:rsidP="00E01D8A">
            <w:pPr>
              <w:pStyle w:val="CRCoverPage"/>
              <w:spacing w:after="0"/>
              <w:rPr>
                <w:b/>
                <w:i/>
                <w:noProof/>
                <w:sz w:val="8"/>
                <w:szCs w:val="8"/>
              </w:rPr>
            </w:pPr>
          </w:p>
        </w:tc>
        <w:tc>
          <w:tcPr>
            <w:tcW w:w="1986" w:type="dxa"/>
            <w:gridSpan w:val="4"/>
          </w:tcPr>
          <w:p w14:paraId="3FF18CF2" w14:textId="77777777" w:rsidR="00DA1CCC" w:rsidRPr="00CC2FA6" w:rsidRDefault="00DA1CCC" w:rsidP="00E01D8A">
            <w:pPr>
              <w:pStyle w:val="CRCoverPage"/>
              <w:spacing w:after="0"/>
              <w:rPr>
                <w:noProof/>
                <w:sz w:val="8"/>
                <w:szCs w:val="8"/>
              </w:rPr>
            </w:pPr>
          </w:p>
        </w:tc>
        <w:tc>
          <w:tcPr>
            <w:tcW w:w="2267" w:type="dxa"/>
            <w:gridSpan w:val="2"/>
          </w:tcPr>
          <w:p w14:paraId="30B8E885" w14:textId="77777777" w:rsidR="00DA1CCC" w:rsidRPr="00CC2FA6" w:rsidRDefault="00DA1CCC" w:rsidP="00E01D8A">
            <w:pPr>
              <w:pStyle w:val="CRCoverPage"/>
              <w:spacing w:after="0"/>
              <w:rPr>
                <w:noProof/>
                <w:sz w:val="8"/>
                <w:szCs w:val="8"/>
              </w:rPr>
            </w:pPr>
          </w:p>
        </w:tc>
        <w:tc>
          <w:tcPr>
            <w:tcW w:w="1417" w:type="dxa"/>
            <w:gridSpan w:val="3"/>
          </w:tcPr>
          <w:p w14:paraId="40BD1088" w14:textId="77777777" w:rsidR="00DA1CCC" w:rsidRPr="00CC2FA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CC2FA6" w:rsidRDefault="00DA1CCC" w:rsidP="00E01D8A">
            <w:pPr>
              <w:pStyle w:val="CRCoverPage"/>
              <w:spacing w:after="0"/>
              <w:rPr>
                <w:noProof/>
                <w:sz w:val="8"/>
                <w:szCs w:val="8"/>
              </w:rPr>
            </w:pPr>
          </w:p>
        </w:tc>
      </w:tr>
      <w:tr w:rsidR="00DA1CCC" w:rsidRPr="00CC2FA6" w14:paraId="1A4C2A93" w14:textId="77777777" w:rsidTr="00E01D8A">
        <w:trPr>
          <w:cantSplit/>
        </w:trPr>
        <w:tc>
          <w:tcPr>
            <w:tcW w:w="1843" w:type="dxa"/>
            <w:tcBorders>
              <w:left w:val="single" w:sz="4" w:space="0" w:color="auto"/>
            </w:tcBorders>
          </w:tcPr>
          <w:p w14:paraId="0FF35D66" w14:textId="77777777" w:rsidR="00DA1CCC" w:rsidRPr="00CC2FA6" w:rsidRDefault="00DA1CCC" w:rsidP="00E01D8A">
            <w:pPr>
              <w:pStyle w:val="CRCoverPage"/>
              <w:tabs>
                <w:tab w:val="right" w:pos="1759"/>
              </w:tabs>
              <w:spacing w:after="0"/>
              <w:rPr>
                <w:b/>
                <w:i/>
                <w:noProof/>
              </w:rPr>
            </w:pPr>
            <w:r w:rsidRPr="00CC2FA6">
              <w:rPr>
                <w:b/>
                <w:i/>
                <w:noProof/>
              </w:rPr>
              <w:t>Category:</w:t>
            </w:r>
          </w:p>
        </w:tc>
        <w:tc>
          <w:tcPr>
            <w:tcW w:w="851" w:type="dxa"/>
            <w:shd w:val="pct30" w:color="FFFF00" w:fill="auto"/>
          </w:tcPr>
          <w:p w14:paraId="0652CC34" w14:textId="53874A9F" w:rsidR="00DA1CCC" w:rsidRPr="00CC2FA6" w:rsidRDefault="00EA3462" w:rsidP="00E01D8A">
            <w:pPr>
              <w:pStyle w:val="CRCoverPage"/>
              <w:spacing w:after="0"/>
              <w:ind w:left="100" w:right="-609"/>
              <w:rPr>
                <w:b/>
                <w:noProof/>
              </w:rPr>
            </w:pPr>
            <w:fldSimple w:instr=" DOCPROPERTY  Cat  \* MERGEFORMAT ">
              <w:r w:rsidR="00F93591" w:rsidRPr="00CC2FA6">
                <w:rPr>
                  <w:b/>
                  <w:noProof/>
                </w:rPr>
                <w:t>F</w:t>
              </w:r>
            </w:fldSimple>
          </w:p>
        </w:tc>
        <w:tc>
          <w:tcPr>
            <w:tcW w:w="3402" w:type="dxa"/>
            <w:gridSpan w:val="5"/>
            <w:tcBorders>
              <w:left w:val="nil"/>
            </w:tcBorders>
          </w:tcPr>
          <w:p w14:paraId="31709892" w14:textId="77777777" w:rsidR="00DA1CCC" w:rsidRPr="00CC2FA6" w:rsidRDefault="00DA1CCC" w:rsidP="00E01D8A">
            <w:pPr>
              <w:pStyle w:val="CRCoverPage"/>
              <w:spacing w:after="0"/>
              <w:rPr>
                <w:noProof/>
              </w:rPr>
            </w:pPr>
          </w:p>
        </w:tc>
        <w:tc>
          <w:tcPr>
            <w:tcW w:w="1417" w:type="dxa"/>
            <w:gridSpan w:val="3"/>
            <w:tcBorders>
              <w:left w:val="nil"/>
            </w:tcBorders>
          </w:tcPr>
          <w:p w14:paraId="4799DCED" w14:textId="77777777" w:rsidR="00DA1CCC" w:rsidRPr="00CC2FA6" w:rsidRDefault="00DA1CCC" w:rsidP="00E01D8A">
            <w:pPr>
              <w:pStyle w:val="CRCoverPage"/>
              <w:spacing w:after="0"/>
              <w:jc w:val="right"/>
              <w:rPr>
                <w:b/>
                <w:i/>
                <w:noProof/>
              </w:rPr>
            </w:pPr>
            <w:r w:rsidRPr="00CC2FA6">
              <w:rPr>
                <w:b/>
                <w:i/>
                <w:noProof/>
              </w:rPr>
              <w:t>Release:</w:t>
            </w:r>
          </w:p>
        </w:tc>
        <w:tc>
          <w:tcPr>
            <w:tcW w:w="2127" w:type="dxa"/>
            <w:tcBorders>
              <w:right w:val="single" w:sz="4" w:space="0" w:color="auto"/>
            </w:tcBorders>
            <w:shd w:val="pct30" w:color="FFFF00" w:fill="auto"/>
          </w:tcPr>
          <w:p w14:paraId="74BD394D" w14:textId="6701FA25" w:rsidR="00DA1CCC" w:rsidRPr="00CC2FA6" w:rsidRDefault="00EA3462" w:rsidP="00E01D8A">
            <w:pPr>
              <w:pStyle w:val="CRCoverPage"/>
              <w:spacing w:after="0"/>
              <w:ind w:left="100"/>
              <w:rPr>
                <w:noProof/>
              </w:rPr>
            </w:pPr>
            <w:fldSimple w:instr=" DOCPROPERTY  Release  \* MERGEFORMAT ">
              <w:r w:rsidR="00DA1CCC" w:rsidRPr="00CC2FA6">
                <w:rPr>
                  <w:noProof/>
                </w:rPr>
                <w:t>Rel</w:t>
              </w:r>
              <w:r w:rsidR="00F93591" w:rsidRPr="00CC2FA6">
                <w:rPr>
                  <w:noProof/>
                </w:rPr>
                <w:t>-17</w:t>
              </w:r>
            </w:fldSimple>
          </w:p>
        </w:tc>
      </w:tr>
      <w:tr w:rsidR="00DA1CCC" w:rsidRPr="00CC2FA6" w14:paraId="28A0722D" w14:textId="77777777" w:rsidTr="00E01D8A">
        <w:tc>
          <w:tcPr>
            <w:tcW w:w="1843" w:type="dxa"/>
            <w:tcBorders>
              <w:left w:val="single" w:sz="4" w:space="0" w:color="auto"/>
              <w:bottom w:val="single" w:sz="4" w:space="0" w:color="auto"/>
            </w:tcBorders>
          </w:tcPr>
          <w:p w14:paraId="7709F695" w14:textId="77777777" w:rsidR="00DA1CCC" w:rsidRPr="00CC2FA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CC2FA6" w:rsidRDefault="00DA1CCC" w:rsidP="00E01D8A">
            <w:pPr>
              <w:pStyle w:val="CRCoverPage"/>
              <w:spacing w:after="0"/>
              <w:ind w:left="383" w:hanging="383"/>
              <w:rPr>
                <w:i/>
                <w:noProof/>
                <w:sz w:val="18"/>
              </w:rPr>
            </w:pPr>
            <w:r w:rsidRPr="00CC2FA6">
              <w:rPr>
                <w:i/>
                <w:noProof/>
                <w:sz w:val="18"/>
              </w:rPr>
              <w:t xml:space="preserve">Use </w:t>
            </w:r>
            <w:r w:rsidRPr="00CC2FA6">
              <w:rPr>
                <w:i/>
                <w:noProof/>
                <w:sz w:val="18"/>
                <w:u w:val="single"/>
              </w:rPr>
              <w:t>one</w:t>
            </w:r>
            <w:r w:rsidRPr="00CC2FA6">
              <w:rPr>
                <w:i/>
                <w:noProof/>
                <w:sz w:val="18"/>
              </w:rPr>
              <w:t xml:space="preserve"> of the following categories:</w:t>
            </w:r>
            <w:r w:rsidRPr="00CC2FA6">
              <w:rPr>
                <w:b/>
                <w:i/>
                <w:noProof/>
                <w:sz w:val="18"/>
              </w:rPr>
              <w:br/>
              <w:t>F</w:t>
            </w:r>
            <w:r w:rsidRPr="00CC2FA6">
              <w:rPr>
                <w:i/>
                <w:noProof/>
                <w:sz w:val="18"/>
              </w:rPr>
              <w:t xml:space="preserve">  (correction)</w:t>
            </w:r>
            <w:r w:rsidRPr="00CC2FA6">
              <w:rPr>
                <w:i/>
                <w:noProof/>
                <w:sz w:val="18"/>
              </w:rPr>
              <w:br/>
            </w:r>
            <w:r w:rsidRPr="00CC2FA6">
              <w:rPr>
                <w:b/>
                <w:i/>
                <w:noProof/>
                <w:sz w:val="18"/>
              </w:rPr>
              <w:t>A</w:t>
            </w:r>
            <w:r w:rsidRPr="00CC2FA6">
              <w:rPr>
                <w:i/>
                <w:noProof/>
                <w:sz w:val="18"/>
              </w:rPr>
              <w:t xml:space="preserve">  (mirror corresponding to a change in an earlier </w:t>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r>
            <w:r w:rsidRPr="00CC2FA6">
              <w:rPr>
                <w:i/>
                <w:noProof/>
                <w:sz w:val="18"/>
              </w:rPr>
              <w:tab/>
              <w:t>release)</w:t>
            </w:r>
            <w:r w:rsidRPr="00CC2FA6">
              <w:rPr>
                <w:i/>
                <w:noProof/>
                <w:sz w:val="18"/>
              </w:rPr>
              <w:br/>
            </w:r>
            <w:r w:rsidRPr="00CC2FA6">
              <w:rPr>
                <w:b/>
                <w:i/>
                <w:noProof/>
                <w:sz w:val="18"/>
              </w:rPr>
              <w:t>B</w:t>
            </w:r>
            <w:r w:rsidRPr="00CC2FA6">
              <w:rPr>
                <w:i/>
                <w:noProof/>
                <w:sz w:val="18"/>
              </w:rPr>
              <w:t xml:space="preserve">  (addition of feature), </w:t>
            </w:r>
            <w:r w:rsidRPr="00CC2FA6">
              <w:rPr>
                <w:i/>
                <w:noProof/>
                <w:sz w:val="18"/>
              </w:rPr>
              <w:br/>
            </w:r>
            <w:r w:rsidRPr="00CC2FA6">
              <w:rPr>
                <w:b/>
                <w:i/>
                <w:noProof/>
                <w:sz w:val="18"/>
              </w:rPr>
              <w:t>C</w:t>
            </w:r>
            <w:r w:rsidRPr="00CC2FA6">
              <w:rPr>
                <w:i/>
                <w:noProof/>
                <w:sz w:val="18"/>
              </w:rPr>
              <w:t xml:space="preserve">  (functional modification of feature)</w:t>
            </w:r>
            <w:r w:rsidRPr="00CC2FA6">
              <w:rPr>
                <w:i/>
                <w:noProof/>
                <w:sz w:val="18"/>
              </w:rPr>
              <w:br/>
            </w:r>
            <w:r w:rsidRPr="00CC2FA6">
              <w:rPr>
                <w:b/>
                <w:i/>
                <w:noProof/>
                <w:sz w:val="18"/>
              </w:rPr>
              <w:t>D</w:t>
            </w:r>
            <w:r w:rsidRPr="00CC2FA6">
              <w:rPr>
                <w:i/>
                <w:noProof/>
                <w:sz w:val="18"/>
              </w:rPr>
              <w:t xml:space="preserve">  (editorial modification)</w:t>
            </w:r>
          </w:p>
          <w:p w14:paraId="0E2277DF" w14:textId="77777777" w:rsidR="00DA1CCC" w:rsidRPr="00CC2FA6" w:rsidRDefault="00DA1CCC" w:rsidP="00E01D8A">
            <w:pPr>
              <w:pStyle w:val="CRCoverPage"/>
              <w:rPr>
                <w:noProof/>
              </w:rPr>
            </w:pPr>
            <w:r w:rsidRPr="00CC2FA6">
              <w:rPr>
                <w:noProof/>
                <w:sz w:val="18"/>
              </w:rPr>
              <w:t>Detailed explanations of the above categories can</w:t>
            </w:r>
            <w:r w:rsidRPr="00CC2FA6">
              <w:rPr>
                <w:noProof/>
                <w:sz w:val="18"/>
              </w:rPr>
              <w:br/>
              <w:t xml:space="preserve">be found in 3GPP </w:t>
            </w:r>
            <w:hyperlink r:id="rId11" w:history="1">
              <w:r w:rsidRPr="00CC2FA6">
                <w:rPr>
                  <w:rStyle w:val="Hyperlink"/>
                  <w:noProof/>
                  <w:sz w:val="18"/>
                </w:rPr>
                <w:t>TR 21.900</w:t>
              </w:r>
            </w:hyperlink>
            <w:r w:rsidRPr="00CC2FA6">
              <w:rPr>
                <w:noProof/>
                <w:sz w:val="18"/>
              </w:rPr>
              <w:t>.</w:t>
            </w:r>
          </w:p>
        </w:tc>
        <w:tc>
          <w:tcPr>
            <w:tcW w:w="3120" w:type="dxa"/>
            <w:gridSpan w:val="2"/>
            <w:tcBorders>
              <w:bottom w:val="single" w:sz="4" w:space="0" w:color="auto"/>
              <w:right w:val="single" w:sz="4" w:space="0" w:color="auto"/>
            </w:tcBorders>
          </w:tcPr>
          <w:p w14:paraId="5B5D62B4" w14:textId="77777777" w:rsidR="00DA1CCC" w:rsidRPr="00CC2FA6" w:rsidRDefault="00DA1CCC" w:rsidP="00E01D8A">
            <w:pPr>
              <w:pStyle w:val="CRCoverPage"/>
              <w:tabs>
                <w:tab w:val="left" w:pos="950"/>
              </w:tabs>
              <w:spacing w:after="0"/>
              <w:ind w:left="241" w:hanging="241"/>
              <w:rPr>
                <w:i/>
                <w:noProof/>
                <w:sz w:val="18"/>
              </w:rPr>
            </w:pPr>
            <w:r w:rsidRPr="00CC2FA6">
              <w:rPr>
                <w:i/>
                <w:noProof/>
                <w:sz w:val="18"/>
              </w:rPr>
              <w:t xml:space="preserve">Use </w:t>
            </w:r>
            <w:r w:rsidRPr="00CC2FA6">
              <w:rPr>
                <w:i/>
                <w:noProof/>
                <w:sz w:val="18"/>
                <w:u w:val="single"/>
              </w:rPr>
              <w:t>one</w:t>
            </w:r>
            <w:r w:rsidRPr="00CC2FA6">
              <w:rPr>
                <w:i/>
                <w:noProof/>
                <w:sz w:val="18"/>
              </w:rPr>
              <w:t xml:space="preserve"> of the following releases:</w:t>
            </w:r>
            <w:r w:rsidRPr="00CC2FA6">
              <w:rPr>
                <w:i/>
                <w:noProof/>
                <w:sz w:val="18"/>
              </w:rPr>
              <w:br/>
              <w:t>Rel-8</w:t>
            </w:r>
            <w:r w:rsidRPr="00CC2FA6">
              <w:rPr>
                <w:i/>
                <w:noProof/>
                <w:sz w:val="18"/>
              </w:rPr>
              <w:tab/>
              <w:t>(Release 8)</w:t>
            </w:r>
            <w:r w:rsidRPr="00CC2FA6">
              <w:rPr>
                <w:i/>
                <w:noProof/>
                <w:sz w:val="18"/>
              </w:rPr>
              <w:br/>
              <w:t>Rel-9</w:t>
            </w:r>
            <w:r w:rsidRPr="00CC2FA6">
              <w:rPr>
                <w:i/>
                <w:noProof/>
                <w:sz w:val="18"/>
              </w:rPr>
              <w:tab/>
              <w:t>(Release 9)</w:t>
            </w:r>
            <w:r w:rsidRPr="00CC2FA6">
              <w:rPr>
                <w:i/>
                <w:noProof/>
                <w:sz w:val="18"/>
              </w:rPr>
              <w:br/>
              <w:t>Rel-10</w:t>
            </w:r>
            <w:r w:rsidRPr="00CC2FA6">
              <w:rPr>
                <w:i/>
                <w:noProof/>
                <w:sz w:val="18"/>
              </w:rPr>
              <w:tab/>
              <w:t>(Release 10)</w:t>
            </w:r>
            <w:r w:rsidRPr="00CC2FA6">
              <w:rPr>
                <w:i/>
                <w:noProof/>
                <w:sz w:val="18"/>
              </w:rPr>
              <w:br/>
              <w:t>Rel-11</w:t>
            </w:r>
            <w:r w:rsidRPr="00CC2FA6">
              <w:rPr>
                <w:i/>
                <w:noProof/>
                <w:sz w:val="18"/>
              </w:rPr>
              <w:tab/>
              <w:t>(Release 11)</w:t>
            </w:r>
            <w:r w:rsidRPr="00CC2FA6">
              <w:rPr>
                <w:i/>
                <w:noProof/>
                <w:sz w:val="18"/>
              </w:rPr>
              <w:br/>
              <w:t>…</w:t>
            </w:r>
            <w:r w:rsidRPr="00CC2FA6">
              <w:rPr>
                <w:i/>
                <w:noProof/>
                <w:sz w:val="18"/>
              </w:rPr>
              <w:br/>
              <w:t>Rel-16</w:t>
            </w:r>
            <w:r w:rsidRPr="00CC2FA6">
              <w:rPr>
                <w:i/>
                <w:noProof/>
                <w:sz w:val="18"/>
              </w:rPr>
              <w:tab/>
              <w:t>(Release 16)</w:t>
            </w:r>
            <w:r w:rsidRPr="00CC2FA6">
              <w:rPr>
                <w:i/>
                <w:noProof/>
                <w:sz w:val="18"/>
              </w:rPr>
              <w:br/>
              <w:t>Rel-17</w:t>
            </w:r>
            <w:r w:rsidRPr="00CC2FA6">
              <w:rPr>
                <w:i/>
                <w:noProof/>
                <w:sz w:val="18"/>
              </w:rPr>
              <w:tab/>
              <w:t>(Release 17)</w:t>
            </w:r>
            <w:r w:rsidRPr="00CC2FA6">
              <w:rPr>
                <w:i/>
                <w:noProof/>
                <w:sz w:val="18"/>
              </w:rPr>
              <w:br/>
              <w:t>Rel-18</w:t>
            </w:r>
            <w:r w:rsidRPr="00CC2FA6">
              <w:rPr>
                <w:i/>
                <w:noProof/>
                <w:sz w:val="18"/>
              </w:rPr>
              <w:tab/>
              <w:t>(Release 18)</w:t>
            </w:r>
            <w:r w:rsidRPr="00CC2FA6">
              <w:rPr>
                <w:i/>
                <w:noProof/>
                <w:sz w:val="18"/>
              </w:rPr>
              <w:br/>
              <w:t>Rel-19</w:t>
            </w:r>
            <w:r w:rsidRPr="00CC2FA6">
              <w:rPr>
                <w:i/>
                <w:noProof/>
                <w:sz w:val="18"/>
              </w:rPr>
              <w:tab/>
              <w:t>(Release 19)</w:t>
            </w:r>
          </w:p>
        </w:tc>
      </w:tr>
      <w:tr w:rsidR="00DA1CCC" w:rsidRPr="00CC2FA6" w14:paraId="1BF32323" w14:textId="77777777" w:rsidTr="00E01D8A">
        <w:tc>
          <w:tcPr>
            <w:tcW w:w="1843" w:type="dxa"/>
          </w:tcPr>
          <w:p w14:paraId="2E48F992" w14:textId="77777777" w:rsidR="00DA1CCC" w:rsidRPr="00CC2FA6" w:rsidRDefault="00DA1CCC" w:rsidP="00E01D8A">
            <w:pPr>
              <w:pStyle w:val="CRCoverPage"/>
              <w:spacing w:after="0"/>
              <w:rPr>
                <w:b/>
                <w:i/>
                <w:noProof/>
                <w:sz w:val="8"/>
                <w:szCs w:val="8"/>
              </w:rPr>
            </w:pPr>
          </w:p>
        </w:tc>
        <w:tc>
          <w:tcPr>
            <w:tcW w:w="7797" w:type="dxa"/>
            <w:gridSpan w:val="10"/>
          </w:tcPr>
          <w:p w14:paraId="409B2BFB" w14:textId="77777777" w:rsidR="00DA1CCC" w:rsidRPr="00CC2FA6" w:rsidRDefault="00DA1CCC" w:rsidP="00E01D8A">
            <w:pPr>
              <w:pStyle w:val="CRCoverPage"/>
              <w:spacing w:after="0"/>
              <w:rPr>
                <w:noProof/>
                <w:sz w:val="8"/>
                <w:szCs w:val="8"/>
              </w:rPr>
            </w:pPr>
          </w:p>
        </w:tc>
      </w:tr>
      <w:tr w:rsidR="005548BA" w:rsidRPr="00CC2FA6" w14:paraId="7B3E2D33" w14:textId="77777777" w:rsidTr="00E01D8A">
        <w:tc>
          <w:tcPr>
            <w:tcW w:w="2694" w:type="dxa"/>
            <w:gridSpan w:val="2"/>
            <w:tcBorders>
              <w:top w:val="single" w:sz="4" w:space="0" w:color="auto"/>
              <w:left w:val="single" w:sz="4" w:space="0" w:color="auto"/>
            </w:tcBorders>
          </w:tcPr>
          <w:p w14:paraId="5997BF38" w14:textId="77777777" w:rsidR="005548BA" w:rsidRPr="00CC2FA6" w:rsidRDefault="005548BA" w:rsidP="005548BA">
            <w:pPr>
              <w:pStyle w:val="CRCoverPage"/>
              <w:tabs>
                <w:tab w:val="right" w:pos="2184"/>
              </w:tabs>
              <w:spacing w:after="0"/>
              <w:rPr>
                <w:b/>
                <w:i/>
                <w:noProof/>
              </w:rPr>
            </w:pPr>
            <w:r w:rsidRPr="00CC2FA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CC2FA6" w:rsidRDefault="00613A9A" w:rsidP="005548BA">
            <w:pPr>
              <w:pStyle w:val="CRCoverPage"/>
              <w:spacing w:after="0"/>
              <w:ind w:left="100"/>
              <w:rPr>
                <w:noProof/>
              </w:rPr>
            </w:pPr>
            <w:r w:rsidRPr="00CC2FA6">
              <w:rPr>
                <w:noProof/>
                <w:lang w:eastAsia="fr-FR"/>
              </w:rPr>
              <w:t xml:space="preserve">Test Tolerance </w:t>
            </w:r>
            <w:r w:rsidR="00C4517A" w:rsidRPr="00CC2FA6">
              <w:rPr>
                <w:noProof/>
                <w:lang w:eastAsia="fr-FR"/>
              </w:rPr>
              <w:t>has been updated with the evaluation limits for the ∆(Max-Min) reported values</w:t>
            </w:r>
            <w:r w:rsidR="00310C58" w:rsidRPr="00CC2FA6">
              <w:rPr>
                <w:noProof/>
                <w:lang w:eastAsia="fr-FR"/>
              </w:rPr>
              <w:t xml:space="preserve"> in </w:t>
            </w:r>
            <w:r w:rsidR="000B6F4F" w:rsidRPr="00CC2FA6">
              <w:rPr>
                <w:noProof/>
                <w:lang w:eastAsia="fr-FR"/>
              </w:rPr>
              <w:t>corresponding 38.903 CR. This change needs to be recorded also in the test case in</w:t>
            </w:r>
            <w:r w:rsidR="008F315F" w:rsidRPr="00CC2FA6">
              <w:rPr>
                <w:noProof/>
                <w:lang w:eastAsia="fr-FR"/>
              </w:rPr>
              <w:t xml:space="preserve"> TS</w:t>
            </w:r>
            <w:r w:rsidR="005548BA" w:rsidRPr="00CC2FA6">
              <w:rPr>
                <w:noProof/>
                <w:lang w:eastAsia="fr-FR"/>
              </w:rPr>
              <w:t xml:space="preserve"> 38.533 </w:t>
            </w:r>
          </w:p>
        </w:tc>
      </w:tr>
      <w:tr w:rsidR="005548BA" w:rsidRPr="00CC2FA6" w14:paraId="44C8299A" w14:textId="77777777" w:rsidTr="00E01D8A">
        <w:tc>
          <w:tcPr>
            <w:tcW w:w="2694" w:type="dxa"/>
            <w:gridSpan w:val="2"/>
            <w:tcBorders>
              <w:left w:val="single" w:sz="4" w:space="0" w:color="auto"/>
            </w:tcBorders>
          </w:tcPr>
          <w:p w14:paraId="1B58ED2C" w14:textId="77777777" w:rsidR="005548BA" w:rsidRPr="00CC2FA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CC2FA6" w:rsidRDefault="005548BA" w:rsidP="005548BA">
            <w:pPr>
              <w:pStyle w:val="CRCoverPage"/>
              <w:spacing w:after="0"/>
              <w:rPr>
                <w:noProof/>
                <w:sz w:val="8"/>
                <w:szCs w:val="8"/>
              </w:rPr>
            </w:pPr>
          </w:p>
        </w:tc>
      </w:tr>
      <w:tr w:rsidR="005548BA" w:rsidRPr="00CC2FA6" w14:paraId="06281B8B" w14:textId="77777777" w:rsidTr="00E01D8A">
        <w:tc>
          <w:tcPr>
            <w:tcW w:w="2694" w:type="dxa"/>
            <w:gridSpan w:val="2"/>
            <w:tcBorders>
              <w:left w:val="single" w:sz="4" w:space="0" w:color="auto"/>
            </w:tcBorders>
          </w:tcPr>
          <w:p w14:paraId="4DF0DF39" w14:textId="77777777" w:rsidR="005548BA" w:rsidRPr="00CC2FA6" w:rsidRDefault="005548BA" w:rsidP="005548BA">
            <w:pPr>
              <w:pStyle w:val="CRCoverPage"/>
              <w:tabs>
                <w:tab w:val="right" w:pos="2184"/>
              </w:tabs>
              <w:spacing w:after="0"/>
              <w:rPr>
                <w:b/>
                <w:i/>
                <w:noProof/>
              </w:rPr>
            </w:pPr>
            <w:r w:rsidRPr="00CC2FA6">
              <w:rPr>
                <w:b/>
                <w:i/>
                <w:noProof/>
              </w:rPr>
              <w:t>Summary of change:</w:t>
            </w:r>
          </w:p>
        </w:tc>
        <w:tc>
          <w:tcPr>
            <w:tcW w:w="6946" w:type="dxa"/>
            <w:gridSpan w:val="9"/>
            <w:tcBorders>
              <w:right w:val="single" w:sz="4" w:space="0" w:color="auto"/>
            </w:tcBorders>
            <w:shd w:val="pct30" w:color="FFFF00" w:fill="auto"/>
          </w:tcPr>
          <w:p w14:paraId="5C9F7033" w14:textId="5201862E" w:rsidR="00AF2AB5" w:rsidRPr="00CC2FA6" w:rsidRDefault="00AF2AB5" w:rsidP="00CF7885">
            <w:pPr>
              <w:pStyle w:val="CRCoverPage"/>
              <w:numPr>
                <w:ilvl w:val="0"/>
                <w:numId w:val="47"/>
              </w:numPr>
              <w:spacing w:after="0"/>
            </w:pPr>
            <w:r w:rsidRPr="00CC2FA6">
              <w:rPr>
                <w:noProof/>
              </w:rPr>
              <w:t>Evaluation limits for the</w:t>
            </w:r>
            <w:r w:rsidRPr="00CC2FA6">
              <w:t xml:space="preserve"> ∆(Max-Min) reported values are introduced.</w:t>
            </w:r>
          </w:p>
          <w:p w14:paraId="0ACA9F65" w14:textId="500873F2" w:rsidR="00B13174" w:rsidRPr="00CC2FA6" w:rsidRDefault="00AF2AB5" w:rsidP="00CF7885">
            <w:pPr>
              <w:pStyle w:val="CRCoverPage"/>
              <w:numPr>
                <w:ilvl w:val="0"/>
                <w:numId w:val="47"/>
              </w:numPr>
              <w:spacing w:after="0"/>
              <w:rPr>
                <w:noProof/>
                <w:lang w:eastAsia="fr-FR"/>
              </w:rPr>
            </w:pPr>
            <w:r w:rsidRPr="00CC2FA6">
              <w:t xml:space="preserve">The reference to the Table </w:t>
            </w:r>
            <w:r w:rsidR="009C4A53" w:rsidRPr="00CC2FA6">
              <w:t>7</w:t>
            </w:r>
            <w:r w:rsidRPr="00CC2FA6">
              <w:t>.7.</w:t>
            </w:r>
            <w:r w:rsidR="009C4A53" w:rsidRPr="00CC2FA6">
              <w:t>4</w:t>
            </w:r>
            <w:r w:rsidRPr="00CC2FA6">
              <w:t>.</w:t>
            </w:r>
            <w:r w:rsidR="00930868" w:rsidRPr="00CC2FA6">
              <w:t>2</w:t>
            </w:r>
            <w:r w:rsidRPr="00CC2FA6">
              <w:t>.5-3a was also added to the requirements clause.</w:t>
            </w:r>
          </w:p>
          <w:p w14:paraId="2CB0653A" w14:textId="3639CD40" w:rsidR="00B13174" w:rsidRPr="00CC2FA6" w:rsidRDefault="00CF7885" w:rsidP="00CF7885">
            <w:pPr>
              <w:pStyle w:val="CRCoverPage"/>
              <w:numPr>
                <w:ilvl w:val="0"/>
                <w:numId w:val="47"/>
              </w:numPr>
              <w:spacing w:after="0"/>
              <w:rPr>
                <w:noProof/>
              </w:rPr>
            </w:pPr>
            <w:r w:rsidRPr="00CC2FA6">
              <w:t xml:space="preserve">Corrected absolute accuracy requirements for CSI-RS0 in Table </w:t>
            </w:r>
            <w:r w:rsidR="00750F25" w:rsidRPr="00CC2FA6">
              <w:t>7</w:t>
            </w:r>
            <w:r w:rsidRPr="00CC2FA6">
              <w:t>.7.4.2.5-3.</w:t>
            </w:r>
          </w:p>
        </w:tc>
      </w:tr>
      <w:tr w:rsidR="005548BA" w:rsidRPr="00CC2FA6" w14:paraId="2008178F" w14:textId="77777777" w:rsidTr="00E01D8A">
        <w:tc>
          <w:tcPr>
            <w:tcW w:w="2694" w:type="dxa"/>
            <w:gridSpan w:val="2"/>
            <w:tcBorders>
              <w:left w:val="single" w:sz="4" w:space="0" w:color="auto"/>
            </w:tcBorders>
          </w:tcPr>
          <w:p w14:paraId="4BB5632F" w14:textId="77777777" w:rsidR="005548BA" w:rsidRPr="00CC2FA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CC2FA6" w:rsidRDefault="005548BA" w:rsidP="005548BA">
            <w:pPr>
              <w:pStyle w:val="CRCoverPage"/>
              <w:spacing w:after="0"/>
              <w:rPr>
                <w:noProof/>
                <w:sz w:val="8"/>
                <w:szCs w:val="8"/>
              </w:rPr>
            </w:pPr>
          </w:p>
        </w:tc>
      </w:tr>
      <w:tr w:rsidR="005548BA" w:rsidRPr="00CC2FA6" w14:paraId="0F76EF6D" w14:textId="77777777" w:rsidTr="00E01D8A">
        <w:tc>
          <w:tcPr>
            <w:tcW w:w="2694" w:type="dxa"/>
            <w:gridSpan w:val="2"/>
            <w:tcBorders>
              <w:left w:val="single" w:sz="4" w:space="0" w:color="auto"/>
              <w:bottom w:val="single" w:sz="4" w:space="0" w:color="auto"/>
            </w:tcBorders>
          </w:tcPr>
          <w:p w14:paraId="717C8783" w14:textId="77777777" w:rsidR="005548BA" w:rsidRPr="00CC2FA6" w:rsidRDefault="005548BA" w:rsidP="005548BA">
            <w:pPr>
              <w:pStyle w:val="CRCoverPage"/>
              <w:tabs>
                <w:tab w:val="right" w:pos="2184"/>
              </w:tabs>
              <w:spacing w:after="0"/>
              <w:rPr>
                <w:b/>
                <w:i/>
                <w:noProof/>
              </w:rPr>
            </w:pPr>
            <w:r w:rsidRPr="00CC2F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C622E07" w:rsidR="005548BA" w:rsidRPr="00CC2FA6" w:rsidRDefault="005548BA" w:rsidP="005548BA">
            <w:pPr>
              <w:pStyle w:val="CRCoverPage"/>
              <w:spacing w:after="0"/>
              <w:ind w:left="100"/>
              <w:rPr>
                <w:noProof/>
              </w:rPr>
            </w:pPr>
            <w:r w:rsidRPr="00CC2FA6">
              <w:rPr>
                <w:noProof/>
                <w:lang w:eastAsia="fr-FR"/>
              </w:rPr>
              <w:t xml:space="preserve">RRM test case </w:t>
            </w:r>
            <w:r w:rsidR="009C4A53" w:rsidRPr="00CC2FA6">
              <w:rPr>
                <w:noProof/>
                <w:lang w:eastAsia="fr-FR"/>
              </w:rPr>
              <w:t>7</w:t>
            </w:r>
            <w:r w:rsidR="007C3781" w:rsidRPr="00CC2FA6">
              <w:t>.7.</w:t>
            </w:r>
            <w:r w:rsidR="009C4A53" w:rsidRPr="00CC2FA6">
              <w:t>4</w:t>
            </w:r>
            <w:r w:rsidR="007C3781" w:rsidRPr="00CC2FA6">
              <w:t xml:space="preserve">.2 </w:t>
            </w:r>
            <w:r w:rsidRPr="00CC2FA6">
              <w:rPr>
                <w:noProof/>
                <w:lang w:eastAsia="fr-FR"/>
              </w:rPr>
              <w:t xml:space="preserve">will remain </w:t>
            </w:r>
            <w:r w:rsidR="007C3781" w:rsidRPr="00CC2FA6">
              <w:rPr>
                <w:noProof/>
                <w:lang w:eastAsia="fr-FR"/>
              </w:rPr>
              <w:t xml:space="preserve">misaligned with </w:t>
            </w:r>
            <w:r w:rsidR="00AF063B" w:rsidRPr="00CC2FA6">
              <w:rPr>
                <w:noProof/>
                <w:lang w:eastAsia="fr-FR"/>
              </w:rPr>
              <w:t>the TT in 38.903.</w:t>
            </w:r>
            <w:r w:rsidRPr="00CC2FA6">
              <w:rPr>
                <w:noProof/>
                <w:lang w:eastAsia="fr-FR"/>
              </w:rPr>
              <w:t xml:space="preserve"> </w:t>
            </w:r>
          </w:p>
        </w:tc>
      </w:tr>
      <w:tr w:rsidR="00DA1CCC" w:rsidRPr="00CC2FA6" w14:paraId="79C88078" w14:textId="77777777" w:rsidTr="00E01D8A">
        <w:tc>
          <w:tcPr>
            <w:tcW w:w="2694" w:type="dxa"/>
            <w:gridSpan w:val="2"/>
          </w:tcPr>
          <w:p w14:paraId="60CBEF7A" w14:textId="77777777" w:rsidR="00DA1CCC" w:rsidRPr="00CC2FA6" w:rsidRDefault="00DA1CCC" w:rsidP="00E01D8A">
            <w:pPr>
              <w:pStyle w:val="CRCoverPage"/>
              <w:spacing w:after="0"/>
              <w:rPr>
                <w:b/>
                <w:i/>
                <w:noProof/>
                <w:sz w:val="8"/>
                <w:szCs w:val="8"/>
              </w:rPr>
            </w:pPr>
          </w:p>
        </w:tc>
        <w:tc>
          <w:tcPr>
            <w:tcW w:w="6946" w:type="dxa"/>
            <w:gridSpan w:val="9"/>
          </w:tcPr>
          <w:p w14:paraId="0AAF1515" w14:textId="77777777" w:rsidR="00DA1CCC" w:rsidRPr="00CC2FA6" w:rsidRDefault="00DA1CCC" w:rsidP="00E01D8A">
            <w:pPr>
              <w:pStyle w:val="CRCoverPage"/>
              <w:spacing w:after="0"/>
              <w:rPr>
                <w:noProof/>
                <w:sz w:val="8"/>
                <w:szCs w:val="8"/>
              </w:rPr>
            </w:pPr>
          </w:p>
        </w:tc>
      </w:tr>
      <w:tr w:rsidR="00DA1CCC" w:rsidRPr="00CC2FA6" w14:paraId="5717373B" w14:textId="77777777" w:rsidTr="00E01D8A">
        <w:tc>
          <w:tcPr>
            <w:tcW w:w="2694" w:type="dxa"/>
            <w:gridSpan w:val="2"/>
            <w:tcBorders>
              <w:top w:val="single" w:sz="4" w:space="0" w:color="auto"/>
              <w:left w:val="single" w:sz="4" w:space="0" w:color="auto"/>
            </w:tcBorders>
          </w:tcPr>
          <w:p w14:paraId="1BF5847E" w14:textId="77777777" w:rsidR="00DA1CCC" w:rsidRPr="00CC2FA6" w:rsidRDefault="00DA1CCC" w:rsidP="00E01D8A">
            <w:pPr>
              <w:pStyle w:val="CRCoverPage"/>
              <w:tabs>
                <w:tab w:val="right" w:pos="2184"/>
              </w:tabs>
              <w:spacing w:after="0"/>
              <w:rPr>
                <w:b/>
                <w:i/>
                <w:noProof/>
              </w:rPr>
            </w:pPr>
            <w:r w:rsidRPr="00CC2FA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11DD9A5C" w:rsidR="00DA1CCC" w:rsidRPr="00CC2FA6" w:rsidRDefault="009C4A53" w:rsidP="00E01D8A">
            <w:pPr>
              <w:pStyle w:val="CRCoverPage"/>
              <w:spacing w:after="0"/>
              <w:ind w:left="100"/>
              <w:rPr>
                <w:noProof/>
              </w:rPr>
            </w:pPr>
            <w:r w:rsidRPr="00CC2FA6">
              <w:t>7.</w:t>
            </w:r>
            <w:r w:rsidR="00AF063B" w:rsidRPr="00CC2FA6">
              <w:t>7.</w:t>
            </w:r>
            <w:r w:rsidRPr="00CC2FA6">
              <w:t>4</w:t>
            </w:r>
            <w:r w:rsidR="00AF063B" w:rsidRPr="00CC2FA6">
              <w:t>.2</w:t>
            </w:r>
          </w:p>
        </w:tc>
      </w:tr>
      <w:tr w:rsidR="00DA1CCC" w:rsidRPr="00CC2FA6" w14:paraId="4C288961" w14:textId="77777777" w:rsidTr="00E01D8A">
        <w:tc>
          <w:tcPr>
            <w:tcW w:w="2694" w:type="dxa"/>
            <w:gridSpan w:val="2"/>
            <w:tcBorders>
              <w:left w:val="single" w:sz="4" w:space="0" w:color="auto"/>
            </w:tcBorders>
          </w:tcPr>
          <w:p w14:paraId="30AEC7FF" w14:textId="77777777" w:rsidR="00DA1CCC" w:rsidRPr="00CC2FA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CC2FA6" w:rsidRDefault="00DA1CCC" w:rsidP="00E01D8A">
            <w:pPr>
              <w:pStyle w:val="CRCoverPage"/>
              <w:spacing w:after="0"/>
              <w:rPr>
                <w:noProof/>
                <w:sz w:val="8"/>
                <w:szCs w:val="8"/>
              </w:rPr>
            </w:pPr>
          </w:p>
        </w:tc>
      </w:tr>
      <w:tr w:rsidR="00DA1CCC" w:rsidRPr="00CC2FA6" w14:paraId="01DA4DA6" w14:textId="77777777" w:rsidTr="00E01D8A">
        <w:tc>
          <w:tcPr>
            <w:tcW w:w="2694" w:type="dxa"/>
            <w:gridSpan w:val="2"/>
            <w:tcBorders>
              <w:left w:val="single" w:sz="4" w:space="0" w:color="auto"/>
            </w:tcBorders>
          </w:tcPr>
          <w:p w14:paraId="4A2B33FE" w14:textId="77777777" w:rsidR="00DA1CCC" w:rsidRPr="00CC2FA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CC2FA6" w:rsidRDefault="00DA1CCC" w:rsidP="00E01D8A">
            <w:pPr>
              <w:pStyle w:val="CRCoverPage"/>
              <w:spacing w:after="0"/>
              <w:jc w:val="center"/>
              <w:rPr>
                <w:b/>
                <w:caps/>
                <w:noProof/>
              </w:rPr>
            </w:pPr>
            <w:r w:rsidRPr="00CC2F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CC2FA6" w:rsidRDefault="00DA1CCC" w:rsidP="00E01D8A">
            <w:pPr>
              <w:pStyle w:val="CRCoverPage"/>
              <w:spacing w:after="0"/>
              <w:jc w:val="center"/>
              <w:rPr>
                <w:b/>
                <w:caps/>
                <w:noProof/>
              </w:rPr>
            </w:pPr>
            <w:r w:rsidRPr="00CC2FA6">
              <w:rPr>
                <w:b/>
                <w:caps/>
                <w:noProof/>
              </w:rPr>
              <w:t>N</w:t>
            </w:r>
          </w:p>
        </w:tc>
        <w:tc>
          <w:tcPr>
            <w:tcW w:w="2977" w:type="dxa"/>
            <w:gridSpan w:val="4"/>
          </w:tcPr>
          <w:p w14:paraId="0536743C" w14:textId="77777777" w:rsidR="00DA1CCC" w:rsidRPr="00CC2FA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CC2FA6" w:rsidRDefault="00DA1CCC" w:rsidP="00E01D8A">
            <w:pPr>
              <w:pStyle w:val="CRCoverPage"/>
              <w:spacing w:after="0"/>
              <w:ind w:left="99"/>
              <w:rPr>
                <w:noProof/>
              </w:rPr>
            </w:pPr>
          </w:p>
        </w:tc>
      </w:tr>
      <w:tr w:rsidR="00DA1CCC" w:rsidRPr="00CC2FA6" w14:paraId="313949F0" w14:textId="77777777" w:rsidTr="00E01D8A">
        <w:tc>
          <w:tcPr>
            <w:tcW w:w="2694" w:type="dxa"/>
            <w:gridSpan w:val="2"/>
            <w:tcBorders>
              <w:left w:val="single" w:sz="4" w:space="0" w:color="auto"/>
            </w:tcBorders>
          </w:tcPr>
          <w:p w14:paraId="2EE18AC2" w14:textId="77777777" w:rsidR="00DA1CCC" w:rsidRPr="00CC2FA6" w:rsidRDefault="00DA1CCC" w:rsidP="00E01D8A">
            <w:pPr>
              <w:pStyle w:val="CRCoverPage"/>
              <w:tabs>
                <w:tab w:val="right" w:pos="2184"/>
              </w:tabs>
              <w:spacing w:after="0"/>
              <w:rPr>
                <w:b/>
                <w:i/>
                <w:noProof/>
              </w:rPr>
            </w:pPr>
            <w:r w:rsidRPr="00CC2F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CC2FA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CC2FA6" w:rsidRDefault="00DA1CCC" w:rsidP="00E01D8A">
            <w:pPr>
              <w:pStyle w:val="CRCoverPage"/>
              <w:spacing w:after="0"/>
              <w:jc w:val="center"/>
              <w:rPr>
                <w:b/>
                <w:caps/>
                <w:noProof/>
              </w:rPr>
            </w:pPr>
          </w:p>
        </w:tc>
        <w:tc>
          <w:tcPr>
            <w:tcW w:w="2977" w:type="dxa"/>
            <w:gridSpan w:val="4"/>
          </w:tcPr>
          <w:p w14:paraId="09CF3E55" w14:textId="77777777" w:rsidR="00DA1CCC" w:rsidRPr="00CC2FA6" w:rsidRDefault="00DA1CCC" w:rsidP="00E01D8A">
            <w:pPr>
              <w:pStyle w:val="CRCoverPage"/>
              <w:tabs>
                <w:tab w:val="right" w:pos="2893"/>
              </w:tabs>
              <w:spacing w:after="0"/>
              <w:rPr>
                <w:noProof/>
              </w:rPr>
            </w:pPr>
            <w:r w:rsidRPr="00CC2FA6">
              <w:rPr>
                <w:noProof/>
              </w:rPr>
              <w:t xml:space="preserve"> Other core specifications</w:t>
            </w:r>
            <w:r w:rsidRPr="00CC2FA6">
              <w:rPr>
                <w:noProof/>
              </w:rPr>
              <w:tab/>
            </w:r>
          </w:p>
        </w:tc>
        <w:tc>
          <w:tcPr>
            <w:tcW w:w="3401" w:type="dxa"/>
            <w:gridSpan w:val="3"/>
            <w:tcBorders>
              <w:right w:val="single" w:sz="4" w:space="0" w:color="auto"/>
            </w:tcBorders>
            <w:shd w:val="pct30" w:color="FFFF00" w:fill="auto"/>
          </w:tcPr>
          <w:p w14:paraId="6E96FB72" w14:textId="77777777" w:rsidR="00DA1CCC" w:rsidRPr="00CC2FA6" w:rsidRDefault="00DA1CCC" w:rsidP="00E01D8A">
            <w:pPr>
              <w:pStyle w:val="CRCoverPage"/>
              <w:spacing w:after="0"/>
              <w:ind w:left="99"/>
              <w:rPr>
                <w:noProof/>
              </w:rPr>
            </w:pPr>
            <w:r w:rsidRPr="00CC2FA6">
              <w:rPr>
                <w:noProof/>
              </w:rPr>
              <w:t xml:space="preserve">TS/TR ... CR ... </w:t>
            </w:r>
          </w:p>
        </w:tc>
      </w:tr>
      <w:tr w:rsidR="00DA1CCC" w:rsidRPr="00CC2FA6" w14:paraId="4A678CDC" w14:textId="77777777" w:rsidTr="00E01D8A">
        <w:tc>
          <w:tcPr>
            <w:tcW w:w="2694" w:type="dxa"/>
            <w:gridSpan w:val="2"/>
            <w:tcBorders>
              <w:left w:val="single" w:sz="4" w:space="0" w:color="auto"/>
            </w:tcBorders>
          </w:tcPr>
          <w:p w14:paraId="7DD64A09" w14:textId="77777777" w:rsidR="00DA1CCC" w:rsidRPr="00CC2FA6" w:rsidRDefault="00DA1CCC" w:rsidP="00E01D8A">
            <w:pPr>
              <w:pStyle w:val="CRCoverPage"/>
              <w:spacing w:after="0"/>
              <w:rPr>
                <w:b/>
                <w:i/>
                <w:noProof/>
              </w:rPr>
            </w:pPr>
            <w:r w:rsidRPr="00CC2F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CC2FA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CC2FA6" w:rsidRDefault="00DA1CCC" w:rsidP="00E01D8A">
            <w:pPr>
              <w:pStyle w:val="CRCoverPage"/>
              <w:spacing w:after="0"/>
              <w:jc w:val="center"/>
              <w:rPr>
                <w:b/>
                <w:caps/>
                <w:noProof/>
              </w:rPr>
            </w:pPr>
          </w:p>
        </w:tc>
        <w:tc>
          <w:tcPr>
            <w:tcW w:w="2977" w:type="dxa"/>
            <w:gridSpan w:val="4"/>
          </w:tcPr>
          <w:p w14:paraId="6AAB0109" w14:textId="77777777" w:rsidR="00DA1CCC" w:rsidRPr="00CC2FA6" w:rsidRDefault="00DA1CCC" w:rsidP="00E01D8A">
            <w:pPr>
              <w:pStyle w:val="CRCoverPage"/>
              <w:spacing w:after="0"/>
              <w:rPr>
                <w:noProof/>
              </w:rPr>
            </w:pPr>
            <w:r w:rsidRPr="00CC2FA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CC2FA6" w:rsidRDefault="00DA1CCC" w:rsidP="00E01D8A">
            <w:pPr>
              <w:pStyle w:val="CRCoverPage"/>
              <w:spacing w:after="0"/>
              <w:ind w:left="99"/>
              <w:rPr>
                <w:noProof/>
              </w:rPr>
            </w:pPr>
            <w:r w:rsidRPr="00CC2FA6">
              <w:rPr>
                <w:noProof/>
              </w:rPr>
              <w:t xml:space="preserve">TS/TR ... CR ... </w:t>
            </w:r>
          </w:p>
        </w:tc>
      </w:tr>
      <w:tr w:rsidR="00DA1CCC" w:rsidRPr="00CC2FA6" w14:paraId="29C92BD5" w14:textId="77777777" w:rsidTr="00E01D8A">
        <w:tc>
          <w:tcPr>
            <w:tcW w:w="2694" w:type="dxa"/>
            <w:gridSpan w:val="2"/>
            <w:tcBorders>
              <w:left w:val="single" w:sz="4" w:space="0" w:color="auto"/>
            </w:tcBorders>
          </w:tcPr>
          <w:p w14:paraId="0193B4F5" w14:textId="77777777" w:rsidR="00DA1CCC" w:rsidRPr="00CC2FA6" w:rsidRDefault="00DA1CCC" w:rsidP="00E01D8A">
            <w:pPr>
              <w:pStyle w:val="CRCoverPage"/>
              <w:spacing w:after="0"/>
              <w:rPr>
                <w:b/>
                <w:i/>
                <w:noProof/>
              </w:rPr>
            </w:pPr>
            <w:r w:rsidRPr="00CC2F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CC2FA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CC2FA6" w:rsidRDefault="00DA1CCC" w:rsidP="00E01D8A">
            <w:pPr>
              <w:pStyle w:val="CRCoverPage"/>
              <w:spacing w:after="0"/>
              <w:jc w:val="center"/>
              <w:rPr>
                <w:b/>
                <w:caps/>
                <w:noProof/>
              </w:rPr>
            </w:pPr>
          </w:p>
        </w:tc>
        <w:tc>
          <w:tcPr>
            <w:tcW w:w="2977" w:type="dxa"/>
            <w:gridSpan w:val="4"/>
          </w:tcPr>
          <w:p w14:paraId="56271760" w14:textId="77777777" w:rsidR="00DA1CCC" w:rsidRPr="00CC2FA6" w:rsidRDefault="00DA1CCC" w:rsidP="00E01D8A">
            <w:pPr>
              <w:pStyle w:val="CRCoverPage"/>
              <w:spacing w:after="0"/>
              <w:rPr>
                <w:noProof/>
              </w:rPr>
            </w:pPr>
            <w:r w:rsidRPr="00CC2FA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CC2FA6" w:rsidRDefault="00DA1CCC" w:rsidP="00E01D8A">
            <w:pPr>
              <w:pStyle w:val="CRCoverPage"/>
              <w:spacing w:after="0"/>
              <w:ind w:left="99"/>
              <w:rPr>
                <w:noProof/>
              </w:rPr>
            </w:pPr>
            <w:r w:rsidRPr="00CC2FA6">
              <w:rPr>
                <w:noProof/>
              </w:rPr>
              <w:t xml:space="preserve">TS/TR ... CR ... </w:t>
            </w:r>
          </w:p>
        </w:tc>
      </w:tr>
      <w:tr w:rsidR="00DA1CCC" w:rsidRPr="00CC2FA6" w14:paraId="1529731C" w14:textId="77777777" w:rsidTr="00E01D8A">
        <w:tc>
          <w:tcPr>
            <w:tcW w:w="2694" w:type="dxa"/>
            <w:gridSpan w:val="2"/>
            <w:tcBorders>
              <w:left w:val="single" w:sz="4" w:space="0" w:color="auto"/>
            </w:tcBorders>
          </w:tcPr>
          <w:p w14:paraId="25A3614C" w14:textId="77777777" w:rsidR="00DA1CCC" w:rsidRPr="00CC2FA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CC2FA6" w:rsidRDefault="00DA1CCC" w:rsidP="00E01D8A">
            <w:pPr>
              <w:pStyle w:val="CRCoverPage"/>
              <w:spacing w:after="0"/>
              <w:rPr>
                <w:noProof/>
              </w:rPr>
            </w:pPr>
          </w:p>
        </w:tc>
      </w:tr>
      <w:tr w:rsidR="00DA1CCC" w:rsidRPr="00CC2FA6" w14:paraId="01B4AB80" w14:textId="77777777" w:rsidTr="00E01D8A">
        <w:tc>
          <w:tcPr>
            <w:tcW w:w="2694" w:type="dxa"/>
            <w:gridSpan w:val="2"/>
            <w:tcBorders>
              <w:left w:val="single" w:sz="4" w:space="0" w:color="auto"/>
              <w:bottom w:val="single" w:sz="4" w:space="0" w:color="auto"/>
            </w:tcBorders>
          </w:tcPr>
          <w:p w14:paraId="7231B8C9" w14:textId="77777777" w:rsidR="00DA1CCC" w:rsidRPr="00CC2FA6" w:rsidRDefault="00DA1CCC" w:rsidP="00E01D8A">
            <w:pPr>
              <w:pStyle w:val="CRCoverPage"/>
              <w:tabs>
                <w:tab w:val="right" w:pos="2184"/>
              </w:tabs>
              <w:spacing w:after="0"/>
              <w:rPr>
                <w:b/>
                <w:i/>
                <w:noProof/>
              </w:rPr>
            </w:pPr>
            <w:r w:rsidRPr="00CC2FA6">
              <w:rPr>
                <w:b/>
                <w:i/>
                <w:noProof/>
              </w:rPr>
              <w:t>Other comments:</w:t>
            </w:r>
          </w:p>
        </w:tc>
        <w:tc>
          <w:tcPr>
            <w:tcW w:w="6946" w:type="dxa"/>
            <w:gridSpan w:val="9"/>
            <w:tcBorders>
              <w:bottom w:val="single" w:sz="4" w:space="0" w:color="auto"/>
              <w:right w:val="single" w:sz="4" w:space="0" w:color="auto"/>
            </w:tcBorders>
            <w:shd w:val="pct30" w:color="FFFF00" w:fill="auto"/>
          </w:tcPr>
          <w:p w14:paraId="512CCD76" w14:textId="77777777" w:rsidR="00CC2FA6" w:rsidRPr="00CC2FA6" w:rsidRDefault="006327C1" w:rsidP="005A7073">
            <w:pPr>
              <w:pStyle w:val="CRCoverPage"/>
              <w:spacing w:after="0"/>
              <w:rPr>
                <w:noProof/>
              </w:rPr>
            </w:pPr>
            <w:r w:rsidRPr="00CC2FA6">
              <w:rPr>
                <w:noProof/>
              </w:rPr>
              <w:t xml:space="preserve">This is final revision of </w:t>
            </w:r>
            <w:r w:rsidRPr="00CC2FA6">
              <w:rPr>
                <w:noProof/>
              </w:rPr>
              <w:t>R5-225151</w:t>
            </w:r>
          </w:p>
          <w:p w14:paraId="02B42896" w14:textId="407432A9" w:rsidR="00EA3462" w:rsidRPr="00CC2FA6" w:rsidRDefault="00696884" w:rsidP="005A7073">
            <w:pPr>
              <w:pStyle w:val="CRCoverPage"/>
              <w:spacing w:after="0"/>
              <w:rPr>
                <w:noProof/>
              </w:rPr>
            </w:pPr>
            <w:r w:rsidRPr="00CC2FA6">
              <w:rPr>
                <w:noProof/>
              </w:rPr>
              <w:t>Aligned with the understanding agreed in R5-225229</w:t>
            </w:r>
            <w:r w:rsidR="007E5BD5" w:rsidRPr="00CC2FA6">
              <w:rPr>
                <w:noProof/>
              </w:rPr>
              <w:t xml:space="preserve"> and corresponding R5-225228</w:t>
            </w:r>
          </w:p>
          <w:p w14:paraId="788AD906" w14:textId="3840E045" w:rsidR="00EA3462" w:rsidRPr="00CC2FA6" w:rsidRDefault="00EA3462" w:rsidP="005A7073">
            <w:pPr>
              <w:pStyle w:val="CRCoverPage"/>
              <w:spacing w:after="0"/>
              <w:rPr>
                <w:noProof/>
              </w:rPr>
            </w:pPr>
            <w:r w:rsidRPr="00CC2FA6">
              <w:rPr>
                <w:noProof/>
              </w:rPr>
              <w:t>Corrected EN</w:t>
            </w:r>
          </w:p>
        </w:tc>
      </w:tr>
      <w:tr w:rsidR="00DA1CCC" w:rsidRPr="00CC2FA6" w14:paraId="4DF38A69" w14:textId="77777777" w:rsidTr="00E01D8A">
        <w:tc>
          <w:tcPr>
            <w:tcW w:w="2694" w:type="dxa"/>
            <w:gridSpan w:val="2"/>
            <w:tcBorders>
              <w:top w:val="single" w:sz="4" w:space="0" w:color="auto"/>
              <w:bottom w:val="single" w:sz="4" w:space="0" w:color="auto"/>
            </w:tcBorders>
          </w:tcPr>
          <w:p w14:paraId="0B240BC5" w14:textId="77777777" w:rsidR="00DA1CCC" w:rsidRPr="00CC2FA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CC2FA6" w:rsidRDefault="00DA1CCC" w:rsidP="00E01D8A">
            <w:pPr>
              <w:pStyle w:val="CRCoverPage"/>
              <w:spacing w:after="0"/>
              <w:ind w:left="100"/>
              <w:rPr>
                <w:noProof/>
                <w:sz w:val="8"/>
                <w:szCs w:val="8"/>
              </w:rPr>
            </w:pPr>
          </w:p>
        </w:tc>
      </w:tr>
      <w:tr w:rsidR="00DA1CCC" w:rsidRPr="00CC2FA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CC2FA6" w:rsidRDefault="00DA1CCC" w:rsidP="00E01D8A">
            <w:pPr>
              <w:pStyle w:val="CRCoverPage"/>
              <w:tabs>
                <w:tab w:val="right" w:pos="2184"/>
              </w:tabs>
              <w:spacing w:after="0"/>
              <w:rPr>
                <w:b/>
                <w:i/>
                <w:noProof/>
              </w:rPr>
            </w:pPr>
            <w:r w:rsidRPr="00CC2F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CC2FA6" w:rsidRDefault="005E22A6" w:rsidP="00E01D8A">
            <w:pPr>
              <w:pStyle w:val="CRCoverPage"/>
              <w:spacing w:after="0"/>
              <w:ind w:left="100"/>
              <w:rPr>
                <w:noProof/>
              </w:rPr>
            </w:pPr>
          </w:p>
        </w:tc>
      </w:tr>
    </w:tbl>
    <w:p w14:paraId="009C98C6" w14:textId="77777777" w:rsidR="00DA1CCC" w:rsidRPr="00CC2FA6" w:rsidRDefault="00DA1CCC" w:rsidP="00DA1CCC">
      <w:pPr>
        <w:pStyle w:val="CRCoverPage"/>
        <w:spacing w:after="0"/>
        <w:rPr>
          <w:noProof/>
          <w:sz w:val="8"/>
          <w:szCs w:val="8"/>
        </w:rPr>
      </w:pPr>
    </w:p>
    <w:p w14:paraId="411E58C1" w14:textId="0F3C9C91" w:rsidR="00DA1CCC" w:rsidRPr="00CC2FA6" w:rsidRDefault="00DA1CCC" w:rsidP="00915364">
      <w:pPr>
        <w:pStyle w:val="CRCoverPage"/>
        <w:tabs>
          <w:tab w:val="right" w:pos="9639"/>
        </w:tabs>
        <w:spacing w:after="0"/>
        <w:rPr>
          <w:b/>
          <w:noProof/>
          <w:sz w:val="24"/>
        </w:rPr>
      </w:pPr>
    </w:p>
    <w:p w14:paraId="234F295D" w14:textId="2EF2A197" w:rsidR="00DA1CCC" w:rsidRPr="00CC2FA6" w:rsidRDefault="00DA1CCC" w:rsidP="00915364">
      <w:pPr>
        <w:pStyle w:val="CRCoverPage"/>
        <w:tabs>
          <w:tab w:val="right" w:pos="9639"/>
        </w:tabs>
        <w:spacing w:after="0"/>
        <w:rPr>
          <w:b/>
          <w:noProof/>
          <w:sz w:val="24"/>
        </w:rPr>
      </w:pPr>
    </w:p>
    <w:p w14:paraId="2D2DD84D" w14:textId="52CFCF86" w:rsidR="00DA1CCC" w:rsidRPr="00CC2FA6" w:rsidRDefault="00DA1CCC" w:rsidP="00915364">
      <w:pPr>
        <w:pStyle w:val="CRCoverPage"/>
        <w:tabs>
          <w:tab w:val="right" w:pos="9639"/>
        </w:tabs>
        <w:spacing w:after="0"/>
        <w:rPr>
          <w:b/>
          <w:noProof/>
          <w:sz w:val="24"/>
        </w:rPr>
      </w:pPr>
    </w:p>
    <w:p w14:paraId="09592173" w14:textId="3B64DD1E" w:rsidR="00DA1CCC" w:rsidRPr="00CC2FA6" w:rsidRDefault="00DA1CCC" w:rsidP="00915364">
      <w:pPr>
        <w:pStyle w:val="CRCoverPage"/>
        <w:tabs>
          <w:tab w:val="right" w:pos="9639"/>
        </w:tabs>
        <w:spacing w:after="0"/>
        <w:rPr>
          <w:b/>
          <w:noProof/>
          <w:sz w:val="24"/>
        </w:rPr>
      </w:pPr>
    </w:p>
    <w:p w14:paraId="2783A569" w14:textId="006D7B00" w:rsidR="00DA1CCC" w:rsidRPr="00CC2FA6" w:rsidRDefault="00DA1CCC" w:rsidP="00915364">
      <w:pPr>
        <w:pStyle w:val="CRCoverPage"/>
        <w:tabs>
          <w:tab w:val="right" w:pos="9639"/>
        </w:tabs>
        <w:spacing w:after="0"/>
        <w:rPr>
          <w:b/>
          <w:noProof/>
          <w:sz w:val="24"/>
        </w:rPr>
      </w:pPr>
    </w:p>
    <w:p w14:paraId="031457EA" w14:textId="3E7D663B" w:rsidR="00DA1CCC" w:rsidRPr="00CC2FA6" w:rsidRDefault="00DA1CCC" w:rsidP="00915364">
      <w:pPr>
        <w:pStyle w:val="CRCoverPage"/>
        <w:tabs>
          <w:tab w:val="right" w:pos="9639"/>
        </w:tabs>
        <w:spacing w:after="0"/>
        <w:rPr>
          <w:b/>
          <w:noProof/>
          <w:sz w:val="24"/>
        </w:rPr>
      </w:pPr>
    </w:p>
    <w:p w14:paraId="6BC7A994" w14:textId="65C17093" w:rsidR="00DA1CCC" w:rsidRPr="00CC2FA6" w:rsidRDefault="00DA1CCC" w:rsidP="00915364">
      <w:pPr>
        <w:pStyle w:val="CRCoverPage"/>
        <w:tabs>
          <w:tab w:val="right" w:pos="9639"/>
        </w:tabs>
        <w:spacing w:after="0"/>
        <w:rPr>
          <w:b/>
          <w:noProof/>
          <w:sz w:val="24"/>
        </w:rPr>
      </w:pPr>
    </w:p>
    <w:p w14:paraId="115D0840" w14:textId="77777777" w:rsidR="00DA1CCC" w:rsidRPr="00CC2FA6" w:rsidRDefault="00DA1CCC" w:rsidP="00915364">
      <w:pPr>
        <w:pStyle w:val="CRCoverPage"/>
        <w:tabs>
          <w:tab w:val="right" w:pos="9639"/>
        </w:tabs>
        <w:spacing w:after="0"/>
        <w:rPr>
          <w:b/>
          <w:noProof/>
          <w:sz w:val="24"/>
        </w:rPr>
      </w:pPr>
    </w:p>
    <w:p w14:paraId="1557EA72" w14:textId="77777777" w:rsidR="001E41F3" w:rsidRPr="00CC2FA6" w:rsidRDefault="001E41F3">
      <w:pPr>
        <w:rPr>
          <w:noProof/>
        </w:rPr>
        <w:sectPr w:rsidR="001E41F3" w:rsidRPr="00CC2FA6">
          <w:headerReference w:type="even" r:id="rId12"/>
          <w:footnotePr>
            <w:numRestart w:val="eachSect"/>
          </w:footnotePr>
          <w:pgSz w:w="11907" w:h="16840" w:code="9"/>
          <w:pgMar w:top="1418" w:right="1134" w:bottom="1134" w:left="1134" w:header="680" w:footer="567" w:gutter="0"/>
          <w:cols w:space="720"/>
        </w:sectPr>
      </w:pPr>
    </w:p>
    <w:p w14:paraId="15BA0E6C" w14:textId="60780B4F" w:rsidR="000C1585" w:rsidRPr="00CC2FA6" w:rsidRDefault="000C1585" w:rsidP="000C1585">
      <w:pPr>
        <w:pStyle w:val="3GPPNormalText"/>
        <w:rPr>
          <w:noProof/>
          <w:color w:val="00B0F0"/>
        </w:rPr>
      </w:pPr>
      <w:r w:rsidRPr="00CC2FA6">
        <w:rPr>
          <w:noProof/>
          <w:color w:val="00B0F0"/>
        </w:rPr>
        <w:lastRenderedPageBreak/>
        <w:t>///Start of changes</w:t>
      </w:r>
    </w:p>
    <w:p w14:paraId="564E3999" w14:textId="77777777" w:rsidR="00A004C0" w:rsidRPr="00CC2FA6" w:rsidRDefault="00A004C0" w:rsidP="00A004C0">
      <w:pPr>
        <w:pStyle w:val="Heading4"/>
        <w:rPr>
          <w:lang w:eastAsia="sv-SE"/>
        </w:rPr>
      </w:pPr>
      <w:r w:rsidRPr="00CC2FA6">
        <w:rPr>
          <w:lang w:eastAsia="sv-SE"/>
        </w:rPr>
        <w:t>7.7.4.2</w:t>
      </w:r>
      <w:r w:rsidRPr="00CC2FA6">
        <w:rPr>
          <w:lang w:eastAsia="sv-SE"/>
        </w:rPr>
        <w:tab/>
        <w:t>NR SA FR2 CSI-RS based L1-RSRP measurement accuracy</w:t>
      </w:r>
    </w:p>
    <w:p w14:paraId="12048411" w14:textId="77777777" w:rsidR="00A004C0" w:rsidRPr="00CC2FA6" w:rsidRDefault="00A004C0" w:rsidP="00A004C0">
      <w:pPr>
        <w:pStyle w:val="EditorsNote"/>
      </w:pPr>
      <w:r w:rsidRPr="00CC2FA6">
        <w:t>Editor's Note: This test case has been completed for the following configurations:</w:t>
      </w:r>
    </w:p>
    <w:p w14:paraId="524B3FB7" w14:textId="77777777" w:rsidR="00A004C0" w:rsidRPr="00CC2FA6" w:rsidRDefault="00A004C0" w:rsidP="00A004C0">
      <w:pPr>
        <w:pStyle w:val="EditorsNote"/>
      </w:pPr>
      <w:r w:rsidRPr="00CC2FA6">
        <w:t xml:space="preserve">- Test frequency f </w:t>
      </w:r>
      <w:r w:rsidRPr="00CC2FA6">
        <w:rPr>
          <w:rFonts w:ascii="Arial" w:hAnsi="Arial" w:cs="Arial"/>
        </w:rPr>
        <w:t>≤</w:t>
      </w:r>
      <w:r w:rsidRPr="00CC2FA6">
        <w:t xml:space="preserve"> 40.8 GHz</w:t>
      </w:r>
    </w:p>
    <w:p w14:paraId="2BD82A85" w14:textId="77777777" w:rsidR="00A004C0" w:rsidRPr="00CC2FA6" w:rsidRDefault="00A004C0" w:rsidP="00A004C0">
      <w:pPr>
        <w:pStyle w:val="EditorsNote"/>
      </w:pPr>
      <w:r w:rsidRPr="00CC2FA6">
        <w:t>- UE PC3</w:t>
      </w:r>
    </w:p>
    <w:p w14:paraId="1EE3FE65" w14:textId="77777777" w:rsidR="00A004C0" w:rsidRPr="00CC2FA6" w:rsidRDefault="00A004C0" w:rsidP="00A004C0">
      <w:pPr>
        <w:pStyle w:val="EditorsNote"/>
      </w:pPr>
      <w:r w:rsidRPr="00CC2FA6">
        <w:t>- Normal conditions</w:t>
      </w:r>
    </w:p>
    <w:p w14:paraId="2BA32682" w14:textId="77777777" w:rsidR="00A004C0" w:rsidRPr="00CC2FA6" w:rsidRDefault="00A004C0" w:rsidP="00A004C0">
      <w:pPr>
        <w:pStyle w:val="EditorsNote"/>
      </w:pPr>
      <w:r w:rsidRPr="00CC2FA6">
        <w:t>- The test is incomplete for UE power classes other than PC3</w:t>
      </w:r>
    </w:p>
    <w:p w14:paraId="2D091D73" w14:textId="77777777" w:rsidR="00A004C0" w:rsidRPr="00CC2FA6" w:rsidRDefault="00A004C0" w:rsidP="00A004C0">
      <w:pPr>
        <w:pStyle w:val="EditorsNote"/>
      </w:pPr>
      <w:r w:rsidRPr="00CC2FA6">
        <w:t>- The test is incomplete for test frequencies &gt; 40.8 GHz</w:t>
      </w:r>
    </w:p>
    <w:p w14:paraId="51BB7E8C" w14:textId="44E3FC02" w:rsidR="00A004C0" w:rsidRPr="00CC2FA6" w:rsidRDefault="00A004C0" w:rsidP="00A004C0">
      <w:pPr>
        <w:pStyle w:val="EditorsNote"/>
        <w:rPr>
          <w:ins w:id="1" w:author="Jakub Kolodziej" w:date="2022-08-19T09:30:00Z"/>
        </w:rPr>
      </w:pPr>
      <w:r w:rsidRPr="00CC2FA6">
        <w:t>- The test is incomplete for extreme conditions</w:t>
      </w:r>
    </w:p>
    <w:p w14:paraId="38CAF426" w14:textId="798C56E4" w:rsidR="00E872BE" w:rsidRPr="00CC2FA6" w:rsidRDefault="00E872BE" w:rsidP="00E872BE">
      <w:pPr>
        <w:pStyle w:val="EditorsNote"/>
        <w:keepLines w:val="0"/>
        <w:ind w:left="284" w:firstLine="0"/>
        <w:rPr>
          <w:ins w:id="2" w:author="Jakub Kolodziej" w:date="2022-08-19T18:47:00Z"/>
        </w:rPr>
      </w:pPr>
      <w:ins w:id="3" w:author="Jakub Kolodziej" w:date="2022-08-19T18:47:00Z">
        <w:r w:rsidRPr="00CC2FA6">
          <w:t xml:space="preserve">- This test case does not check absolute L1-RSRP test requirement for weaker CSI-RS resource even when it is stated in TS 38.133. L1-RSRP reports defined in TS 38.214 do not include absolute L1-RSRP value for weaker </w:t>
        </w:r>
      </w:ins>
      <w:ins w:id="4" w:author="Jakub Kolodziej" w:date="2022-08-19T19:25:00Z">
        <w:r w:rsidR="00485F6B" w:rsidRPr="00CC2FA6">
          <w:t>CSI-RS</w:t>
        </w:r>
      </w:ins>
      <w:ins w:id="5" w:author="Jakub Kolodziej" w:date="2022-08-19T18:47:00Z">
        <w:r w:rsidRPr="00CC2FA6">
          <w:t xml:space="preserve"> </w:t>
        </w:r>
      </w:ins>
    </w:p>
    <w:p w14:paraId="7947A719" w14:textId="5CA4C94A" w:rsidR="006A56B3" w:rsidRPr="00CC2FA6" w:rsidDel="00E872BE" w:rsidRDefault="006A56B3" w:rsidP="00A004C0">
      <w:pPr>
        <w:pStyle w:val="EditorsNote"/>
        <w:rPr>
          <w:del w:id="6" w:author="Jakub Kolodziej" w:date="2022-08-19T18:47:00Z"/>
        </w:rPr>
      </w:pPr>
    </w:p>
    <w:p w14:paraId="20F29C6D" w14:textId="77777777" w:rsidR="00A004C0" w:rsidRPr="00CC2FA6" w:rsidRDefault="00A004C0" w:rsidP="00A004C0">
      <w:pPr>
        <w:keepNext/>
        <w:keepLines/>
        <w:spacing w:before="120"/>
        <w:ind w:left="1985" w:hanging="1985"/>
        <w:rPr>
          <w:rFonts w:ascii="Arial" w:hAnsi="Arial"/>
          <w:lang w:eastAsia="en-GB"/>
        </w:rPr>
      </w:pPr>
      <w:r w:rsidRPr="00CC2FA6">
        <w:rPr>
          <w:rFonts w:ascii="Arial" w:hAnsi="Arial"/>
          <w:lang w:eastAsia="en-GB"/>
        </w:rPr>
        <w:t>7.7.4.2.1</w:t>
      </w:r>
      <w:r w:rsidRPr="00CC2FA6">
        <w:rPr>
          <w:rFonts w:ascii="Arial" w:hAnsi="Arial"/>
          <w:lang w:eastAsia="en-GB"/>
        </w:rPr>
        <w:tab/>
        <w:t>Test purpose</w:t>
      </w:r>
    </w:p>
    <w:p w14:paraId="1667B3BA" w14:textId="77777777" w:rsidR="00A004C0" w:rsidRPr="00CC2FA6" w:rsidRDefault="00A004C0" w:rsidP="00A004C0">
      <w:pPr>
        <w:rPr>
          <w:lang w:eastAsia="sv-SE"/>
        </w:rPr>
      </w:pPr>
      <w:r w:rsidRPr="00CC2FA6">
        <w:rPr>
          <w:lang w:eastAsia="sv-SE"/>
        </w:rPr>
        <w:t>The purpose of this test is to verify that the CSI-RS based L1-RSRP absolute measurement accuracy is within the specified limits for all bands.</w:t>
      </w:r>
    </w:p>
    <w:p w14:paraId="2366ADE7" w14:textId="77777777" w:rsidR="00A004C0" w:rsidRPr="00CC2FA6" w:rsidRDefault="00A004C0" w:rsidP="00A004C0">
      <w:pPr>
        <w:keepNext/>
        <w:keepLines/>
        <w:spacing w:before="120"/>
        <w:ind w:left="1985" w:hanging="1985"/>
        <w:rPr>
          <w:rFonts w:ascii="Arial" w:hAnsi="Arial"/>
          <w:lang w:eastAsia="en-GB"/>
        </w:rPr>
      </w:pPr>
      <w:r w:rsidRPr="00CC2FA6">
        <w:rPr>
          <w:rFonts w:ascii="Arial" w:hAnsi="Arial"/>
          <w:lang w:eastAsia="en-GB"/>
        </w:rPr>
        <w:t>7.7.4.2.2</w:t>
      </w:r>
      <w:r w:rsidRPr="00CC2FA6">
        <w:rPr>
          <w:rFonts w:ascii="Arial" w:hAnsi="Arial"/>
          <w:lang w:eastAsia="en-GB"/>
        </w:rPr>
        <w:tab/>
        <w:t>Test applicability</w:t>
      </w:r>
    </w:p>
    <w:p w14:paraId="352A4DC3" w14:textId="77777777" w:rsidR="00A004C0" w:rsidRPr="00CC2FA6" w:rsidRDefault="00A004C0" w:rsidP="00A004C0">
      <w:pPr>
        <w:rPr>
          <w:lang w:eastAsia="sv-SE"/>
        </w:rPr>
      </w:pPr>
      <w:r w:rsidRPr="00CC2FA6">
        <w:rPr>
          <w:lang w:eastAsia="sv-SE"/>
        </w:rPr>
        <w:t>This test applies to all types of NR UE from Release 15 onwards.</w:t>
      </w:r>
    </w:p>
    <w:p w14:paraId="32F5F953"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7.7.4.2.3</w:t>
      </w:r>
      <w:r w:rsidRPr="00CC2FA6">
        <w:rPr>
          <w:rFonts w:ascii="Arial" w:hAnsi="Arial"/>
          <w:lang w:eastAsia="sv-SE"/>
        </w:rPr>
        <w:tab/>
        <w:t>Minimum conformance requirements</w:t>
      </w:r>
    </w:p>
    <w:p w14:paraId="216AA392" w14:textId="77777777" w:rsidR="00A004C0" w:rsidRPr="00CC2FA6" w:rsidRDefault="00A004C0" w:rsidP="00A004C0">
      <w:pPr>
        <w:rPr>
          <w:lang w:eastAsia="sv-SE"/>
        </w:rPr>
      </w:pPr>
      <w:r w:rsidRPr="00CC2FA6">
        <w:rPr>
          <w:lang w:eastAsia="sv-SE"/>
        </w:rPr>
        <w:t>The minimum conformance requirements are specified in clause 7.7.4.0.3 and 7.7.4.0.4.</w:t>
      </w:r>
    </w:p>
    <w:p w14:paraId="1311D748" w14:textId="77777777" w:rsidR="00A004C0" w:rsidRPr="00CC2FA6" w:rsidRDefault="00A004C0" w:rsidP="00A004C0">
      <w:pPr>
        <w:rPr>
          <w:lang w:eastAsia="sv-SE"/>
        </w:rPr>
      </w:pPr>
      <w:r w:rsidRPr="00CC2FA6">
        <w:rPr>
          <w:lang w:eastAsia="sv-SE"/>
        </w:rPr>
        <w:t>The normative reference for this requirement is TS 38.133 [6] clause A.7.7.4.1.</w:t>
      </w:r>
    </w:p>
    <w:p w14:paraId="2E7CA452"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7.7.4.2.4</w:t>
      </w:r>
      <w:r w:rsidRPr="00CC2FA6">
        <w:rPr>
          <w:rFonts w:ascii="Arial" w:hAnsi="Arial"/>
          <w:lang w:eastAsia="sv-SE"/>
        </w:rPr>
        <w:tab/>
        <w:t>Test description</w:t>
      </w:r>
    </w:p>
    <w:p w14:paraId="7EB8BC58"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7.7.4.2.4.1</w:t>
      </w:r>
      <w:r w:rsidRPr="00CC2FA6">
        <w:rPr>
          <w:rFonts w:ascii="Arial" w:hAnsi="Arial"/>
          <w:lang w:eastAsia="sv-SE"/>
        </w:rPr>
        <w:tab/>
        <w:t>Initial conditions</w:t>
      </w:r>
    </w:p>
    <w:p w14:paraId="101E8504" w14:textId="77777777" w:rsidR="00A004C0" w:rsidRPr="00CC2FA6" w:rsidRDefault="00A004C0" w:rsidP="00A004C0">
      <w:pPr>
        <w:rPr>
          <w:lang w:eastAsia="sv-SE"/>
        </w:rPr>
      </w:pPr>
      <w:r w:rsidRPr="00CC2FA6">
        <w:rPr>
          <w:lang w:eastAsia="sv-SE"/>
        </w:rPr>
        <w:t>This test shall be tested using any of the test configurations in Table 7.7.4.2</w:t>
      </w:r>
      <w:r w:rsidRPr="00CC2FA6">
        <w:rPr>
          <w:lang w:eastAsia="en-GB"/>
        </w:rPr>
        <w:t>.</w:t>
      </w:r>
      <w:r w:rsidRPr="00CC2FA6">
        <w:rPr>
          <w:lang w:eastAsia="sv-SE"/>
        </w:rPr>
        <w:t>4.1-1.</w:t>
      </w:r>
    </w:p>
    <w:p w14:paraId="7DE1A678"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t xml:space="preserve">Table 7.7.4.2.4.1-1: </w:t>
      </w:r>
      <w:r w:rsidRPr="00CC2FA6">
        <w:rPr>
          <w:rFonts w:ascii="Arial" w:hAnsi="Arial"/>
          <w:b/>
          <w:lang w:eastAsia="sv-SE"/>
        </w:rPr>
        <w:t>S</w:t>
      </w:r>
      <w:r w:rsidRPr="00CC2FA6">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004C0" w:rsidRPr="00CC2FA6" w14:paraId="5A1CF85D" w14:textId="77777777" w:rsidTr="00B40A9F">
        <w:trPr>
          <w:trHeight w:val="271"/>
          <w:jc w:val="center"/>
        </w:trPr>
        <w:tc>
          <w:tcPr>
            <w:tcW w:w="1418" w:type="dxa"/>
            <w:shd w:val="clear" w:color="auto" w:fill="auto"/>
          </w:tcPr>
          <w:p w14:paraId="54BC3664" w14:textId="77777777" w:rsidR="00A004C0" w:rsidRPr="00CC2FA6" w:rsidRDefault="00A004C0" w:rsidP="00B40A9F">
            <w:pPr>
              <w:pStyle w:val="TAH"/>
              <w:rPr>
                <w:lang w:eastAsia="en-GB"/>
              </w:rPr>
            </w:pPr>
            <w:r w:rsidRPr="00CC2FA6">
              <w:rPr>
                <w:lang w:eastAsia="en-GB"/>
              </w:rPr>
              <w:t>Test Case ID</w:t>
            </w:r>
          </w:p>
        </w:tc>
        <w:tc>
          <w:tcPr>
            <w:tcW w:w="7371" w:type="dxa"/>
            <w:shd w:val="clear" w:color="auto" w:fill="auto"/>
          </w:tcPr>
          <w:p w14:paraId="537F6A47" w14:textId="77777777" w:rsidR="00A004C0" w:rsidRPr="00CC2FA6" w:rsidRDefault="00A004C0" w:rsidP="00B40A9F">
            <w:pPr>
              <w:pStyle w:val="TAH"/>
              <w:rPr>
                <w:lang w:eastAsia="en-GB"/>
              </w:rPr>
            </w:pPr>
            <w:r w:rsidRPr="00CC2FA6">
              <w:rPr>
                <w:lang w:eastAsia="en-GB"/>
              </w:rPr>
              <w:t>Description</w:t>
            </w:r>
          </w:p>
        </w:tc>
      </w:tr>
      <w:tr w:rsidR="00A004C0" w:rsidRPr="00CC2FA6" w14:paraId="4B106618" w14:textId="77777777" w:rsidTr="00B40A9F">
        <w:trPr>
          <w:jc w:val="center"/>
        </w:trPr>
        <w:tc>
          <w:tcPr>
            <w:tcW w:w="1418" w:type="dxa"/>
            <w:shd w:val="clear" w:color="auto" w:fill="auto"/>
          </w:tcPr>
          <w:p w14:paraId="2470E812" w14:textId="77777777" w:rsidR="00A004C0" w:rsidRPr="00CC2FA6" w:rsidRDefault="00A004C0" w:rsidP="00B40A9F">
            <w:pPr>
              <w:pStyle w:val="TAL"/>
              <w:rPr>
                <w:lang w:eastAsia="en-GB"/>
              </w:rPr>
            </w:pPr>
            <w:r w:rsidRPr="00CC2FA6">
              <w:rPr>
                <w:lang w:eastAsia="en-GB"/>
              </w:rPr>
              <w:t>7.7.4.2-1</w:t>
            </w:r>
          </w:p>
        </w:tc>
        <w:tc>
          <w:tcPr>
            <w:tcW w:w="7371" w:type="dxa"/>
            <w:shd w:val="clear" w:color="auto" w:fill="auto"/>
          </w:tcPr>
          <w:p w14:paraId="1A83BDAD" w14:textId="77777777" w:rsidR="00A004C0" w:rsidRPr="00CC2FA6" w:rsidRDefault="00A004C0" w:rsidP="00B40A9F">
            <w:pPr>
              <w:pStyle w:val="TAL"/>
            </w:pPr>
            <w:r w:rsidRPr="00CC2FA6">
              <w:t>NR 120 kHz SSB SCS, 100 MHz bandwidth, TDD duplex mode</w:t>
            </w:r>
          </w:p>
        </w:tc>
      </w:tr>
      <w:tr w:rsidR="00A004C0" w:rsidRPr="00CC2FA6" w14:paraId="094C3C0F" w14:textId="77777777" w:rsidTr="00B40A9F">
        <w:trPr>
          <w:jc w:val="center"/>
        </w:trPr>
        <w:tc>
          <w:tcPr>
            <w:tcW w:w="8789" w:type="dxa"/>
            <w:gridSpan w:val="2"/>
            <w:shd w:val="clear" w:color="auto" w:fill="auto"/>
          </w:tcPr>
          <w:p w14:paraId="4F29952A" w14:textId="77777777" w:rsidR="00A004C0" w:rsidRPr="00CC2FA6" w:rsidRDefault="00A004C0" w:rsidP="00B40A9F">
            <w:pPr>
              <w:pStyle w:val="TAL"/>
              <w:rPr>
                <w:lang w:eastAsia="en-GB"/>
              </w:rPr>
            </w:pPr>
            <w:r w:rsidRPr="00CC2FA6">
              <w:rPr>
                <w:lang w:eastAsia="en-GB"/>
              </w:rPr>
              <w:t>Note: The UE is only required to be tested in one of the supported test configurations</w:t>
            </w:r>
          </w:p>
        </w:tc>
      </w:tr>
    </w:tbl>
    <w:p w14:paraId="4CA8D015" w14:textId="77777777" w:rsidR="00A004C0" w:rsidRPr="00CC2FA6" w:rsidRDefault="00A004C0" w:rsidP="00A004C0">
      <w:pPr>
        <w:rPr>
          <w:lang w:eastAsia="sv-SE"/>
        </w:rPr>
      </w:pPr>
    </w:p>
    <w:p w14:paraId="03439E28" w14:textId="77777777" w:rsidR="00A004C0" w:rsidRPr="00CC2FA6" w:rsidRDefault="00A004C0" w:rsidP="00A004C0">
      <w:pPr>
        <w:rPr>
          <w:lang w:eastAsia="sv-SE"/>
        </w:rPr>
      </w:pPr>
      <w:r w:rsidRPr="00CC2FA6">
        <w:rPr>
          <w:lang w:eastAsia="sv-SE"/>
        </w:rPr>
        <w:t>Configure the test equipment and the DUT according to the parameters in Table 7.7.4.2.4.1-2.</w:t>
      </w:r>
    </w:p>
    <w:p w14:paraId="541726EB"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lastRenderedPageBreak/>
        <w:t>Table 7.7.4.2.4.1-2: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4C0" w:rsidRPr="00CC2FA6" w14:paraId="28901D32" w14:textId="77777777" w:rsidTr="00B40A9F">
        <w:trPr>
          <w:jc w:val="center"/>
        </w:trPr>
        <w:tc>
          <w:tcPr>
            <w:tcW w:w="1701" w:type="dxa"/>
            <w:shd w:val="clear" w:color="auto" w:fill="auto"/>
          </w:tcPr>
          <w:p w14:paraId="173CDCAB" w14:textId="77777777" w:rsidR="00A004C0" w:rsidRPr="00CC2FA6" w:rsidRDefault="00A004C0" w:rsidP="00B40A9F">
            <w:pPr>
              <w:pStyle w:val="TAH"/>
              <w:rPr>
                <w:lang w:eastAsia="en-GB"/>
              </w:rPr>
            </w:pPr>
            <w:r w:rsidRPr="00CC2FA6">
              <w:rPr>
                <w:lang w:eastAsia="en-GB"/>
              </w:rPr>
              <w:t>Parameter</w:t>
            </w:r>
          </w:p>
        </w:tc>
        <w:tc>
          <w:tcPr>
            <w:tcW w:w="3943" w:type="dxa"/>
            <w:gridSpan w:val="2"/>
            <w:shd w:val="clear" w:color="auto" w:fill="auto"/>
          </w:tcPr>
          <w:p w14:paraId="14EA47B1" w14:textId="77777777" w:rsidR="00A004C0" w:rsidRPr="00CC2FA6" w:rsidRDefault="00A004C0" w:rsidP="00B40A9F">
            <w:pPr>
              <w:pStyle w:val="TAH"/>
              <w:rPr>
                <w:lang w:eastAsia="en-GB"/>
              </w:rPr>
            </w:pPr>
            <w:r w:rsidRPr="00CC2FA6">
              <w:rPr>
                <w:lang w:eastAsia="en-GB"/>
              </w:rPr>
              <w:t>Value</w:t>
            </w:r>
          </w:p>
        </w:tc>
        <w:tc>
          <w:tcPr>
            <w:tcW w:w="3961" w:type="dxa"/>
          </w:tcPr>
          <w:p w14:paraId="7ACD1449" w14:textId="77777777" w:rsidR="00A004C0" w:rsidRPr="00CC2FA6" w:rsidRDefault="00A004C0" w:rsidP="00B40A9F">
            <w:pPr>
              <w:pStyle w:val="TAH"/>
              <w:rPr>
                <w:lang w:eastAsia="en-GB"/>
              </w:rPr>
            </w:pPr>
            <w:r w:rsidRPr="00CC2FA6">
              <w:rPr>
                <w:lang w:eastAsia="en-GB"/>
              </w:rPr>
              <w:t>Comment</w:t>
            </w:r>
          </w:p>
        </w:tc>
      </w:tr>
      <w:tr w:rsidR="00A004C0" w:rsidRPr="00CC2FA6" w14:paraId="70E9EF12" w14:textId="77777777" w:rsidTr="00B40A9F">
        <w:trPr>
          <w:jc w:val="center"/>
        </w:trPr>
        <w:tc>
          <w:tcPr>
            <w:tcW w:w="1701" w:type="dxa"/>
            <w:shd w:val="clear" w:color="auto" w:fill="auto"/>
          </w:tcPr>
          <w:p w14:paraId="3BBCD790" w14:textId="77777777" w:rsidR="00A004C0" w:rsidRPr="00CC2FA6" w:rsidRDefault="00A004C0" w:rsidP="00B40A9F">
            <w:pPr>
              <w:pStyle w:val="TAL"/>
              <w:rPr>
                <w:lang w:eastAsia="en-GB"/>
              </w:rPr>
            </w:pPr>
            <w:r w:rsidRPr="00CC2FA6">
              <w:rPr>
                <w:lang w:eastAsia="en-GB"/>
              </w:rPr>
              <w:t>Test environment</w:t>
            </w:r>
          </w:p>
        </w:tc>
        <w:tc>
          <w:tcPr>
            <w:tcW w:w="3943" w:type="dxa"/>
            <w:gridSpan w:val="2"/>
            <w:shd w:val="clear" w:color="auto" w:fill="auto"/>
          </w:tcPr>
          <w:p w14:paraId="56A68554" w14:textId="77777777" w:rsidR="00A004C0" w:rsidRPr="00CC2FA6" w:rsidRDefault="00A004C0" w:rsidP="00B40A9F">
            <w:pPr>
              <w:pStyle w:val="TAL"/>
              <w:rPr>
                <w:lang w:eastAsia="en-GB"/>
              </w:rPr>
            </w:pPr>
            <w:r w:rsidRPr="00CC2FA6">
              <w:rPr>
                <w:lang w:eastAsia="en-GB"/>
              </w:rPr>
              <w:t>NC, TL/VL, TL/VH, TH/VL, TH/VH</w:t>
            </w:r>
          </w:p>
        </w:tc>
        <w:tc>
          <w:tcPr>
            <w:tcW w:w="3961" w:type="dxa"/>
          </w:tcPr>
          <w:p w14:paraId="4D55D56F" w14:textId="77777777" w:rsidR="00A004C0" w:rsidRPr="00CC2FA6" w:rsidRDefault="00A004C0" w:rsidP="00B40A9F">
            <w:pPr>
              <w:pStyle w:val="TAL"/>
              <w:rPr>
                <w:lang w:eastAsia="en-GB"/>
              </w:rPr>
            </w:pPr>
            <w:r w:rsidRPr="00CC2FA6">
              <w:rPr>
                <w:lang w:eastAsia="en-GB"/>
              </w:rPr>
              <w:t>As specified in TS 38.508-1 [14] clause 4.1.</w:t>
            </w:r>
          </w:p>
        </w:tc>
      </w:tr>
      <w:tr w:rsidR="00A004C0" w:rsidRPr="00CC2FA6" w14:paraId="15671DC1" w14:textId="77777777" w:rsidTr="00B40A9F">
        <w:trPr>
          <w:jc w:val="center"/>
        </w:trPr>
        <w:tc>
          <w:tcPr>
            <w:tcW w:w="1701" w:type="dxa"/>
            <w:shd w:val="clear" w:color="auto" w:fill="auto"/>
          </w:tcPr>
          <w:p w14:paraId="59856705" w14:textId="77777777" w:rsidR="00A004C0" w:rsidRPr="00CC2FA6" w:rsidRDefault="00A004C0" w:rsidP="00B40A9F">
            <w:pPr>
              <w:pStyle w:val="TAL"/>
              <w:rPr>
                <w:lang w:eastAsia="en-GB"/>
              </w:rPr>
            </w:pPr>
            <w:r w:rsidRPr="00CC2FA6">
              <w:rPr>
                <w:lang w:eastAsia="en-GB"/>
              </w:rPr>
              <w:t>Test frequencies</w:t>
            </w:r>
          </w:p>
        </w:tc>
        <w:tc>
          <w:tcPr>
            <w:tcW w:w="7904" w:type="dxa"/>
            <w:gridSpan w:val="3"/>
            <w:shd w:val="clear" w:color="auto" w:fill="auto"/>
          </w:tcPr>
          <w:p w14:paraId="6DCE10CB" w14:textId="77777777" w:rsidR="00A004C0" w:rsidRPr="00CC2FA6" w:rsidRDefault="00A004C0" w:rsidP="00B40A9F">
            <w:pPr>
              <w:pStyle w:val="TAL"/>
              <w:rPr>
                <w:lang w:eastAsia="en-GB"/>
              </w:rPr>
            </w:pPr>
            <w:r w:rsidRPr="00CC2FA6">
              <w:rPr>
                <w:lang w:eastAsia="en-GB"/>
              </w:rPr>
              <w:t>As specified in Annex E, Table E.5-1 and TS 38.508-1 [14] clause 4.3.1.</w:t>
            </w:r>
          </w:p>
        </w:tc>
      </w:tr>
      <w:tr w:rsidR="00A004C0" w:rsidRPr="00CC2FA6" w14:paraId="042DFDA3" w14:textId="77777777" w:rsidTr="00B40A9F">
        <w:trPr>
          <w:jc w:val="center"/>
        </w:trPr>
        <w:tc>
          <w:tcPr>
            <w:tcW w:w="1701" w:type="dxa"/>
            <w:shd w:val="clear" w:color="auto" w:fill="auto"/>
          </w:tcPr>
          <w:p w14:paraId="2FED3F12" w14:textId="77777777" w:rsidR="00A004C0" w:rsidRPr="00CC2FA6" w:rsidRDefault="00A004C0" w:rsidP="00B40A9F">
            <w:pPr>
              <w:pStyle w:val="TAL"/>
              <w:rPr>
                <w:lang w:eastAsia="en-GB"/>
              </w:rPr>
            </w:pPr>
            <w:r w:rsidRPr="00CC2FA6">
              <w:rPr>
                <w:lang w:eastAsia="en-GB"/>
              </w:rPr>
              <w:t>Channel bandwidth</w:t>
            </w:r>
          </w:p>
        </w:tc>
        <w:tc>
          <w:tcPr>
            <w:tcW w:w="7904" w:type="dxa"/>
            <w:gridSpan w:val="3"/>
            <w:shd w:val="clear" w:color="auto" w:fill="auto"/>
          </w:tcPr>
          <w:p w14:paraId="3B9953BB" w14:textId="77777777" w:rsidR="00A004C0" w:rsidRPr="00CC2FA6" w:rsidRDefault="00A004C0" w:rsidP="00B40A9F">
            <w:pPr>
              <w:pStyle w:val="TAL"/>
              <w:rPr>
                <w:lang w:eastAsia="en-GB"/>
              </w:rPr>
            </w:pPr>
            <w:r w:rsidRPr="00CC2FA6">
              <w:rPr>
                <w:lang w:eastAsia="en-GB"/>
              </w:rPr>
              <w:t>As specified by the test configuration selected from Table 7.7.4.2.4.1-1.</w:t>
            </w:r>
          </w:p>
        </w:tc>
      </w:tr>
      <w:tr w:rsidR="00A004C0" w:rsidRPr="00CC2FA6" w14:paraId="31BDBD47" w14:textId="77777777" w:rsidTr="00B40A9F">
        <w:trPr>
          <w:jc w:val="center"/>
        </w:trPr>
        <w:tc>
          <w:tcPr>
            <w:tcW w:w="1701" w:type="dxa"/>
            <w:shd w:val="clear" w:color="auto" w:fill="auto"/>
          </w:tcPr>
          <w:p w14:paraId="7367FB60" w14:textId="77777777" w:rsidR="00A004C0" w:rsidRPr="00CC2FA6" w:rsidRDefault="00A004C0" w:rsidP="00B40A9F">
            <w:pPr>
              <w:pStyle w:val="TAL"/>
              <w:rPr>
                <w:lang w:eastAsia="en-GB"/>
              </w:rPr>
            </w:pPr>
            <w:r w:rsidRPr="00CC2FA6">
              <w:rPr>
                <w:lang w:eastAsia="en-GB"/>
              </w:rPr>
              <w:t>Propagation conditions</w:t>
            </w:r>
          </w:p>
        </w:tc>
        <w:tc>
          <w:tcPr>
            <w:tcW w:w="3943" w:type="dxa"/>
            <w:gridSpan w:val="2"/>
            <w:shd w:val="clear" w:color="auto" w:fill="auto"/>
          </w:tcPr>
          <w:p w14:paraId="772395AC" w14:textId="77777777" w:rsidR="00A004C0" w:rsidRPr="00CC2FA6" w:rsidRDefault="00A004C0" w:rsidP="00B40A9F">
            <w:pPr>
              <w:pStyle w:val="TAL"/>
              <w:rPr>
                <w:lang w:eastAsia="en-GB"/>
              </w:rPr>
            </w:pPr>
            <w:r w:rsidRPr="00CC2FA6">
              <w:rPr>
                <w:lang w:eastAsia="en-GB"/>
              </w:rPr>
              <w:t>AWGN</w:t>
            </w:r>
          </w:p>
        </w:tc>
        <w:tc>
          <w:tcPr>
            <w:tcW w:w="3961" w:type="dxa"/>
          </w:tcPr>
          <w:p w14:paraId="2B31D4CE" w14:textId="77777777" w:rsidR="00A004C0" w:rsidRPr="00CC2FA6" w:rsidRDefault="00A004C0" w:rsidP="00B40A9F">
            <w:pPr>
              <w:pStyle w:val="TAL"/>
              <w:rPr>
                <w:lang w:eastAsia="en-GB"/>
              </w:rPr>
            </w:pPr>
            <w:r w:rsidRPr="00CC2FA6">
              <w:rPr>
                <w:lang w:eastAsia="en-GB"/>
              </w:rPr>
              <w:t>As specified in Annex C.2.2.</w:t>
            </w:r>
          </w:p>
        </w:tc>
      </w:tr>
      <w:tr w:rsidR="00A004C0" w:rsidRPr="00CC2FA6" w14:paraId="2E5AC46B" w14:textId="77777777" w:rsidTr="00B40A9F">
        <w:trPr>
          <w:trHeight w:val="251"/>
          <w:jc w:val="center"/>
        </w:trPr>
        <w:tc>
          <w:tcPr>
            <w:tcW w:w="1701" w:type="dxa"/>
            <w:vMerge w:val="restart"/>
            <w:shd w:val="clear" w:color="auto" w:fill="auto"/>
          </w:tcPr>
          <w:p w14:paraId="5713097C" w14:textId="77777777" w:rsidR="00A004C0" w:rsidRPr="00CC2FA6" w:rsidRDefault="00A004C0" w:rsidP="00B40A9F">
            <w:pPr>
              <w:pStyle w:val="TAL"/>
              <w:rPr>
                <w:lang w:eastAsia="en-GB"/>
              </w:rPr>
            </w:pPr>
            <w:r w:rsidRPr="00CC2FA6">
              <w:rPr>
                <w:lang w:eastAsia="en-GB"/>
              </w:rPr>
              <w:t>Connection Diagram</w:t>
            </w:r>
          </w:p>
        </w:tc>
        <w:tc>
          <w:tcPr>
            <w:tcW w:w="1134" w:type="dxa"/>
            <w:shd w:val="clear" w:color="auto" w:fill="auto"/>
          </w:tcPr>
          <w:p w14:paraId="105FB8D6" w14:textId="77777777" w:rsidR="00A004C0" w:rsidRPr="00CC2FA6" w:rsidRDefault="00A004C0" w:rsidP="00B40A9F">
            <w:pPr>
              <w:pStyle w:val="TAL"/>
              <w:rPr>
                <w:lang w:eastAsia="en-GB"/>
              </w:rPr>
            </w:pPr>
            <w:r w:rsidRPr="00CC2FA6">
              <w:rPr>
                <w:lang w:eastAsia="en-GB"/>
              </w:rPr>
              <w:t>TE Part</w:t>
            </w:r>
          </w:p>
        </w:tc>
        <w:tc>
          <w:tcPr>
            <w:tcW w:w="2809" w:type="dxa"/>
            <w:shd w:val="clear" w:color="auto" w:fill="auto"/>
          </w:tcPr>
          <w:p w14:paraId="4342949A" w14:textId="77777777" w:rsidR="00A004C0" w:rsidRPr="00CC2FA6" w:rsidRDefault="00A004C0" w:rsidP="00B40A9F">
            <w:pPr>
              <w:pStyle w:val="TAL"/>
              <w:rPr>
                <w:lang w:eastAsia="en-GB"/>
              </w:rPr>
            </w:pPr>
            <w:r w:rsidRPr="00CC2FA6">
              <w:rPr>
                <w:lang w:eastAsia="en-GB"/>
              </w:rPr>
              <w:t>A.3.3.1.1</w:t>
            </w:r>
          </w:p>
        </w:tc>
        <w:tc>
          <w:tcPr>
            <w:tcW w:w="3961" w:type="dxa"/>
            <w:vMerge w:val="restart"/>
          </w:tcPr>
          <w:p w14:paraId="6C4BADE3" w14:textId="77777777" w:rsidR="00A004C0" w:rsidRPr="00CC2FA6" w:rsidRDefault="00A004C0" w:rsidP="00B40A9F">
            <w:pPr>
              <w:pStyle w:val="TAL"/>
              <w:rPr>
                <w:lang w:eastAsia="en-GB"/>
              </w:rPr>
            </w:pPr>
            <w:r w:rsidRPr="00CC2FA6">
              <w:rPr>
                <w:lang w:eastAsia="en-GB"/>
              </w:rPr>
              <w:t>As specified in TS 38.508-1 [14] Annex A.</w:t>
            </w:r>
          </w:p>
        </w:tc>
      </w:tr>
      <w:tr w:rsidR="00A004C0" w:rsidRPr="00CC2FA6" w14:paraId="32AF2F83" w14:textId="77777777" w:rsidTr="00B40A9F">
        <w:trPr>
          <w:trHeight w:val="251"/>
          <w:jc w:val="center"/>
        </w:trPr>
        <w:tc>
          <w:tcPr>
            <w:tcW w:w="1701" w:type="dxa"/>
            <w:vMerge/>
            <w:shd w:val="clear" w:color="auto" w:fill="auto"/>
          </w:tcPr>
          <w:p w14:paraId="6B2E0686" w14:textId="77777777" w:rsidR="00A004C0" w:rsidRPr="00CC2FA6" w:rsidRDefault="00A004C0" w:rsidP="00B40A9F">
            <w:pPr>
              <w:pStyle w:val="TAL"/>
              <w:rPr>
                <w:lang w:eastAsia="en-GB"/>
              </w:rPr>
            </w:pPr>
          </w:p>
        </w:tc>
        <w:tc>
          <w:tcPr>
            <w:tcW w:w="1134" w:type="dxa"/>
            <w:shd w:val="clear" w:color="auto" w:fill="auto"/>
          </w:tcPr>
          <w:p w14:paraId="5FBD31B9" w14:textId="77777777" w:rsidR="00A004C0" w:rsidRPr="00CC2FA6" w:rsidRDefault="00A004C0" w:rsidP="00B40A9F">
            <w:pPr>
              <w:pStyle w:val="TAL"/>
              <w:rPr>
                <w:lang w:eastAsia="en-GB"/>
              </w:rPr>
            </w:pPr>
            <w:r w:rsidRPr="00CC2FA6">
              <w:rPr>
                <w:lang w:eastAsia="en-GB"/>
              </w:rPr>
              <w:t>DUT Part</w:t>
            </w:r>
          </w:p>
        </w:tc>
        <w:tc>
          <w:tcPr>
            <w:tcW w:w="2809" w:type="dxa"/>
            <w:shd w:val="clear" w:color="auto" w:fill="auto"/>
          </w:tcPr>
          <w:p w14:paraId="78296789" w14:textId="77777777" w:rsidR="00A004C0" w:rsidRPr="00CC2FA6" w:rsidRDefault="00A004C0" w:rsidP="00B40A9F">
            <w:pPr>
              <w:pStyle w:val="TAL"/>
              <w:rPr>
                <w:lang w:eastAsia="en-GB"/>
              </w:rPr>
            </w:pPr>
            <w:r w:rsidRPr="00CC2FA6">
              <w:rPr>
                <w:lang w:eastAsia="en-GB"/>
              </w:rPr>
              <w:t>A.3.4.1.1</w:t>
            </w:r>
          </w:p>
        </w:tc>
        <w:tc>
          <w:tcPr>
            <w:tcW w:w="3961" w:type="dxa"/>
            <w:vMerge/>
          </w:tcPr>
          <w:p w14:paraId="6775F119" w14:textId="77777777" w:rsidR="00A004C0" w:rsidRPr="00CC2FA6" w:rsidRDefault="00A004C0" w:rsidP="00B40A9F">
            <w:pPr>
              <w:pStyle w:val="TAL"/>
              <w:rPr>
                <w:lang w:eastAsia="en-GB"/>
              </w:rPr>
            </w:pPr>
          </w:p>
        </w:tc>
      </w:tr>
      <w:tr w:rsidR="00A004C0" w:rsidRPr="00CC2FA6" w14:paraId="1D7FE79B" w14:textId="77777777" w:rsidTr="00B40A9F">
        <w:trPr>
          <w:jc w:val="center"/>
        </w:trPr>
        <w:tc>
          <w:tcPr>
            <w:tcW w:w="1701" w:type="dxa"/>
            <w:shd w:val="clear" w:color="auto" w:fill="auto"/>
          </w:tcPr>
          <w:p w14:paraId="05BE8FDB" w14:textId="77777777" w:rsidR="00A004C0" w:rsidRPr="00CC2FA6" w:rsidRDefault="00A004C0" w:rsidP="00B40A9F">
            <w:pPr>
              <w:pStyle w:val="TAL"/>
              <w:rPr>
                <w:lang w:eastAsia="en-GB"/>
              </w:rPr>
            </w:pPr>
            <w:r w:rsidRPr="00CC2FA6">
              <w:rPr>
                <w:lang w:eastAsia="en-GB"/>
              </w:rPr>
              <w:t>Exceptions to connection diagram</w:t>
            </w:r>
          </w:p>
        </w:tc>
        <w:tc>
          <w:tcPr>
            <w:tcW w:w="3943" w:type="dxa"/>
            <w:gridSpan w:val="2"/>
            <w:shd w:val="clear" w:color="auto" w:fill="auto"/>
          </w:tcPr>
          <w:p w14:paraId="7AA1812C" w14:textId="77777777" w:rsidR="00A004C0" w:rsidRPr="00CC2FA6" w:rsidRDefault="00A004C0" w:rsidP="00B40A9F">
            <w:pPr>
              <w:pStyle w:val="TAL"/>
              <w:rPr>
                <w:lang w:eastAsia="en-GB"/>
              </w:rPr>
            </w:pPr>
            <w:r w:rsidRPr="00CC2FA6">
              <w:rPr>
                <w:lang w:eastAsia="en-GB"/>
              </w:rPr>
              <w:t>N/A</w:t>
            </w:r>
          </w:p>
        </w:tc>
        <w:tc>
          <w:tcPr>
            <w:tcW w:w="3961" w:type="dxa"/>
          </w:tcPr>
          <w:p w14:paraId="20E5732A" w14:textId="77777777" w:rsidR="00A004C0" w:rsidRPr="00CC2FA6" w:rsidRDefault="00A004C0" w:rsidP="00B40A9F">
            <w:pPr>
              <w:pStyle w:val="TAL"/>
              <w:rPr>
                <w:lang w:eastAsia="en-GB"/>
              </w:rPr>
            </w:pPr>
          </w:p>
        </w:tc>
      </w:tr>
    </w:tbl>
    <w:p w14:paraId="4EE4D483" w14:textId="77777777" w:rsidR="00A004C0" w:rsidRPr="00CC2FA6" w:rsidRDefault="00A004C0" w:rsidP="00A004C0">
      <w:pPr>
        <w:rPr>
          <w:rFonts w:ascii="Arial" w:hAnsi="Arial" w:cs="Arial"/>
          <w:sz w:val="18"/>
          <w:szCs w:val="18"/>
          <w:lang w:eastAsia="sv-SE"/>
        </w:rPr>
      </w:pPr>
    </w:p>
    <w:p w14:paraId="3BB99010" w14:textId="77777777" w:rsidR="00A004C0" w:rsidRPr="00CC2FA6" w:rsidRDefault="00A004C0" w:rsidP="00A004C0">
      <w:pPr>
        <w:ind w:left="568" w:hanging="284"/>
        <w:rPr>
          <w:lang w:eastAsia="en-GB"/>
        </w:rPr>
      </w:pPr>
      <w:r w:rsidRPr="00CC2FA6">
        <w:rPr>
          <w:lang w:eastAsia="en-GB"/>
        </w:rPr>
        <w:t>1. Message contents are defined in clause 7.7.4.2.4.3.</w:t>
      </w:r>
    </w:p>
    <w:p w14:paraId="58D893EC" w14:textId="77777777" w:rsidR="00A004C0" w:rsidRPr="00CC2FA6" w:rsidRDefault="00A004C0" w:rsidP="00A004C0">
      <w:pPr>
        <w:ind w:left="568" w:hanging="284"/>
        <w:rPr>
          <w:lang w:eastAsia="en-GB"/>
        </w:rPr>
      </w:pPr>
      <w:r w:rsidRPr="00CC2FA6">
        <w:rPr>
          <w:lang w:eastAsia="en-GB"/>
        </w:rPr>
        <w:t>2. Cell 1 is the NR FR2 cell and the target for CSI-RS-based L1-RSRP measurements. The UE is configured to perform RLM, BFD and L1-RSRP measurement based on the SSBs. The connection setup is done according to the settings in Annex C.1.1.</w:t>
      </w:r>
    </w:p>
    <w:p w14:paraId="07AFA3F9" w14:textId="77777777" w:rsidR="00A004C0" w:rsidRPr="00CC2FA6" w:rsidRDefault="00A004C0" w:rsidP="00A004C0">
      <w:pPr>
        <w:pStyle w:val="B1"/>
      </w:pPr>
      <w:r w:rsidRPr="00CC2FA6">
        <w:t>3.</w:t>
      </w:r>
      <w:r w:rsidRPr="00CC2FA6">
        <w:tab/>
        <w:t>The UE Rx beam peak direction has been obtained previously using one of the Rx Beam Peak Search procedures as described in Annex I.</w:t>
      </w:r>
    </w:p>
    <w:p w14:paraId="783235C2"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7.7.4.2.4.2</w:t>
      </w:r>
      <w:r w:rsidRPr="00CC2FA6">
        <w:rPr>
          <w:rFonts w:ascii="Arial" w:hAnsi="Arial"/>
          <w:lang w:eastAsia="sv-SE"/>
        </w:rPr>
        <w:tab/>
        <w:t>Test procedure</w:t>
      </w:r>
    </w:p>
    <w:p w14:paraId="39455D6C" w14:textId="77777777" w:rsidR="00A004C0" w:rsidRPr="00CC2FA6" w:rsidRDefault="00A004C0" w:rsidP="00A004C0">
      <w:pPr>
        <w:rPr>
          <w:lang w:eastAsia="sv-SE"/>
        </w:rPr>
      </w:pPr>
      <w:r w:rsidRPr="00CC2FA6">
        <w:rPr>
          <w:lang w:eastAsia="en-GB"/>
        </w:rPr>
        <w:t xml:space="preserve">Prior to the start of the time duration T1, the UE shall be fully synchronized to Cell 1. The UE shall be configured for periodic CSI reporting in PUCCH [format 2] with a reporting periodicity as mentioned in the above table </w:t>
      </w:r>
      <w:r w:rsidRPr="00CC2FA6">
        <w:rPr>
          <w:lang w:eastAsia="sv-SE"/>
        </w:rPr>
        <w:t>7.7.4.2.4.1-2</w:t>
      </w:r>
      <w:r w:rsidRPr="00CC2FA6">
        <w:rPr>
          <w:lang w:eastAsia="en-GB"/>
        </w:rPr>
        <w:t>.</w:t>
      </w:r>
    </w:p>
    <w:p w14:paraId="351DBB25" w14:textId="77777777" w:rsidR="00A004C0" w:rsidRPr="00CC2FA6" w:rsidRDefault="00A004C0" w:rsidP="00A004C0">
      <w:pPr>
        <w:pStyle w:val="B1"/>
      </w:pPr>
      <w:r w:rsidRPr="00CC2FA6">
        <w:rPr>
          <w:lang w:eastAsia="en-GB"/>
        </w:rPr>
        <w:t>1.</w:t>
      </w:r>
      <w:r w:rsidRPr="00CC2FA6">
        <w:rPr>
          <w:lang w:eastAsia="en-GB"/>
        </w:rPr>
        <w:tab/>
      </w:r>
      <w:r w:rsidRPr="00CC2FA6">
        <w:t xml:space="preserve">Ensure the UE is in state RRC_CONNECTED with generic procedure parameters Connectivity </w:t>
      </w:r>
      <w:r w:rsidRPr="00CC2FA6">
        <w:rPr>
          <w:i/>
        </w:rPr>
        <w:t>NR</w:t>
      </w:r>
      <w:r w:rsidRPr="00CC2FA6">
        <w:t xml:space="preserve">, Connected without release </w:t>
      </w:r>
      <w:r w:rsidRPr="00CC2FA6">
        <w:rPr>
          <w:i/>
        </w:rPr>
        <w:t>On</w:t>
      </w:r>
      <w:r w:rsidRPr="00CC2FA6">
        <w:t xml:space="preserve"> and Test Mode </w:t>
      </w:r>
      <w:r w:rsidRPr="00CC2FA6">
        <w:rPr>
          <w:i/>
        </w:rPr>
        <w:t>On</w:t>
      </w:r>
      <w:r w:rsidRPr="00CC2FA6">
        <w:t xml:space="preserve"> according to TS 38.508-1 [14] clause 4.5.</w:t>
      </w:r>
    </w:p>
    <w:p w14:paraId="50A15C26" w14:textId="77777777" w:rsidR="00A004C0" w:rsidRPr="00CC2FA6" w:rsidRDefault="00A004C0" w:rsidP="00A004C0">
      <w:pPr>
        <w:ind w:left="568" w:hanging="284"/>
        <w:rPr>
          <w:lang w:eastAsia="en-GB"/>
        </w:rPr>
      </w:pPr>
      <w:r w:rsidRPr="00CC2FA6">
        <w:rPr>
          <w:lang w:eastAsia="en-GB"/>
        </w:rPr>
        <w:t>2.</w:t>
      </w:r>
      <w:r w:rsidRPr="00CC2FA6">
        <w:rPr>
          <w:lang w:eastAsia="en-GB"/>
        </w:rPr>
        <w:tab/>
        <w:t>Set the parameters according to T1 in Table</w:t>
      </w:r>
      <w:r w:rsidRPr="00CC2FA6">
        <w:rPr>
          <w:lang w:eastAsia="sv-SE"/>
        </w:rPr>
        <w:t xml:space="preserve"> 7.7.4.2.5-</w:t>
      </w:r>
      <w:r w:rsidRPr="00CC2FA6">
        <w:rPr>
          <w:lang w:eastAsia="en-GB"/>
        </w:rPr>
        <w:t>1.</w:t>
      </w:r>
    </w:p>
    <w:p w14:paraId="5958F23F" w14:textId="77777777" w:rsidR="00A004C0" w:rsidRPr="00CC2FA6" w:rsidRDefault="00A004C0" w:rsidP="00A004C0">
      <w:pPr>
        <w:ind w:left="568" w:hanging="284"/>
        <w:rPr>
          <w:rFonts w:cs="v4.2.0"/>
          <w:lang w:eastAsia="en-GB"/>
        </w:rPr>
      </w:pPr>
      <w:r w:rsidRPr="00CC2FA6">
        <w:rPr>
          <w:lang w:eastAsia="en-GB"/>
        </w:rPr>
        <w:t>3.</w:t>
      </w:r>
      <w:r w:rsidRPr="00CC2FA6">
        <w:rPr>
          <w:lang w:eastAsia="en-GB"/>
        </w:rPr>
        <w:tab/>
        <w:t>After 320 ms from the beginning of T1, t</w:t>
      </w:r>
      <w:r w:rsidRPr="00CC2FA6">
        <w:rPr>
          <w:rFonts w:cs="v4.2.0"/>
          <w:lang w:eastAsia="en-GB"/>
        </w:rPr>
        <w:t xml:space="preserve">he UE shall start sending L1-RSRP report including results of both CSI-RS0 and CSI-RS1. </w:t>
      </w:r>
    </w:p>
    <w:p w14:paraId="44524FED" w14:textId="1D13F322" w:rsidR="00A004C0" w:rsidRPr="00CC2FA6" w:rsidRDefault="00A004C0" w:rsidP="00A004C0">
      <w:pPr>
        <w:ind w:left="568" w:hanging="284"/>
        <w:rPr>
          <w:rFonts w:cs="v4.2.0"/>
          <w:lang w:eastAsia="en-GB"/>
        </w:rPr>
      </w:pPr>
      <w:r w:rsidRPr="00CC2FA6">
        <w:rPr>
          <w:lang w:eastAsia="en-GB"/>
        </w:rPr>
        <w:t>4.</w:t>
      </w:r>
      <w:r w:rsidRPr="00CC2FA6">
        <w:rPr>
          <w:lang w:eastAsia="en-GB"/>
        </w:rPr>
        <w:tab/>
      </w:r>
      <w:ins w:id="7" w:author="Jakub Kolodziej" w:date="2022-08-18T13:57:00Z">
        <w:r w:rsidR="00957710" w:rsidRPr="00CC2FA6">
          <w:rPr>
            <w:lang w:eastAsia="en-GB"/>
          </w:rPr>
          <w:t xml:space="preserve">The </w:t>
        </w:r>
        <w:r w:rsidR="00957710" w:rsidRPr="00CC2FA6">
          <w:t xml:space="preserve">UE shall start sending valid L1-RSRP reports, </w:t>
        </w:r>
        <w:r w:rsidR="00957710" w:rsidRPr="00CC2FA6">
          <w:rPr>
            <w:lang w:eastAsia="ja-JP"/>
            <w:rPrChange w:id="8" w:author="Jakub Kolodziej" w:date="2022-08-18T13:58:00Z">
              <w:rPr>
                <w:lang w:eastAsia="ja-JP"/>
              </w:rPr>
            </w:rPrChange>
          </w:rPr>
          <w:t>a valid report shall meet the absolute L1-RSRP requirement for CSI-RS0 and the relative L1-RSRP requirement for CSI-RS1.</w:t>
        </w:r>
        <w:r w:rsidR="00957710" w:rsidRPr="00CC2FA6">
          <w:rPr>
            <w:rFonts w:cs="v4.2.0"/>
            <w:lang w:eastAsia="en-GB"/>
            <w:rPrChange w:id="9" w:author="Jakub Kolodziej" w:date="2022-08-18T13:58:00Z">
              <w:rPr>
                <w:rFonts w:cs="v4.2.0"/>
                <w:lang w:eastAsia="en-GB"/>
              </w:rPr>
            </w:rPrChange>
          </w:rPr>
          <w:t xml:space="preserve"> The SS shall check</w:t>
        </w:r>
      </w:ins>
      <w:del w:id="10" w:author="Jakub Kolodziej" w:date="2022-08-18T13:57:00Z">
        <w:r w:rsidRPr="00CC2FA6" w:rsidDel="00957710">
          <w:rPr>
            <w:rFonts w:cs="v4.2.0"/>
            <w:lang w:eastAsia="en-GB"/>
            <w:rPrChange w:id="11" w:author="Jakub Kolodziej" w:date="2022-08-18T13:58:00Z">
              <w:rPr>
                <w:rFonts w:cs="v4.2.0"/>
                <w:lang w:eastAsia="en-GB"/>
              </w:rPr>
            </w:rPrChange>
          </w:rPr>
          <w:delText>The SS shall check the L1-RSRP reported values of CSI-RS0 and CSI-RS1 in the periodic L1-RSRP reports</w:delText>
        </w:r>
        <w:r w:rsidRPr="00CC2FA6" w:rsidDel="00957710">
          <w:rPr>
            <w:rFonts w:cs="v4.2.0"/>
            <w:lang w:eastAsia="en-GB"/>
          </w:rPr>
          <w:delText xml:space="preserve"> </w:delText>
        </w:r>
      </w:del>
      <w:ins w:id="12" w:author="Jakub Kolodziej" w:date="2022-08-18T13:58:00Z">
        <w:r w:rsidR="00957710" w:rsidRPr="00CC2FA6">
          <w:rPr>
            <w:rFonts w:cs="v4.2.0"/>
            <w:lang w:eastAsia="en-GB"/>
          </w:rPr>
          <w:t xml:space="preserve"> </w:t>
        </w:r>
      </w:ins>
      <w:r w:rsidRPr="00CC2FA6">
        <w:rPr>
          <w:rFonts w:cs="v4.2.0"/>
          <w:lang w:eastAsia="en-GB"/>
        </w:rPr>
        <w:t>for the following requirements:</w:t>
      </w:r>
    </w:p>
    <w:p w14:paraId="24D1064D" w14:textId="77777777" w:rsidR="00A004C0" w:rsidRPr="00CC2FA6" w:rsidRDefault="00A004C0" w:rsidP="00A004C0">
      <w:pPr>
        <w:pStyle w:val="B2"/>
      </w:pPr>
      <w:r w:rsidRPr="00CC2FA6">
        <w:t xml:space="preserve">- R1: The </w:t>
      </w:r>
      <w:r w:rsidRPr="00CC2FA6">
        <w:rPr>
          <w:rFonts w:cs="v4.2.0"/>
        </w:rPr>
        <w:t>L1-RSRP</w:t>
      </w:r>
      <w:r w:rsidRPr="00CC2FA6">
        <w:t xml:space="preserve"> value of </w:t>
      </w:r>
      <w:r w:rsidRPr="00CC2FA6">
        <w:rPr>
          <w:rFonts w:cs="v4.2.0"/>
        </w:rPr>
        <w:t xml:space="preserve">CSI-RS0 </w:t>
      </w:r>
      <w:r w:rsidRPr="00CC2FA6">
        <w:t xml:space="preserve">reported by the UE is compared to the expected L1-RSRP value for </w:t>
      </w:r>
      <w:r w:rsidRPr="00CC2FA6">
        <w:rPr>
          <w:rFonts w:cs="v4.2.0"/>
        </w:rPr>
        <w:t>CSI-RS0</w:t>
      </w:r>
      <w:r w:rsidRPr="00CC2FA6">
        <w:t xml:space="preserve">. If the value is outside the limits in Table 7.7.4.2.5-3 or Table 7.7.4.2.5-4 (depending on the test configuration) or the UE fails to report the measurement value for </w:t>
      </w:r>
      <w:r w:rsidRPr="00CC2FA6">
        <w:rPr>
          <w:rFonts w:cs="v4.2.0"/>
        </w:rPr>
        <w:t>CSI-RS0</w:t>
      </w:r>
      <w:r w:rsidRPr="00CC2FA6">
        <w:t>, the number of failed iterations for R1 is increased by one. Otherwise, the number of passed iterations for R1 is increased by one.</w:t>
      </w:r>
    </w:p>
    <w:p w14:paraId="01EB6B3A" w14:textId="1C82FD5A" w:rsidR="00A004C0" w:rsidRPr="00CC2FA6" w:rsidDel="00A358F4" w:rsidRDefault="00A004C0" w:rsidP="00A004C0">
      <w:pPr>
        <w:pStyle w:val="B2"/>
        <w:rPr>
          <w:del w:id="13" w:author="Jakub Kolodziej" w:date="2022-08-18T13:58:00Z"/>
        </w:rPr>
      </w:pPr>
      <w:del w:id="14" w:author="Jakub Kolodziej" w:date="2022-08-18T13:58:00Z">
        <w:r w:rsidRPr="00CC2FA6" w:rsidDel="00A358F4">
          <w:delText xml:space="preserve">- R2: The </w:delText>
        </w:r>
        <w:r w:rsidRPr="00CC2FA6" w:rsidDel="00A358F4">
          <w:rPr>
            <w:rFonts w:cs="v4.2.0"/>
            <w:rPrChange w:id="15" w:author="Jakub Kolodziej" w:date="2022-08-18T13:58:00Z">
              <w:rPr>
                <w:rFonts w:cs="v4.2.0"/>
              </w:rPr>
            </w:rPrChange>
          </w:rPr>
          <w:delText>L1-RSRP</w:delText>
        </w:r>
        <w:r w:rsidRPr="00CC2FA6" w:rsidDel="00A358F4">
          <w:rPr>
            <w:rPrChange w:id="16" w:author="Jakub Kolodziej" w:date="2022-08-18T13:58: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R2 is increased by one.</w:delText>
        </w:r>
      </w:del>
    </w:p>
    <w:p w14:paraId="3F7D4CD6" w14:textId="1D1AEC13" w:rsidR="00A004C0" w:rsidRPr="00CC2FA6" w:rsidRDefault="00A004C0" w:rsidP="00A004C0">
      <w:pPr>
        <w:pStyle w:val="B2"/>
      </w:pPr>
      <w:r w:rsidRPr="00CC2FA6">
        <w:t>- R</w:t>
      </w:r>
      <w:ins w:id="17" w:author="Jakub Kolodziej" w:date="2022-08-18T13:58:00Z">
        <w:r w:rsidR="00356B79" w:rsidRPr="00CC2FA6">
          <w:t>2</w:t>
        </w:r>
      </w:ins>
      <w:del w:id="18" w:author="Jakub Kolodziej" w:date="2022-08-18T13:58:00Z">
        <w:r w:rsidRPr="00CC2FA6" w:rsidDel="00356B79">
          <w:rPr>
            <w:rPrChange w:id="19" w:author="Jakub Kolodziej" w:date="2022-08-18T13:59:00Z">
              <w:rPr/>
            </w:rPrChange>
          </w:rPr>
          <w:delText>3</w:delText>
        </w:r>
      </w:del>
      <w:r w:rsidRPr="00CC2FA6">
        <w:rPr>
          <w:rPrChange w:id="20" w:author="Jakub Kolodziej" w:date="2022-08-18T13:59:00Z">
            <w:rPr/>
          </w:rPrChange>
        </w:rPr>
        <w:t xml:space="preserve">: </w:t>
      </w:r>
      <w:ins w:id="21" w:author="Jakub Kolodziej" w:date="2022-08-18T13:59:00Z">
        <w:r w:rsidR="004A5AC2" w:rsidRPr="00CC2FA6">
          <w:rPr>
            <w:rPrChange w:id="22" w:author="Jakub Kolodziej" w:date="2022-08-18T13:59:00Z">
              <w:rPr/>
            </w:rPrChange>
          </w:rPr>
          <w:t>The DIFF-RSRP value of CSI-RS1 reported by the UE is compared to the expected DIFF-RSRP value</w:t>
        </w:r>
      </w:ins>
      <w:del w:id="23" w:author="Jakub Kolodziej" w:date="2022-08-18T13:59:00Z">
        <w:r w:rsidRPr="00CC2FA6" w:rsidDel="004A5AC2">
          <w:rPr>
            <w:rPrChange w:id="24" w:author="Jakub Kolodziej" w:date="2022-08-18T13:59:00Z">
              <w:rPr/>
            </w:rPrChange>
          </w:rPr>
          <w:delText xml:space="preserve">The </w:delText>
        </w:r>
        <w:r w:rsidRPr="00CC2FA6" w:rsidDel="004A5AC2">
          <w:rPr>
            <w:rFonts w:cs="v4.2.0"/>
            <w:rPrChange w:id="25" w:author="Jakub Kolodziej" w:date="2022-08-18T13:59:00Z">
              <w:rPr>
                <w:rFonts w:cs="v4.2.0"/>
              </w:rPr>
            </w:rPrChange>
          </w:rPr>
          <w:delText>L1-RSRP</w:delText>
        </w:r>
        <w:r w:rsidRPr="00CC2FA6" w:rsidDel="004A5AC2">
          <w:rPr>
            <w:rPrChange w:id="26" w:author="Jakub Kolodziej" w:date="2022-08-18T13:59:00Z">
              <w:rPr/>
            </w:rPrChange>
          </w:rPr>
          <w:delText xml:space="preserve"> value of CSI-RS1 reported by the UE is compared to the reported </w:delText>
        </w:r>
        <w:r w:rsidRPr="00CC2FA6" w:rsidDel="004A5AC2">
          <w:rPr>
            <w:rFonts w:cs="v4.2.0"/>
            <w:rPrChange w:id="27" w:author="Jakub Kolodziej" w:date="2022-08-18T13:59:00Z">
              <w:rPr>
                <w:rFonts w:cs="v4.2.0"/>
              </w:rPr>
            </w:rPrChange>
          </w:rPr>
          <w:delText>L1-RSRP</w:delText>
        </w:r>
        <w:r w:rsidRPr="00CC2FA6" w:rsidDel="004A5AC2">
          <w:rPr>
            <w:rPrChange w:id="28" w:author="Jakub Kolodziej" w:date="2022-08-18T13:59:00Z">
              <w:rPr/>
            </w:rPrChange>
          </w:rPr>
          <w:delText xml:space="preserve"> value of CSI-RS0</w:delText>
        </w:r>
      </w:del>
      <w:r w:rsidRPr="00CC2FA6">
        <w:t xml:space="preserve">. If the resulting value is outside the limits in Table </w:t>
      </w:r>
      <w:ins w:id="29" w:author="Jakub Kolodziej" w:date="2022-08-04T16:05:00Z">
        <w:r w:rsidR="009D2A2B" w:rsidRPr="00CC2FA6">
          <w:t xml:space="preserve">7.7.4.2.5-4 </w:t>
        </w:r>
      </w:ins>
      <w:del w:id="30" w:author="Jakub Kolodziej" w:date="2022-08-04T16:05:00Z">
        <w:r w:rsidRPr="00CC2FA6" w:rsidDel="009D2A2B">
          <w:delText xml:space="preserve">5.7.1.1.5-5 </w:delText>
        </w:r>
      </w:del>
      <w:r w:rsidRPr="00CC2FA6">
        <w:t xml:space="preserve">or the UE fails to report the measurement value for </w:t>
      </w:r>
      <w:del w:id="31" w:author="Jakub Kolodziej" w:date="2022-08-18T13:59:00Z">
        <w:r w:rsidRPr="00CC2FA6" w:rsidDel="009325C0">
          <w:rPr>
            <w:rPrChange w:id="32" w:author="Jakub Kolodziej" w:date="2022-08-18T13:59:00Z">
              <w:rPr/>
            </w:rPrChange>
          </w:rPr>
          <w:delText>CSI-RS0 or</w:delText>
        </w:r>
        <w:r w:rsidRPr="00CC2FA6" w:rsidDel="009325C0">
          <w:delText xml:space="preserve"> </w:delText>
        </w:r>
      </w:del>
      <w:r w:rsidRPr="00CC2FA6">
        <w:t>CSI-RS1, the number of failed iterations for R</w:t>
      </w:r>
      <w:ins w:id="33" w:author="Jakub Kolodziej" w:date="2022-08-18T13:59:00Z">
        <w:r w:rsidR="00705750" w:rsidRPr="00CC2FA6">
          <w:t>2</w:t>
        </w:r>
      </w:ins>
      <w:del w:id="34" w:author="Jakub Kolodziej" w:date="2022-08-18T13:59:00Z">
        <w:r w:rsidRPr="00CC2FA6" w:rsidDel="00705750">
          <w:rPr>
            <w:rPrChange w:id="35" w:author="Jakub Kolodziej" w:date="2022-08-18T13:59:00Z">
              <w:rPr/>
            </w:rPrChange>
          </w:rPr>
          <w:delText>3</w:delText>
        </w:r>
      </w:del>
      <w:r w:rsidRPr="00CC2FA6">
        <w:t xml:space="preserve"> is increased by one. Otherwise, the number of passed iterations for R</w:t>
      </w:r>
      <w:ins w:id="36" w:author="Jakub Kolodziej" w:date="2022-08-18T13:59:00Z">
        <w:r w:rsidR="00705750" w:rsidRPr="00CC2FA6">
          <w:t>2</w:t>
        </w:r>
      </w:ins>
      <w:del w:id="37" w:author="Jakub Kolodziej" w:date="2022-08-18T13:59:00Z">
        <w:r w:rsidRPr="00CC2FA6" w:rsidDel="00705750">
          <w:rPr>
            <w:rPrChange w:id="38" w:author="Jakub Kolodziej" w:date="2022-08-18T13:59:00Z">
              <w:rPr/>
            </w:rPrChange>
          </w:rPr>
          <w:delText>3</w:delText>
        </w:r>
      </w:del>
      <w:r w:rsidRPr="00CC2FA6">
        <w:t xml:space="preserve"> is increased by one.</w:t>
      </w:r>
    </w:p>
    <w:p w14:paraId="44F9937F" w14:textId="77777777" w:rsidR="00A004C0" w:rsidRPr="00CC2FA6" w:rsidRDefault="00A004C0" w:rsidP="00A004C0">
      <w:pPr>
        <w:ind w:left="568" w:hanging="284"/>
        <w:rPr>
          <w:lang w:eastAsia="en-GB"/>
        </w:rPr>
      </w:pPr>
      <w:r w:rsidRPr="00CC2FA6">
        <w:rPr>
          <w:lang w:eastAsia="zh-TW"/>
        </w:rPr>
        <w:t>5.</w:t>
      </w:r>
      <w:r w:rsidRPr="00CC2FA6">
        <w:rPr>
          <w:lang w:eastAsia="zh-TW"/>
        </w:rPr>
        <w:tab/>
      </w:r>
      <w:r w:rsidRPr="00CC2FA6">
        <w:rPr>
          <w:lang w:eastAsia="en-GB"/>
        </w:rPr>
        <w:t>The SS shall continue checking the L1-RSRP report messages transmitted by the UE until the confidence level according to Table G.2.3-1 in Annex G is achieved.</w:t>
      </w:r>
    </w:p>
    <w:p w14:paraId="359C533E" w14:textId="70DF05EE" w:rsidR="00A004C0" w:rsidRPr="00CC2FA6" w:rsidRDefault="00A004C0" w:rsidP="00A004C0">
      <w:pPr>
        <w:ind w:left="568" w:hanging="284"/>
        <w:rPr>
          <w:lang w:eastAsia="en-GB"/>
        </w:rPr>
      </w:pPr>
      <w:r w:rsidRPr="00CC2FA6">
        <w:rPr>
          <w:lang w:eastAsia="en-GB"/>
        </w:rPr>
        <w:t>6.</w:t>
      </w:r>
      <w:r w:rsidRPr="00CC2FA6">
        <w:rPr>
          <w:lang w:eastAsia="en-GB"/>
        </w:rPr>
        <w:tab/>
        <w:t xml:space="preserve">Set the parameters according to </w:t>
      </w:r>
      <w:del w:id="39" w:author="Jakub Kolodziej" w:date="2022-08-18T14:00:00Z">
        <w:r w:rsidRPr="00CC2FA6" w:rsidDel="0022668B">
          <w:rPr>
            <w:lang w:eastAsia="en-GB"/>
            <w:rPrChange w:id="40" w:author="Jakub Kolodziej" w:date="2022-08-18T14:00:00Z">
              <w:rPr>
                <w:lang w:eastAsia="en-GB"/>
              </w:rPr>
            </w:rPrChange>
          </w:rPr>
          <w:delText>each sub-test in</w:delText>
        </w:r>
      </w:del>
      <w:ins w:id="41" w:author="Jakub Kolodziej" w:date="2022-08-18T14:00:00Z">
        <w:r w:rsidR="0022668B" w:rsidRPr="00CC2FA6">
          <w:rPr>
            <w:lang w:eastAsia="en-GB"/>
            <w:rPrChange w:id="42" w:author="Jakub Kolodziej" w:date="2022-08-18T14:00:00Z">
              <w:rPr>
                <w:lang w:eastAsia="en-GB"/>
              </w:rPr>
            </w:rPrChange>
          </w:rPr>
          <w:t>T2</w:t>
        </w:r>
      </w:ins>
      <w:r w:rsidRPr="00CC2FA6">
        <w:rPr>
          <w:lang w:eastAsia="en-GB"/>
        </w:rPr>
        <w:t xml:space="preserve"> Table 7.7.4.2.5-1 </w:t>
      </w:r>
      <w:del w:id="43" w:author="Jakub Kolodziej" w:date="2022-08-18T14:00:00Z">
        <w:r w:rsidRPr="00CC2FA6" w:rsidDel="00B706AE">
          <w:rPr>
            <w:lang w:eastAsia="en-GB"/>
            <w:rPrChange w:id="44" w:author="Jakub Kolodziej" w:date="2022-08-18T14:00:00Z">
              <w:rPr>
                <w:lang w:eastAsia="en-GB"/>
              </w:rPr>
            </w:rPrChange>
          </w:rPr>
          <w:delText>as appropriate</w:delText>
        </w:r>
      </w:del>
      <w:r w:rsidRPr="00CC2FA6">
        <w:rPr>
          <w:lang w:eastAsia="en-GB"/>
          <w:rPrChange w:id="45" w:author="Jakub Kolodziej" w:date="2022-08-18T14:00:00Z">
            <w:rPr>
              <w:lang w:eastAsia="en-GB"/>
            </w:rPr>
          </w:rPrChange>
        </w:rPr>
        <w:t xml:space="preserve"> </w:t>
      </w:r>
      <w:r w:rsidRPr="00CC2FA6">
        <w:rPr>
          <w:lang w:eastAsia="en-GB"/>
        </w:rPr>
        <w:t xml:space="preserve">and repeat steps 3-5. In Step 4, </w:t>
      </w:r>
      <w:ins w:id="46" w:author="Jakub Kolodziej" w:date="2022-08-18T14:00:00Z">
        <w:r w:rsidR="00BA39F3" w:rsidRPr="00CC2FA6">
          <w:rPr>
            <w:rFonts w:cs="v4.2.0"/>
            <w:lang w:eastAsia="en-GB"/>
          </w:rPr>
          <w:t>The SS shall check the L1-RSRP reported values of CSI-RS0 and CSI-RS1 in the periodic L1-RSRP reports fo</w:t>
        </w:r>
        <w:r w:rsidR="00BA39F3" w:rsidRPr="00CC2FA6">
          <w:rPr>
            <w:rFonts w:cs="v4.2.0"/>
            <w:lang w:eastAsia="en-GB"/>
            <w:rPrChange w:id="47" w:author="Jakub Kolodziej" w:date="2022-08-18T14:01:00Z">
              <w:rPr>
                <w:rFonts w:cs="v4.2.0"/>
                <w:lang w:eastAsia="en-GB"/>
              </w:rPr>
            </w:rPrChange>
          </w:rPr>
          <w:t>r the following requirements</w:t>
        </w:r>
      </w:ins>
      <w:del w:id="48" w:author="Jakub Kolodziej" w:date="2022-08-18T14:00:00Z">
        <w:r w:rsidRPr="00CC2FA6" w:rsidDel="00BA39F3">
          <w:rPr>
            <w:lang w:eastAsia="en-GB"/>
            <w:rPrChange w:id="49" w:author="Jakub Kolodziej" w:date="2022-08-18T14:01:00Z">
              <w:rPr>
                <w:lang w:eastAsia="en-GB"/>
              </w:rPr>
            </w:rPrChange>
          </w:rPr>
          <w:delText>the SS shall check for the following requirements</w:delText>
        </w:r>
      </w:del>
      <w:r w:rsidRPr="00CC2FA6">
        <w:rPr>
          <w:lang w:eastAsia="en-GB"/>
          <w:rPrChange w:id="50" w:author="Jakub Kolodziej" w:date="2022-08-18T14:01:00Z">
            <w:rPr>
              <w:lang w:eastAsia="en-GB"/>
            </w:rPr>
          </w:rPrChange>
        </w:rPr>
        <w:t>.</w:t>
      </w:r>
    </w:p>
    <w:p w14:paraId="49323EC6" w14:textId="6452786B" w:rsidR="00A004C0" w:rsidRPr="00CC2FA6" w:rsidRDefault="00A004C0" w:rsidP="00A004C0">
      <w:pPr>
        <w:pStyle w:val="B2"/>
      </w:pPr>
      <w:r w:rsidRPr="00CC2FA6">
        <w:lastRenderedPageBreak/>
        <w:t>- R</w:t>
      </w:r>
      <w:ins w:id="51" w:author="Jakub Kolodziej" w:date="2022-08-18T14:01:00Z">
        <w:r w:rsidR="003A5500" w:rsidRPr="00CC2FA6">
          <w:t>3</w:t>
        </w:r>
      </w:ins>
      <w:del w:id="52" w:author="Jakub Kolodziej" w:date="2022-08-18T14:01:00Z">
        <w:r w:rsidRPr="00CC2FA6" w:rsidDel="003A5500">
          <w:rPr>
            <w:rPrChange w:id="53" w:author="Jakub Kolodziej" w:date="2022-08-18T14:01:00Z">
              <w:rPr/>
            </w:rPrChange>
          </w:rPr>
          <w:delText>4</w:delText>
        </w:r>
      </w:del>
      <w:r w:rsidRPr="00CC2FA6">
        <w:rPr>
          <w:rPrChange w:id="54" w:author="Jakub Kolodziej" w:date="2022-08-18T14:01:00Z">
            <w:rPr/>
          </w:rPrChange>
        </w:rPr>
        <w:t>:</w:t>
      </w:r>
      <w:r w:rsidRPr="00CC2FA6">
        <w:t xml:space="preserve"> The </w:t>
      </w:r>
      <w:r w:rsidRPr="00CC2FA6">
        <w:rPr>
          <w:rFonts w:cs="v4.2.0"/>
        </w:rPr>
        <w:t>L1-RSRP</w:t>
      </w:r>
      <w:r w:rsidRPr="00CC2FA6">
        <w:t xml:space="preserve"> value of CSI-RS0</w:t>
      </w:r>
      <w:ins w:id="55" w:author="Jakub Kolodziej" w:date="2022-08-18T14:01:00Z">
        <w:r w:rsidR="00714C0D" w:rsidRPr="00CC2FA6">
          <w:t xml:space="preserve"> or CSI-RS1</w:t>
        </w:r>
      </w:ins>
      <w:r w:rsidRPr="00CC2FA6">
        <w:t xml:space="preserve"> reported by the UE is compared to the expected L1-RSRP value</w:t>
      </w:r>
      <w:del w:id="56" w:author="Jakub Kolodziej" w:date="2022-08-18T14:01:00Z">
        <w:r w:rsidRPr="00CC2FA6" w:rsidDel="0064782A">
          <w:delText xml:space="preserve"> </w:delText>
        </w:r>
        <w:r w:rsidRPr="00CC2FA6" w:rsidDel="0064782A">
          <w:rPr>
            <w:rPrChange w:id="57" w:author="Jakub Kolodziej" w:date="2022-08-18T14:02:00Z">
              <w:rPr/>
            </w:rPrChange>
          </w:rPr>
          <w:delText>for CSI-RS0</w:delText>
        </w:r>
      </w:del>
      <w:r w:rsidRPr="00CC2FA6">
        <w:t>. If the value is outside the limits in Table 7.7.4.2.5-3 or Table 7.7.4.2.5-4 (depending on the test configuration) or the UE fails to report the measurement value for CSI-RS0</w:t>
      </w:r>
      <w:ins w:id="58" w:author="Jakub Kolodziej" w:date="2022-08-18T14:02:00Z">
        <w:r w:rsidR="00AC1398" w:rsidRPr="00CC2FA6">
          <w:t xml:space="preserve"> or CSI-RS1</w:t>
        </w:r>
      </w:ins>
      <w:r w:rsidRPr="00CC2FA6">
        <w:t>, the number of failed iterations for R1 is increased by one. Otherwise, the number of passed iterations for R</w:t>
      </w:r>
      <w:ins w:id="59" w:author="Jakub Kolodziej" w:date="2022-08-18T14:02:00Z">
        <w:r w:rsidR="00C56866" w:rsidRPr="00CC2FA6">
          <w:t>3</w:t>
        </w:r>
      </w:ins>
      <w:del w:id="60" w:author="Jakub Kolodziej" w:date="2022-08-18T14:02:00Z">
        <w:r w:rsidRPr="00CC2FA6" w:rsidDel="00C56866">
          <w:rPr>
            <w:rPrChange w:id="61" w:author="Jakub Kolodziej" w:date="2022-08-18T14:02:00Z">
              <w:rPr/>
            </w:rPrChange>
          </w:rPr>
          <w:delText>4</w:delText>
        </w:r>
      </w:del>
      <w:r w:rsidRPr="00CC2FA6">
        <w:t xml:space="preserve"> is increased by one.</w:t>
      </w:r>
    </w:p>
    <w:p w14:paraId="279F1630" w14:textId="040E8A69" w:rsidR="00A004C0" w:rsidRPr="00CC2FA6" w:rsidDel="003A5500" w:rsidRDefault="00A004C0" w:rsidP="00A004C0">
      <w:pPr>
        <w:pStyle w:val="B2"/>
        <w:rPr>
          <w:del w:id="62" w:author="Jakub Kolodziej" w:date="2022-08-18T14:01:00Z"/>
        </w:rPr>
      </w:pPr>
      <w:del w:id="63" w:author="Jakub Kolodziej" w:date="2022-08-18T14:01:00Z">
        <w:r w:rsidRPr="00CC2FA6" w:rsidDel="003A5500">
          <w:delText xml:space="preserve">- R5: The </w:delText>
        </w:r>
        <w:r w:rsidRPr="00CC2FA6" w:rsidDel="003A5500">
          <w:rPr>
            <w:rFonts w:cs="v4.2.0"/>
            <w:rPrChange w:id="64" w:author="Jakub Kolodziej" w:date="2022-08-18T14:01:00Z">
              <w:rPr>
                <w:rFonts w:cs="v4.2.0"/>
              </w:rPr>
            </w:rPrChange>
          </w:rPr>
          <w:delText>L1-RSRP</w:delText>
        </w:r>
        <w:r w:rsidRPr="00CC2FA6" w:rsidDel="003A5500">
          <w:rPr>
            <w:rPrChange w:id="65" w:author="Jakub Kolodziej" w:date="2022-08-18T14:01:00Z">
              <w:rPr/>
            </w:rPrChange>
          </w:rPr>
          <w:delTex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R5 is increased by one.</w:delText>
        </w:r>
      </w:del>
    </w:p>
    <w:p w14:paraId="1D22E444" w14:textId="2AB4391B" w:rsidR="00A004C0" w:rsidRPr="00CC2FA6" w:rsidRDefault="00A004C0" w:rsidP="00A004C0">
      <w:pPr>
        <w:pStyle w:val="B2"/>
      </w:pPr>
      <w:r w:rsidRPr="00CC2FA6">
        <w:t>- R</w:t>
      </w:r>
      <w:del w:id="66" w:author="Jakub Kolodziej" w:date="2022-08-18T14:02:00Z">
        <w:r w:rsidRPr="00CC2FA6" w:rsidDel="00FB7869">
          <w:rPr>
            <w:rPrChange w:id="67" w:author="Jakub Kolodziej" w:date="2022-08-18T14:02:00Z">
              <w:rPr/>
            </w:rPrChange>
          </w:rPr>
          <w:delText>6</w:delText>
        </w:r>
      </w:del>
      <w:ins w:id="68" w:author="Jakub Kolodziej" w:date="2022-08-18T14:02:00Z">
        <w:r w:rsidR="00FB7869" w:rsidRPr="00CC2FA6">
          <w:rPr>
            <w:rPrChange w:id="69" w:author="Jakub Kolodziej" w:date="2022-08-18T14:02:00Z">
              <w:rPr/>
            </w:rPrChange>
          </w:rPr>
          <w:t>4</w:t>
        </w:r>
      </w:ins>
      <w:r w:rsidRPr="00CC2FA6">
        <w:t xml:space="preserve">: </w:t>
      </w:r>
      <w:ins w:id="70" w:author="Jakub Kolodziej" w:date="2022-08-18T14:02:00Z">
        <w:r w:rsidR="00032885" w:rsidRPr="00CC2FA6">
          <w:t>The DIFF-RSRP value of CSI-RS0 or CSI-RS1 reported by the UE is compared to the expected DIFF-RSRP value</w:t>
        </w:r>
      </w:ins>
      <w:del w:id="71" w:author="Jakub Kolodziej" w:date="2022-08-18T14:02:00Z">
        <w:r w:rsidRPr="00CC2FA6" w:rsidDel="00032885">
          <w:rPr>
            <w:rPrChange w:id="72" w:author="Jakub Kolodziej" w:date="2022-08-18T14:02:00Z">
              <w:rPr/>
            </w:rPrChange>
          </w:rPr>
          <w:delText xml:space="preserve">The </w:delText>
        </w:r>
        <w:r w:rsidRPr="00CC2FA6" w:rsidDel="00032885">
          <w:rPr>
            <w:rFonts w:cs="v4.2.0"/>
            <w:rPrChange w:id="73" w:author="Jakub Kolodziej" w:date="2022-08-18T14:02:00Z">
              <w:rPr>
                <w:rFonts w:cs="v4.2.0"/>
              </w:rPr>
            </w:rPrChange>
          </w:rPr>
          <w:delText>L1-RSRP</w:delText>
        </w:r>
        <w:r w:rsidRPr="00CC2FA6" w:rsidDel="00032885">
          <w:rPr>
            <w:rPrChange w:id="74" w:author="Jakub Kolodziej" w:date="2022-08-18T14:02:00Z">
              <w:rPr/>
            </w:rPrChange>
          </w:rPr>
          <w:delText xml:space="preserve"> value of CSI-RS1 reported by the UE is compared to the reported </w:delText>
        </w:r>
        <w:r w:rsidRPr="00CC2FA6" w:rsidDel="00032885">
          <w:rPr>
            <w:rFonts w:cs="v4.2.0"/>
            <w:rPrChange w:id="75" w:author="Jakub Kolodziej" w:date="2022-08-18T14:02:00Z">
              <w:rPr>
                <w:rFonts w:cs="v4.2.0"/>
              </w:rPr>
            </w:rPrChange>
          </w:rPr>
          <w:delText>L1-RSRP</w:delText>
        </w:r>
        <w:r w:rsidRPr="00CC2FA6" w:rsidDel="00032885">
          <w:rPr>
            <w:rPrChange w:id="76" w:author="Jakub Kolodziej" w:date="2022-08-18T14:02:00Z">
              <w:rPr/>
            </w:rPrChange>
          </w:rPr>
          <w:delText xml:space="preserve"> value of CSI-RS0</w:delText>
        </w:r>
      </w:del>
      <w:r w:rsidRPr="00CC2FA6">
        <w:t xml:space="preserve">. If the resulting value is outside the limits in Table </w:t>
      </w:r>
      <w:ins w:id="77" w:author="Jakub Kolodziej" w:date="2022-08-04T16:05:00Z">
        <w:r w:rsidR="0092334D" w:rsidRPr="00CC2FA6">
          <w:t>7.7.4.2.5-4</w:t>
        </w:r>
      </w:ins>
      <w:del w:id="78" w:author="Jakub Kolodziej" w:date="2022-08-04T16:05:00Z">
        <w:r w:rsidRPr="00CC2FA6" w:rsidDel="0092334D">
          <w:delText xml:space="preserve">5.7.1.1.5-5 </w:delText>
        </w:r>
      </w:del>
      <w:r w:rsidRPr="00CC2FA6">
        <w:t>or the UE fails to report the measurement value for CSI-RS0 or CSI-RS1, the number of failed iterations for R</w:t>
      </w:r>
      <w:ins w:id="79" w:author="Jakub Kolodziej" w:date="2022-08-18T14:03:00Z">
        <w:r w:rsidR="0078376E" w:rsidRPr="00CC2FA6">
          <w:t>4</w:t>
        </w:r>
      </w:ins>
      <w:del w:id="80" w:author="Jakub Kolodziej" w:date="2022-08-18T14:03:00Z">
        <w:r w:rsidRPr="00CC2FA6" w:rsidDel="0078376E">
          <w:rPr>
            <w:rPrChange w:id="81" w:author="Jakub Kolodziej" w:date="2022-08-18T14:03:00Z">
              <w:rPr/>
            </w:rPrChange>
          </w:rPr>
          <w:delText>3</w:delText>
        </w:r>
      </w:del>
      <w:r w:rsidRPr="00CC2FA6">
        <w:t xml:space="preserve"> is increased by one. Otherwise, the number of passed iterations for R</w:t>
      </w:r>
      <w:ins w:id="82" w:author="Jakub Kolodziej" w:date="2022-08-18T14:03:00Z">
        <w:r w:rsidR="0078376E" w:rsidRPr="00CC2FA6">
          <w:t>4</w:t>
        </w:r>
      </w:ins>
      <w:del w:id="83" w:author="Jakub Kolodziej" w:date="2022-08-18T14:03:00Z">
        <w:r w:rsidRPr="00CC2FA6" w:rsidDel="0078376E">
          <w:rPr>
            <w:rPrChange w:id="84" w:author="Jakub Kolodziej" w:date="2022-08-18T14:03:00Z">
              <w:rPr/>
            </w:rPrChange>
          </w:rPr>
          <w:delText>6</w:delText>
        </w:r>
      </w:del>
      <w:r w:rsidRPr="00CC2FA6">
        <w:t xml:space="preserve"> is increased by one.</w:t>
      </w:r>
    </w:p>
    <w:p w14:paraId="5E9BBA5A"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7.7.4.2.4.3</w:t>
      </w:r>
      <w:r w:rsidRPr="00CC2FA6">
        <w:rPr>
          <w:rFonts w:ascii="Arial" w:hAnsi="Arial"/>
          <w:lang w:eastAsia="sv-SE"/>
        </w:rPr>
        <w:tab/>
        <w:t>Message contents</w:t>
      </w:r>
    </w:p>
    <w:p w14:paraId="1748EAA3" w14:textId="77777777" w:rsidR="00A004C0" w:rsidRPr="00CC2FA6" w:rsidRDefault="00A004C0" w:rsidP="00A004C0">
      <w:pPr>
        <w:rPr>
          <w:lang w:eastAsia="sv-SE"/>
        </w:rPr>
      </w:pPr>
      <w:r w:rsidRPr="00CC2FA6">
        <w:rPr>
          <w:lang w:eastAsia="sv-SE"/>
        </w:rPr>
        <w:t>Message contents are according to TS 38.508-1 [14] clause 7.3 with the following exceptions:</w:t>
      </w:r>
    </w:p>
    <w:p w14:paraId="635E1DD2"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t xml:space="preserve">Table </w:t>
      </w:r>
      <w:r w:rsidRPr="00CC2FA6">
        <w:rPr>
          <w:rFonts w:ascii="Arial" w:hAnsi="Arial"/>
          <w:b/>
          <w:lang w:eastAsia="sv-SE"/>
        </w:rPr>
        <w:t>7.7.4.2.4.3</w:t>
      </w:r>
      <w:r w:rsidRPr="00CC2FA6">
        <w:rPr>
          <w:rFonts w:ascii="Arial" w:hAnsi="Arial"/>
          <w:b/>
          <w:lang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004C0" w:rsidRPr="00CC2FA6" w14:paraId="318893F4"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CAADA61" w14:textId="77777777" w:rsidR="00A004C0" w:rsidRPr="00CC2FA6" w:rsidRDefault="00A004C0" w:rsidP="00B40A9F">
            <w:pPr>
              <w:keepNext/>
              <w:keepLines/>
              <w:spacing w:after="0"/>
              <w:jc w:val="center"/>
              <w:rPr>
                <w:rFonts w:ascii="Arial" w:hAnsi="Arial"/>
                <w:b/>
                <w:sz w:val="18"/>
                <w:lang w:eastAsia="en-GB"/>
              </w:rPr>
            </w:pPr>
            <w:r w:rsidRPr="00CC2FA6">
              <w:rPr>
                <w:rFonts w:ascii="Arial" w:hAnsi="Arial"/>
                <w:b/>
                <w:sz w:val="18"/>
                <w:lang w:eastAsia="en-GB"/>
              </w:rPr>
              <w:t>Default Message Contents</w:t>
            </w:r>
          </w:p>
        </w:tc>
      </w:tr>
      <w:tr w:rsidR="00A004C0" w:rsidRPr="00CC2FA6" w14:paraId="205311F4"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A0D3E0" w14:textId="77777777" w:rsidR="00A004C0" w:rsidRPr="00CC2FA6" w:rsidRDefault="00A004C0" w:rsidP="00B40A9F">
            <w:pPr>
              <w:pStyle w:val="TAL"/>
              <w:rPr>
                <w:lang w:eastAsia="en-GB"/>
              </w:rPr>
            </w:pPr>
            <w:r w:rsidRPr="00CC2FA6">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7ED2938" w14:textId="77777777" w:rsidR="00A004C0" w:rsidRPr="00CC2FA6" w:rsidRDefault="00A004C0" w:rsidP="00B40A9F">
            <w:pPr>
              <w:pStyle w:val="TAL"/>
              <w:rPr>
                <w:lang w:eastAsia="en-GB"/>
              </w:rPr>
            </w:pPr>
          </w:p>
        </w:tc>
      </w:tr>
      <w:tr w:rsidR="00A004C0" w:rsidRPr="00CC2FA6" w14:paraId="570834F2"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DE4717E" w14:textId="77777777" w:rsidR="00A004C0" w:rsidRPr="00CC2FA6" w:rsidRDefault="00A004C0" w:rsidP="00B40A9F">
            <w:pPr>
              <w:pStyle w:val="TAL"/>
              <w:rPr>
                <w:lang w:eastAsia="en-GB"/>
              </w:rPr>
            </w:pPr>
            <w:r w:rsidRPr="00CC2FA6">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E2BCED" w14:textId="77777777" w:rsidR="00A004C0" w:rsidRPr="00CC2FA6" w:rsidRDefault="00A004C0" w:rsidP="00B40A9F">
            <w:pPr>
              <w:pStyle w:val="TAL"/>
            </w:pPr>
            <w:r w:rsidRPr="00CC2FA6">
              <w:t>Table H.3.1-1</w:t>
            </w:r>
          </w:p>
          <w:p w14:paraId="287694E2" w14:textId="77777777" w:rsidR="00A004C0" w:rsidRPr="00CC2FA6" w:rsidRDefault="00A004C0" w:rsidP="00B40A9F">
            <w:pPr>
              <w:pStyle w:val="TAL"/>
            </w:pPr>
            <w:r w:rsidRPr="00CC2FA6">
              <w:t>Table H.3.1-2</w:t>
            </w:r>
          </w:p>
          <w:p w14:paraId="683A7233" w14:textId="77777777" w:rsidR="00A004C0" w:rsidRPr="00CC2FA6" w:rsidRDefault="00A004C0" w:rsidP="00B40A9F">
            <w:pPr>
              <w:pStyle w:val="TAL"/>
              <w:rPr>
                <w:lang w:eastAsia="en-GB"/>
              </w:rPr>
            </w:pPr>
            <w:r w:rsidRPr="00CC2FA6">
              <w:rPr>
                <w:lang w:eastAsia="en-GB"/>
              </w:rPr>
              <w:t>Table H.3.6-2 with conditions PERIODIC and CSI-RSRP</w:t>
            </w:r>
          </w:p>
          <w:p w14:paraId="253BEF09" w14:textId="77777777" w:rsidR="00A004C0" w:rsidRPr="00CC2FA6" w:rsidRDefault="00A004C0" w:rsidP="00B40A9F">
            <w:pPr>
              <w:pStyle w:val="TAL"/>
              <w:rPr>
                <w:lang w:eastAsia="en-GB"/>
              </w:rPr>
            </w:pPr>
            <w:r w:rsidRPr="00CC2FA6">
              <w:rPr>
                <w:lang w:eastAsia="en-GB"/>
              </w:rPr>
              <w:t>Table H.3.6-3 with conditions CSI-RS and PERIODIC</w:t>
            </w:r>
          </w:p>
          <w:p w14:paraId="074E0450" w14:textId="77777777" w:rsidR="00A004C0" w:rsidRPr="00CC2FA6" w:rsidRDefault="00A004C0" w:rsidP="00B40A9F">
            <w:pPr>
              <w:pStyle w:val="TAL"/>
              <w:rPr>
                <w:lang w:eastAsia="en-GB"/>
              </w:rPr>
            </w:pPr>
            <w:r w:rsidRPr="00CC2FA6">
              <w:rPr>
                <w:rFonts w:cs="v4.2.0"/>
                <w:lang w:eastAsia="en-GB"/>
              </w:rPr>
              <w:t>Table 7.3.1-3 in TS 38.508-1 [14] with condition SMTC.1</w:t>
            </w:r>
          </w:p>
        </w:tc>
      </w:tr>
    </w:tbl>
    <w:p w14:paraId="70E4177B" w14:textId="77777777" w:rsidR="00A004C0" w:rsidRPr="00CC2FA6" w:rsidRDefault="00A004C0" w:rsidP="00A004C0">
      <w:pPr>
        <w:rPr>
          <w:lang w:eastAsia="sv-SE"/>
        </w:rPr>
      </w:pPr>
    </w:p>
    <w:p w14:paraId="7965B547"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t xml:space="preserve">Table </w:t>
      </w:r>
      <w:r w:rsidRPr="00CC2FA6">
        <w:rPr>
          <w:rFonts w:ascii="Arial" w:hAnsi="Arial"/>
          <w:b/>
          <w:lang w:eastAsia="sv-SE"/>
        </w:rPr>
        <w:t>7.7.4.2.4.3</w:t>
      </w:r>
      <w:r w:rsidRPr="00CC2FA6">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04C0" w:rsidRPr="00CC2FA6" w14:paraId="6685E73F"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4DE85EB3" w14:textId="77777777" w:rsidR="00A004C0" w:rsidRPr="00CC2FA6" w:rsidRDefault="00A004C0" w:rsidP="00B40A9F">
            <w:pPr>
              <w:keepNext/>
              <w:keepLines/>
              <w:spacing w:after="0"/>
              <w:rPr>
                <w:rFonts w:ascii="Arial" w:hAnsi="Arial"/>
                <w:sz w:val="18"/>
                <w:lang w:eastAsia="en-GB"/>
              </w:rPr>
            </w:pPr>
            <w:r w:rsidRPr="00CC2FA6">
              <w:rPr>
                <w:rFonts w:ascii="Arial" w:hAnsi="Arial"/>
                <w:sz w:val="18"/>
                <w:lang w:eastAsia="en-GB"/>
              </w:rPr>
              <w:t>Derivation Path: TS 38.508-1 [14], Table 4.6.3-133</w:t>
            </w:r>
          </w:p>
        </w:tc>
      </w:tr>
      <w:tr w:rsidR="00A004C0" w:rsidRPr="00CC2FA6" w14:paraId="2BA64B1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A053D25" w14:textId="77777777" w:rsidR="00A004C0" w:rsidRPr="00CC2FA6" w:rsidRDefault="00A004C0" w:rsidP="00B40A9F">
            <w:pPr>
              <w:keepNext/>
              <w:keepLines/>
              <w:spacing w:after="0"/>
              <w:jc w:val="center"/>
              <w:rPr>
                <w:rFonts w:ascii="Arial" w:hAnsi="Arial"/>
                <w:b/>
                <w:sz w:val="18"/>
                <w:lang w:eastAsia="en-GB"/>
              </w:rPr>
            </w:pPr>
            <w:r w:rsidRPr="00CC2FA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78570" w14:textId="77777777" w:rsidR="00A004C0" w:rsidRPr="00CC2FA6" w:rsidRDefault="00A004C0" w:rsidP="00B40A9F">
            <w:pPr>
              <w:keepNext/>
              <w:keepLines/>
              <w:spacing w:after="0"/>
              <w:jc w:val="center"/>
              <w:rPr>
                <w:rFonts w:ascii="Arial" w:hAnsi="Arial"/>
                <w:b/>
                <w:sz w:val="18"/>
                <w:lang w:eastAsia="en-GB"/>
              </w:rPr>
            </w:pPr>
            <w:r w:rsidRPr="00CC2FA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970117" w14:textId="77777777" w:rsidR="00A004C0" w:rsidRPr="00CC2FA6" w:rsidRDefault="00A004C0" w:rsidP="00B40A9F">
            <w:pPr>
              <w:keepNext/>
              <w:keepLines/>
              <w:spacing w:after="0"/>
              <w:jc w:val="center"/>
              <w:rPr>
                <w:rFonts w:ascii="Arial" w:hAnsi="Arial"/>
                <w:b/>
                <w:sz w:val="18"/>
                <w:lang w:eastAsia="en-GB"/>
              </w:rPr>
            </w:pPr>
            <w:r w:rsidRPr="00CC2FA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1119C4E" w14:textId="77777777" w:rsidR="00A004C0" w:rsidRPr="00CC2FA6" w:rsidRDefault="00A004C0" w:rsidP="00B40A9F">
            <w:pPr>
              <w:keepNext/>
              <w:keepLines/>
              <w:spacing w:after="0"/>
              <w:jc w:val="center"/>
              <w:rPr>
                <w:rFonts w:ascii="Arial" w:hAnsi="Arial"/>
                <w:b/>
                <w:sz w:val="18"/>
                <w:lang w:eastAsia="en-GB"/>
              </w:rPr>
            </w:pPr>
            <w:r w:rsidRPr="00CC2FA6">
              <w:rPr>
                <w:rFonts w:ascii="Arial" w:hAnsi="Arial"/>
                <w:b/>
                <w:sz w:val="18"/>
                <w:lang w:eastAsia="en-GB"/>
              </w:rPr>
              <w:t>Condition</w:t>
            </w:r>
          </w:p>
        </w:tc>
      </w:tr>
      <w:tr w:rsidR="00A004C0" w:rsidRPr="00CC2FA6" w14:paraId="7D0E138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59B29F1" w14:textId="77777777" w:rsidR="00A004C0" w:rsidRPr="00CC2FA6" w:rsidRDefault="00A004C0" w:rsidP="00B40A9F">
            <w:pPr>
              <w:pStyle w:val="TAL"/>
              <w:rPr>
                <w:lang w:eastAsia="en-GB"/>
              </w:rPr>
            </w:pPr>
            <w:r w:rsidRPr="00CC2FA6">
              <w:rPr>
                <w:lang w:eastAsia="en-GB"/>
              </w:rPr>
              <w:t xml:space="preserve">RadioLinkMonitoringConfig ::= </w:t>
            </w:r>
            <w:r w:rsidRPr="00CC2FA6">
              <w:rPr>
                <w:snapToGrid w:val="0"/>
                <w:lang w:eastAsia="en-GB"/>
              </w:rPr>
              <w:t xml:space="preserve">SEQUENCE </w:t>
            </w:r>
            <w:r w:rsidRPr="00CC2FA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A4B6B3" w14:textId="77777777" w:rsidR="00A004C0" w:rsidRPr="00CC2FA6"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01DB0D" w14:textId="77777777" w:rsidR="00A004C0" w:rsidRPr="00CC2FA6"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D5C62" w14:textId="77777777" w:rsidR="00A004C0" w:rsidRPr="00CC2FA6" w:rsidRDefault="00A004C0" w:rsidP="00B40A9F">
            <w:pPr>
              <w:pStyle w:val="TAL"/>
              <w:rPr>
                <w:lang w:eastAsia="en-GB"/>
              </w:rPr>
            </w:pPr>
          </w:p>
        </w:tc>
      </w:tr>
      <w:tr w:rsidR="00A004C0" w:rsidRPr="00CC2FA6" w14:paraId="21D76295"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0114DD0" w14:textId="77777777" w:rsidR="00A004C0" w:rsidRPr="00CC2FA6" w:rsidRDefault="00A004C0" w:rsidP="00B40A9F">
            <w:pPr>
              <w:pStyle w:val="TAL"/>
              <w:rPr>
                <w:lang w:eastAsia="en-GB"/>
              </w:rPr>
            </w:pPr>
            <w:r w:rsidRPr="00CC2FA6">
              <w:rPr>
                <w:rFonts w:cs="Arial"/>
                <w:kern w:val="2"/>
                <w:szCs w:val="18"/>
                <w:lang w:eastAsia="en-GB"/>
              </w:rPr>
              <w:t xml:space="preserve">  failureDetectionResourcesToAddModList</w:t>
            </w:r>
            <w:r w:rsidRPr="00CC2FA6">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2E2D796" w14:textId="77777777" w:rsidR="00A004C0" w:rsidRPr="00CC2FA6" w:rsidRDefault="00A004C0" w:rsidP="00B40A9F">
            <w:pPr>
              <w:pStyle w:val="TAL"/>
              <w:rPr>
                <w:lang w:eastAsia="en-GB"/>
              </w:rPr>
            </w:pPr>
            <w:r w:rsidRPr="00CC2FA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3758A14" w14:textId="77777777" w:rsidR="00A004C0" w:rsidRPr="00CC2FA6"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3F1362" w14:textId="77777777" w:rsidR="00A004C0" w:rsidRPr="00CC2FA6" w:rsidRDefault="00A004C0" w:rsidP="00B40A9F">
            <w:pPr>
              <w:pStyle w:val="TAL"/>
              <w:rPr>
                <w:lang w:eastAsia="en-GB"/>
              </w:rPr>
            </w:pPr>
          </w:p>
        </w:tc>
      </w:tr>
      <w:tr w:rsidR="00A004C0" w:rsidRPr="00CC2FA6" w14:paraId="3449AFE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EEDA8A5" w14:textId="77777777" w:rsidR="00A004C0" w:rsidRPr="00CC2FA6" w:rsidRDefault="00A004C0" w:rsidP="00B40A9F">
            <w:pPr>
              <w:pStyle w:val="TAL"/>
              <w:rPr>
                <w:lang w:eastAsia="en-GB"/>
              </w:rPr>
            </w:pPr>
            <w:r w:rsidRPr="00CC2FA6">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E6BBCD3" w14:textId="77777777" w:rsidR="00A004C0" w:rsidRPr="00CC2FA6" w:rsidRDefault="00A004C0" w:rsidP="00B40A9F">
            <w:pPr>
              <w:pStyle w:val="TAL"/>
              <w:rPr>
                <w:lang w:eastAsia="ja-JP"/>
              </w:rPr>
            </w:pPr>
            <w:r w:rsidRPr="00CC2FA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37C04B" w14:textId="77777777" w:rsidR="00A004C0" w:rsidRPr="00CC2FA6" w:rsidRDefault="00A004C0" w:rsidP="00B40A9F">
            <w:pPr>
              <w:pStyle w:val="TAL"/>
            </w:pPr>
            <w:r w:rsidRPr="00CC2FA6">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3D8EEB1" w14:textId="77777777" w:rsidR="00A004C0" w:rsidRPr="00CC2FA6" w:rsidRDefault="00A004C0" w:rsidP="00B40A9F">
            <w:pPr>
              <w:pStyle w:val="TAL"/>
              <w:rPr>
                <w:lang w:eastAsia="en-GB"/>
              </w:rPr>
            </w:pPr>
          </w:p>
        </w:tc>
      </w:tr>
      <w:tr w:rsidR="00A004C0" w:rsidRPr="00CC2FA6" w14:paraId="73B85A0C"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9EEF6B6" w14:textId="77777777" w:rsidR="00A004C0" w:rsidRPr="00CC2FA6" w:rsidRDefault="00A004C0" w:rsidP="00B40A9F">
            <w:pPr>
              <w:pStyle w:val="TAL"/>
              <w:rPr>
                <w:rFonts w:cs="Arial"/>
                <w:kern w:val="2"/>
                <w:szCs w:val="18"/>
                <w:lang w:eastAsia="en-GB"/>
              </w:rPr>
            </w:pPr>
            <w:r w:rsidRPr="00CC2FA6">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2F7B4EE7" w14:textId="77777777" w:rsidR="00A004C0" w:rsidRPr="00CC2FA6"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8EC2E5" w14:textId="77777777" w:rsidR="00A004C0" w:rsidRPr="00CC2FA6"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7D78FE8" w14:textId="77777777" w:rsidR="00A004C0" w:rsidRPr="00CC2FA6" w:rsidRDefault="00A004C0" w:rsidP="00B40A9F">
            <w:pPr>
              <w:pStyle w:val="TAL"/>
              <w:rPr>
                <w:lang w:eastAsia="en-GB"/>
              </w:rPr>
            </w:pPr>
          </w:p>
        </w:tc>
      </w:tr>
      <w:tr w:rsidR="00A004C0" w:rsidRPr="00CC2FA6" w14:paraId="3503C2F8"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26362FE" w14:textId="77777777" w:rsidR="00A004C0" w:rsidRPr="00CC2FA6" w:rsidRDefault="00A004C0" w:rsidP="00B40A9F">
            <w:pPr>
              <w:pStyle w:val="TAL"/>
              <w:rPr>
                <w:rFonts w:cs="Arial"/>
                <w:kern w:val="2"/>
                <w:szCs w:val="18"/>
                <w:lang w:eastAsia="en-GB"/>
              </w:rPr>
            </w:pPr>
            <w:r w:rsidRPr="00CC2FA6">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39D95BA7" w14:textId="77777777" w:rsidR="00A004C0" w:rsidRPr="00CC2FA6" w:rsidRDefault="00A004C0" w:rsidP="00B40A9F">
            <w:pPr>
              <w:pStyle w:val="TAL"/>
              <w:rPr>
                <w:lang w:eastAsia="ja-JP"/>
              </w:rPr>
            </w:pPr>
            <w:r w:rsidRPr="00CC2FA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9DE40B" w14:textId="77777777" w:rsidR="00A004C0" w:rsidRPr="00CC2FA6"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E426AB0" w14:textId="77777777" w:rsidR="00A004C0" w:rsidRPr="00CC2FA6" w:rsidRDefault="00A004C0" w:rsidP="00B40A9F">
            <w:pPr>
              <w:pStyle w:val="TAL"/>
              <w:rPr>
                <w:lang w:eastAsia="en-GB"/>
              </w:rPr>
            </w:pPr>
          </w:p>
        </w:tc>
      </w:tr>
      <w:tr w:rsidR="00A004C0" w:rsidRPr="00CC2FA6" w14:paraId="6C98712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C5B868C" w14:textId="77777777" w:rsidR="00A004C0" w:rsidRPr="00CC2FA6" w:rsidRDefault="00A004C0" w:rsidP="00B40A9F">
            <w:pPr>
              <w:pStyle w:val="TAL"/>
              <w:rPr>
                <w:rFonts w:cs="Arial"/>
                <w:kern w:val="2"/>
                <w:szCs w:val="18"/>
                <w:lang w:eastAsia="en-GB"/>
              </w:rPr>
            </w:pPr>
            <w:r w:rsidRPr="00CC2FA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E459CA0" w14:textId="77777777" w:rsidR="00A004C0" w:rsidRPr="00CC2FA6" w:rsidRDefault="00A004C0"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F967208" w14:textId="77777777" w:rsidR="00A004C0" w:rsidRPr="00CC2FA6" w:rsidRDefault="00A004C0"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69A15074" w14:textId="77777777" w:rsidR="00A004C0" w:rsidRPr="00CC2FA6" w:rsidRDefault="00A004C0" w:rsidP="00B40A9F">
            <w:pPr>
              <w:pStyle w:val="TAL"/>
              <w:rPr>
                <w:lang w:eastAsia="en-GB"/>
              </w:rPr>
            </w:pPr>
          </w:p>
        </w:tc>
      </w:tr>
      <w:tr w:rsidR="00A004C0" w:rsidRPr="00CC2FA6" w14:paraId="6A7AE26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2F396DB6" w14:textId="77777777" w:rsidR="00A004C0" w:rsidRPr="00CC2FA6" w:rsidRDefault="00A004C0" w:rsidP="00B40A9F">
            <w:pPr>
              <w:pStyle w:val="TAL"/>
              <w:rPr>
                <w:lang w:eastAsia="en-GB"/>
              </w:rPr>
            </w:pPr>
            <w:r w:rsidRPr="00CC2FA6">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932ADDE" w14:textId="77777777" w:rsidR="00A004C0" w:rsidRPr="00CC2FA6"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44F3D1" w14:textId="77777777" w:rsidR="00A004C0" w:rsidRPr="00CC2FA6"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A6E6B" w14:textId="77777777" w:rsidR="00A004C0" w:rsidRPr="00CC2FA6" w:rsidRDefault="00A004C0" w:rsidP="00B40A9F">
            <w:pPr>
              <w:pStyle w:val="TAL"/>
              <w:rPr>
                <w:lang w:eastAsia="en-GB"/>
              </w:rPr>
            </w:pPr>
          </w:p>
        </w:tc>
      </w:tr>
      <w:tr w:rsidR="00A004C0" w:rsidRPr="00CC2FA6" w14:paraId="257AD44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074B5F1C" w14:textId="77777777" w:rsidR="00A004C0" w:rsidRPr="00CC2FA6" w:rsidRDefault="00A004C0" w:rsidP="00B40A9F">
            <w:pPr>
              <w:pStyle w:val="TAL"/>
              <w:rPr>
                <w:lang w:eastAsia="en-GB"/>
              </w:rPr>
            </w:pPr>
            <w:r w:rsidRPr="00CC2FA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8C6DAA" w14:textId="77777777" w:rsidR="00A004C0" w:rsidRPr="00CC2FA6" w:rsidRDefault="00A004C0"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581150" w14:textId="77777777" w:rsidR="00A004C0" w:rsidRPr="00CC2FA6" w:rsidRDefault="00A004C0"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49CFBF5" w14:textId="77777777" w:rsidR="00A004C0" w:rsidRPr="00CC2FA6" w:rsidRDefault="00A004C0" w:rsidP="00B40A9F">
            <w:pPr>
              <w:pStyle w:val="TAL"/>
              <w:rPr>
                <w:lang w:eastAsia="en-GB"/>
              </w:rPr>
            </w:pPr>
          </w:p>
        </w:tc>
      </w:tr>
    </w:tbl>
    <w:p w14:paraId="742F4FD5" w14:textId="77777777" w:rsidR="00A004C0" w:rsidRPr="00CC2FA6" w:rsidRDefault="00A004C0" w:rsidP="00A004C0">
      <w:pPr>
        <w:rPr>
          <w:lang w:eastAsia="sv-SE"/>
        </w:rPr>
      </w:pPr>
    </w:p>
    <w:p w14:paraId="5616919E" w14:textId="77777777" w:rsidR="00A004C0" w:rsidRPr="00CC2FA6" w:rsidRDefault="00A004C0" w:rsidP="00A004C0">
      <w:pPr>
        <w:keepNext/>
        <w:keepLines/>
        <w:spacing w:before="120"/>
        <w:ind w:left="1985" w:hanging="1985"/>
        <w:rPr>
          <w:rFonts w:ascii="Arial" w:hAnsi="Arial"/>
          <w:lang w:eastAsia="sv-SE"/>
        </w:rPr>
      </w:pPr>
      <w:r w:rsidRPr="00CC2FA6">
        <w:rPr>
          <w:rFonts w:ascii="Arial" w:hAnsi="Arial"/>
          <w:lang w:eastAsia="sv-SE"/>
        </w:rPr>
        <w:t>7.7.4.2.5</w:t>
      </w:r>
      <w:r w:rsidRPr="00CC2FA6">
        <w:rPr>
          <w:rFonts w:ascii="Arial" w:hAnsi="Arial"/>
          <w:lang w:eastAsia="sv-SE"/>
        </w:rPr>
        <w:tab/>
        <w:t>Test requirement</w:t>
      </w:r>
    </w:p>
    <w:p w14:paraId="3ADD4253" w14:textId="77777777" w:rsidR="00A004C0" w:rsidRPr="00CC2FA6" w:rsidRDefault="00A004C0" w:rsidP="00A004C0">
      <w:pPr>
        <w:rPr>
          <w:lang w:eastAsia="sv-SE"/>
        </w:rPr>
      </w:pPr>
      <w:r w:rsidRPr="00CC2FA6">
        <w:rPr>
          <w:lang w:eastAsia="sv-SE"/>
        </w:rPr>
        <w:t>Table 7.7.4.2.5-1 defines the primary level settings including test tolerances for all tests.</w:t>
      </w:r>
    </w:p>
    <w:p w14:paraId="55464185" w14:textId="51F388F6" w:rsidR="00A004C0" w:rsidRPr="00CC2FA6" w:rsidRDefault="00A004C0" w:rsidP="00A004C0">
      <w:pPr>
        <w:rPr>
          <w:lang w:eastAsia="sv-SE"/>
        </w:rPr>
      </w:pPr>
      <w:r w:rsidRPr="00CC2FA6">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r w:rsidR="007C4DD0" w:rsidRPr="00CC2FA6">
        <w:t xml:space="preserve"> </w:t>
      </w:r>
      <w:ins w:id="85" w:author="Jakub Kolodziej" w:date="2022-07-20T14:35:00Z">
        <w:r w:rsidR="007C4DD0" w:rsidRPr="00CC2FA6">
          <w:t xml:space="preserve">and Table </w:t>
        </w:r>
      </w:ins>
      <w:ins w:id="86" w:author="Jakub Kolodziej" w:date="2022-07-21T10:53:00Z">
        <w:r w:rsidR="00CD3F11" w:rsidRPr="00CC2FA6">
          <w:t>7</w:t>
        </w:r>
      </w:ins>
      <w:ins w:id="87" w:author="Jakub Kolodziej" w:date="2022-07-20T14:36:00Z">
        <w:r w:rsidR="007C4DD0" w:rsidRPr="00CC2FA6">
          <w:rPr>
            <w:lang w:eastAsia="sv-SE"/>
          </w:rPr>
          <w:t>.7.4.</w:t>
        </w:r>
      </w:ins>
      <w:ins w:id="88" w:author="Jakub Kolodziej" w:date="2022-07-21T10:53:00Z">
        <w:r w:rsidR="00CD3F11" w:rsidRPr="00CC2FA6">
          <w:rPr>
            <w:lang w:eastAsia="sv-SE"/>
          </w:rPr>
          <w:t>2</w:t>
        </w:r>
      </w:ins>
      <w:ins w:id="89" w:author="Jakub Kolodziej" w:date="2022-07-20T14:36:00Z">
        <w:r w:rsidR="007C4DD0" w:rsidRPr="00CC2FA6">
          <w:rPr>
            <w:lang w:eastAsia="sv-SE"/>
          </w:rPr>
          <w:t>.5</w:t>
        </w:r>
      </w:ins>
      <w:ins w:id="90" w:author="Jakub Kolodziej" w:date="2022-07-20T14:35:00Z">
        <w:r w:rsidR="007C4DD0" w:rsidRPr="00CC2FA6">
          <w:t>-3a</w:t>
        </w:r>
      </w:ins>
      <w:ins w:id="91" w:author="Jakub Kolodziej" w:date="2022-07-20T14:37:00Z">
        <w:r w:rsidR="007C4DD0" w:rsidRPr="00CC2FA6">
          <w:t xml:space="preserve"> for all configurations</w:t>
        </w:r>
      </w:ins>
      <w:r w:rsidRPr="00CC2FA6">
        <w:rPr>
          <w:lang w:eastAsia="sv-SE"/>
        </w:rPr>
        <w:t>.</w:t>
      </w:r>
    </w:p>
    <w:p w14:paraId="034C5D38"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lastRenderedPageBreak/>
        <w:t xml:space="preserve">Table </w:t>
      </w:r>
      <w:r w:rsidRPr="00CC2FA6">
        <w:rPr>
          <w:rFonts w:ascii="Arial" w:hAnsi="Arial"/>
          <w:b/>
          <w:lang w:eastAsia="sv-SE"/>
        </w:rPr>
        <w:t>7.7.4.2.5</w:t>
      </w:r>
      <w:r w:rsidRPr="00CC2FA6">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004C0" w:rsidRPr="00CC2FA6" w14:paraId="6A7750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0CEEA" w14:textId="77777777" w:rsidR="00A004C0" w:rsidRPr="00CC2FA6" w:rsidRDefault="00A004C0" w:rsidP="00B40A9F">
            <w:pPr>
              <w:pStyle w:val="TAH"/>
            </w:pPr>
            <w:r w:rsidRPr="00CC2FA6">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B2EA8DF" w14:textId="77777777" w:rsidR="00A004C0" w:rsidRPr="00CC2FA6" w:rsidRDefault="00A004C0" w:rsidP="00B40A9F">
            <w:pPr>
              <w:pStyle w:val="TAH"/>
            </w:pPr>
            <w:r w:rsidRPr="00CC2FA6">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81156E3" w14:textId="77777777" w:rsidR="00A004C0" w:rsidRPr="00CC2FA6" w:rsidRDefault="00A004C0" w:rsidP="00B40A9F">
            <w:pPr>
              <w:pStyle w:val="TAH"/>
            </w:pPr>
            <w:r w:rsidRPr="00CC2FA6">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3F479D" w14:textId="77777777" w:rsidR="00A004C0" w:rsidRPr="00CC2FA6" w:rsidRDefault="00A004C0" w:rsidP="00B40A9F">
            <w:pPr>
              <w:pStyle w:val="TAH"/>
            </w:pPr>
            <w:r w:rsidRPr="00CC2FA6">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AB2355" w14:textId="77777777" w:rsidR="00A004C0" w:rsidRPr="00CC2FA6" w:rsidRDefault="00A004C0" w:rsidP="00B40A9F">
            <w:pPr>
              <w:pStyle w:val="TAH"/>
            </w:pPr>
            <w:r w:rsidRPr="00CC2FA6">
              <w:t>Test 2</w:t>
            </w:r>
          </w:p>
        </w:tc>
      </w:tr>
      <w:tr w:rsidR="00A004C0" w:rsidRPr="00CC2FA6" w14:paraId="3E228607"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633836" w14:textId="77777777" w:rsidR="00A004C0" w:rsidRPr="00CC2FA6" w:rsidRDefault="00A004C0" w:rsidP="00B40A9F">
            <w:pPr>
              <w:pStyle w:val="TAL"/>
            </w:pPr>
            <w:r w:rsidRPr="00CC2FA6">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F705FDC"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551A58A8"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C807C9" w14:textId="77777777" w:rsidR="00A004C0" w:rsidRPr="00CC2FA6" w:rsidRDefault="00A004C0" w:rsidP="00B40A9F">
            <w:pPr>
              <w:pStyle w:val="TAC"/>
            </w:pPr>
            <w:r w:rsidRPr="00CC2FA6">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DF934C" w14:textId="77777777" w:rsidR="00A004C0" w:rsidRPr="00CC2FA6" w:rsidRDefault="00A004C0" w:rsidP="00B40A9F">
            <w:pPr>
              <w:pStyle w:val="TAC"/>
            </w:pPr>
            <w:r w:rsidRPr="00CC2FA6">
              <w:t>freq1</w:t>
            </w:r>
          </w:p>
        </w:tc>
      </w:tr>
      <w:tr w:rsidR="00A004C0" w:rsidRPr="00CC2FA6" w14:paraId="43A8C8C4"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4D7C95F4" w14:textId="77777777" w:rsidR="00A004C0" w:rsidRPr="00CC2FA6" w:rsidRDefault="00A004C0" w:rsidP="00B40A9F">
            <w:pPr>
              <w:pStyle w:val="TAL"/>
            </w:pPr>
            <w:r w:rsidRPr="00CC2FA6">
              <w:t>Duplex mode</w:t>
            </w:r>
          </w:p>
        </w:tc>
        <w:tc>
          <w:tcPr>
            <w:tcW w:w="955" w:type="dxa"/>
            <w:tcBorders>
              <w:top w:val="single" w:sz="4" w:space="0" w:color="auto"/>
              <w:left w:val="single" w:sz="4" w:space="0" w:color="auto"/>
              <w:right w:val="single" w:sz="4" w:space="0" w:color="auto"/>
            </w:tcBorders>
            <w:vAlign w:val="center"/>
          </w:tcPr>
          <w:p w14:paraId="3F91A28F" w14:textId="77777777" w:rsidR="00A004C0" w:rsidRPr="00CC2FA6" w:rsidRDefault="00A004C0" w:rsidP="00B40A9F">
            <w:pPr>
              <w:pStyle w:val="TAC"/>
            </w:pPr>
            <w:r w:rsidRPr="00CC2FA6">
              <w:t>1</w:t>
            </w:r>
          </w:p>
        </w:tc>
        <w:tc>
          <w:tcPr>
            <w:tcW w:w="1269" w:type="dxa"/>
            <w:tcBorders>
              <w:top w:val="single" w:sz="4" w:space="0" w:color="auto"/>
              <w:left w:val="single" w:sz="4" w:space="0" w:color="auto"/>
              <w:right w:val="single" w:sz="4" w:space="0" w:color="auto"/>
            </w:tcBorders>
            <w:vAlign w:val="center"/>
          </w:tcPr>
          <w:p w14:paraId="51161786" w14:textId="77777777" w:rsidR="00A004C0" w:rsidRPr="00CC2FA6"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79145C5" w14:textId="77777777" w:rsidR="00A004C0" w:rsidRPr="00CC2FA6" w:rsidRDefault="00A004C0" w:rsidP="00B40A9F">
            <w:pPr>
              <w:pStyle w:val="TAC"/>
            </w:pPr>
            <w:r w:rsidRPr="00CC2FA6">
              <w:t>TDD</w:t>
            </w:r>
          </w:p>
        </w:tc>
        <w:tc>
          <w:tcPr>
            <w:tcW w:w="1557" w:type="dxa"/>
            <w:tcBorders>
              <w:top w:val="single" w:sz="4" w:space="0" w:color="auto"/>
              <w:left w:val="single" w:sz="4" w:space="0" w:color="auto"/>
              <w:right w:val="single" w:sz="4" w:space="0" w:color="auto"/>
            </w:tcBorders>
            <w:vAlign w:val="center"/>
          </w:tcPr>
          <w:p w14:paraId="7B2E8B74" w14:textId="77777777" w:rsidR="00A004C0" w:rsidRPr="00CC2FA6" w:rsidRDefault="00A004C0" w:rsidP="00B40A9F">
            <w:pPr>
              <w:pStyle w:val="TAC"/>
            </w:pPr>
            <w:r w:rsidRPr="00CC2FA6">
              <w:t>TDD</w:t>
            </w:r>
          </w:p>
        </w:tc>
      </w:tr>
      <w:tr w:rsidR="00A004C0" w:rsidRPr="00CC2FA6" w14:paraId="46F09A29" w14:textId="77777777" w:rsidTr="00B40A9F">
        <w:trPr>
          <w:trHeight w:val="284"/>
          <w:jc w:val="center"/>
        </w:trPr>
        <w:tc>
          <w:tcPr>
            <w:tcW w:w="2733" w:type="dxa"/>
            <w:tcBorders>
              <w:left w:val="single" w:sz="4" w:space="0" w:color="auto"/>
              <w:right w:val="single" w:sz="4" w:space="0" w:color="auto"/>
            </w:tcBorders>
            <w:vAlign w:val="center"/>
          </w:tcPr>
          <w:p w14:paraId="3D2AE923" w14:textId="77777777" w:rsidR="00A004C0" w:rsidRPr="00CC2FA6" w:rsidRDefault="00A004C0" w:rsidP="00B40A9F">
            <w:pPr>
              <w:pStyle w:val="TAL"/>
            </w:pPr>
            <w:r w:rsidRPr="00CC2FA6">
              <w:t>TDD Configuration</w:t>
            </w:r>
          </w:p>
        </w:tc>
        <w:tc>
          <w:tcPr>
            <w:tcW w:w="955" w:type="dxa"/>
            <w:tcBorders>
              <w:top w:val="single" w:sz="4" w:space="0" w:color="auto"/>
              <w:left w:val="single" w:sz="4" w:space="0" w:color="auto"/>
              <w:right w:val="single" w:sz="4" w:space="0" w:color="auto"/>
            </w:tcBorders>
            <w:vAlign w:val="center"/>
          </w:tcPr>
          <w:p w14:paraId="323EA6B4" w14:textId="77777777" w:rsidR="00A004C0" w:rsidRPr="00CC2FA6" w:rsidRDefault="00A004C0" w:rsidP="00B40A9F">
            <w:pPr>
              <w:pStyle w:val="TAC"/>
            </w:pPr>
            <w:r w:rsidRPr="00CC2FA6">
              <w:t>1</w:t>
            </w:r>
          </w:p>
        </w:tc>
        <w:tc>
          <w:tcPr>
            <w:tcW w:w="1269" w:type="dxa"/>
            <w:tcBorders>
              <w:left w:val="single" w:sz="4" w:space="0" w:color="auto"/>
              <w:right w:val="single" w:sz="4" w:space="0" w:color="auto"/>
            </w:tcBorders>
            <w:vAlign w:val="center"/>
          </w:tcPr>
          <w:p w14:paraId="288E09B4" w14:textId="77777777" w:rsidR="00A004C0" w:rsidRPr="00CC2FA6" w:rsidRDefault="00A004C0" w:rsidP="00B40A9F">
            <w:pPr>
              <w:pStyle w:val="TAC"/>
            </w:pPr>
          </w:p>
        </w:tc>
        <w:tc>
          <w:tcPr>
            <w:tcW w:w="1786" w:type="dxa"/>
            <w:tcBorders>
              <w:left w:val="single" w:sz="4" w:space="0" w:color="auto"/>
              <w:right w:val="single" w:sz="4" w:space="0" w:color="auto"/>
            </w:tcBorders>
            <w:vAlign w:val="center"/>
          </w:tcPr>
          <w:p w14:paraId="6C170EB6" w14:textId="77777777" w:rsidR="00A004C0" w:rsidRPr="00CC2FA6" w:rsidRDefault="00A004C0" w:rsidP="00B40A9F">
            <w:pPr>
              <w:pStyle w:val="TAC"/>
            </w:pPr>
            <w:r w:rsidRPr="00CC2FA6">
              <w:t>TDDConf.3.1</w:t>
            </w:r>
          </w:p>
        </w:tc>
        <w:tc>
          <w:tcPr>
            <w:tcW w:w="1557" w:type="dxa"/>
            <w:tcBorders>
              <w:left w:val="single" w:sz="4" w:space="0" w:color="auto"/>
              <w:right w:val="single" w:sz="4" w:space="0" w:color="auto"/>
            </w:tcBorders>
            <w:vAlign w:val="center"/>
          </w:tcPr>
          <w:p w14:paraId="4B9C5188" w14:textId="77777777" w:rsidR="00A004C0" w:rsidRPr="00CC2FA6" w:rsidRDefault="00A004C0" w:rsidP="00B40A9F">
            <w:pPr>
              <w:pStyle w:val="TAC"/>
            </w:pPr>
            <w:r w:rsidRPr="00CC2FA6">
              <w:t>TDDConf.3.1</w:t>
            </w:r>
          </w:p>
        </w:tc>
      </w:tr>
      <w:tr w:rsidR="00A004C0" w:rsidRPr="00CC2FA6" w14:paraId="5B87693B"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1756E2E0" w14:textId="77777777" w:rsidR="00A004C0" w:rsidRPr="00CC2FA6" w:rsidRDefault="00A004C0" w:rsidP="00B40A9F">
            <w:pPr>
              <w:pStyle w:val="TAL"/>
              <w:rPr>
                <w:vertAlign w:val="subscript"/>
              </w:rPr>
            </w:pPr>
            <w:r w:rsidRPr="00CC2FA6">
              <w:t>BW</w:t>
            </w:r>
            <w:r w:rsidRPr="00CC2FA6">
              <w:rPr>
                <w:vertAlign w:val="subscript"/>
              </w:rPr>
              <w:t>channel</w:t>
            </w:r>
          </w:p>
        </w:tc>
        <w:tc>
          <w:tcPr>
            <w:tcW w:w="955" w:type="dxa"/>
            <w:tcBorders>
              <w:top w:val="single" w:sz="4" w:space="0" w:color="auto"/>
              <w:left w:val="single" w:sz="4" w:space="0" w:color="auto"/>
              <w:right w:val="single" w:sz="4" w:space="0" w:color="auto"/>
            </w:tcBorders>
            <w:vAlign w:val="center"/>
          </w:tcPr>
          <w:p w14:paraId="7B4A65E4" w14:textId="77777777" w:rsidR="00A004C0" w:rsidRPr="00CC2FA6" w:rsidRDefault="00A004C0" w:rsidP="00B40A9F">
            <w:pPr>
              <w:pStyle w:val="TAC"/>
            </w:pPr>
            <w:r w:rsidRPr="00CC2FA6">
              <w:t>1</w:t>
            </w:r>
          </w:p>
        </w:tc>
        <w:tc>
          <w:tcPr>
            <w:tcW w:w="1269" w:type="dxa"/>
            <w:tcBorders>
              <w:top w:val="single" w:sz="4" w:space="0" w:color="auto"/>
              <w:left w:val="single" w:sz="4" w:space="0" w:color="auto"/>
              <w:right w:val="single" w:sz="4" w:space="0" w:color="auto"/>
            </w:tcBorders>
            <w:vAlign w:val="center"/>
          </w:tcPr>
          <w:p w14:paraId="7033D6B5" w14:textId="77777777" w:rsidR="00A004C0" w:rsidRPr="00CC2FA6" w:rsidRDefault="00A004C0" w:rsidP="00B40A9F">
            <w:pPr>
              <w:pStyle w:val="TAC"/>
            </w:pPr>
            <w:r w:rsidRPr="00CC2FA6">
              <w:t>MHz</w:t>
            </w:r>
          </w:p>
        </w:tc>
        <w:tc>
          <w:tcPr>
            <w:tcW w:w="1786" w:type="dxa"/>
            <w:tcBorders>
              <w:top w:val="single" w:sz="4" w:space="0" w:color="auto"/>
              <w:left w:val="single" w:sz="4" w:space="0" w:color="auto"/>
              <w:right w:val="single" w:sz="4" w:space="0" w:color="auto"/>
            </w:tcBorders>
            <w:vAlign w:val="center"/>
          </w:tcPr>
          <w:p w14:paraId="0FC0D9C3" w14:textId="77777777" w:rsidR="00A004C0" w:rsidRPr="00CC2FA6" w:rsidRDefault="00A004C0" w:rsidP="00B40A9F">
            <w:pPr>
              <w:pStyle w:val="TAC"/>
            </w:pPr>
            <w:r w:rsidRPr="00CC2FA6">
              <w:t>100: N</w:t>
            </w:r>
            <w:r w:rsidRPr="00CC2FA6">
              <w:rPr>
                <w:vertAlign w:val="subscript"/>
              </w:rPr>
              <w:t>RB,c</w:t>
            </w:r>
            <w:r w:rsidRPr="00CC2FA6">
              <w:t xml:space="preserve"> = 66</w:t>
            </w:r>
          </w:p>
        </w:tc>
        <w:tc>
          <w:tcPr>
            <w:tcW w:w="1557" w:type="dxa"/>
            <w:tcBorders>
              <w:top w:val="single" w:sz="4" w:space="0" w:color="auto"/>
              <w:left w:val="single" w:sz="4" w:space="0" w:color="auto"/>
              <w:right w:val="single" w:sz="4" w:space="0" w:color="auto"/>
            </w:tcBorders>
            <w:vAlign w:val="center"/>
          </w:tcPr>
          <w:p w14:paraId="746ED8FD" w14:textId="77777777" w:rsidR="00A004C0" w:rsidRPr="00CC2FA6" w:rsidRDefault="00A004C0" w:rsidP="00B40A9F">
            <w:pPr>
              <w:pStyle w:val="TAC"/>
            </w:pPr>
            <w:r w:rsidRPr="00CC2FA6">
              <w:t>100: N</w:t>
            </w:r>
            <w:r w:rsidRPr="00CC2FA6">
              <w:rPr>
                <w:vertAlign w:val="subscript"/>
              </w:rPr>
              <w:t>RB,c</w:t>
            </w:r>
            <w:r w:rsidRPr="00CC2FA6">
              <w:t xml:space="preserve"> = 66</w:t>
            </w:r>
          </w:p>
        </w:tc>
      </w:tr>
      <w:tr w:rsidR="00A004C0" w:rsidRPr="00CC2FA6" w14:paraId="74ECA1F7"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74DCD811" w14:textId="77777777" w:rsidR="00A004C0" w:rsidRPr="00CC2FA6" w:rsidRDefault="00A004C0" w:rsidP="00B40A9F">
            <w:pPr>
              <w:pStyle w:val="TAL"/>
            </w:pPr>
            <w:r w:rsidRPr="00CC2FA6">
              <w:t>PDSCH Reference measurement channel</w:t>
            </w:r>
          </w:p>
        </w:tc>
        <w:tc>
          <w:tcPr>
            <w:tcW w:w="955" w:type="dxa"/>
            <w:tcBorders>
              <w:top w:val="single" w:sz="4" w:space="0" w:color="auto"/>
              <w:left w:val="single" w:sz="4" w:space="0" w:color="auto"/>
              <w:right w:val="single" w:sz="4" w:space="0" w:color="auto"/>
            </w:tcBorders>
            <w:vAlign w:val="center"/>
          </w:tcPr>
          <w:p w14:paraId="575A09FF" w14:textId="77777777" w:rsidR="00A004C0" w:rsidRPr="00CC2FA6" w:rsidRDefault="00A004C0" w:rsidP="00B40A9F">
            <w:pPr>
              <w:pStyle w:val="TAC"/>
            </w:pPr>
            <w:r w:rsidRPr="00CC2FA6">
              <w:t>1</w:t>
            </w:r>
          </w:p>
        </w:tc>
        <w:tc>
          <w:tcPr>
            <w:tcW w:w="1269" w:type="dxa"/>
            <w:tcBorders>
              <w:top w:val="single" w:sz="4" w:space="0" w:color="auto"/>
              <w:left w:val="single" w:sz="4" w:space="0" w:color="auto"/>
              <w:right w:val="single" w:sz="4" w:space="0" w:color="auto"/>
            </w:tcBorders>
            <w:vAlign w:val="center"/>
          </w:tcPr>
          <w:p w14:paraId="343E655D" w14:textId="77777777" w:rsidR="00A004C0" w:rsidRPr="00CC2FA6"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58C35F93" w14:textId="77777777" w:rsidR="00A004C0" w:rsidRPr="00CC2FA6" w:rsidRDefault="00A004C0" w:rsidP="00B40A9F">
            <w:pPr>
              <w:pStyle w:val="TAC"/>
            </w:pPr>
            <w:r w:rsidRPr="00CC2FA6">
              <w:t>SR.3.1 TDD</w:t>
            </w:r>
          </w:p>
        </w:tc>
        <w:tc>
          <w:tcPr>
            <w:tcW w:w="1557" w:type="dxa"/>
            <w:tcBorders>
              <w:top w:val="single" w:sz="4" w:space="0" w:color="auto"/>
              <w:left w:val="single" w:sz="4" w:space="0" w:color="auto"/>
              <w:right w:val="single" w:sz="4" w:space="0" w:color="auto"/>
            </w:tcBorders>
            <w:vAlign w:val="center"/>
          </w:tcPr>
          <w:p w14:paraId="5A366C7B" w14:textId="77777777" w:rsidR="00A004C0" w:rsidRPr="00CC2FA6" w:rsidRDefault="00A004C0" w:rsidP="00B40A9F">
            <w:pPr>
              <w:pStyle w:val="TAC"/>
            </w:pPr>
            <w:r w:rsidRPr="00CC2FA6">
              <w:t>SR.3.1 TDD</w:t>
            </w:r>
          </w:p>
        </w:tc>
      </w:tr>
      <w:tr w:rsidR="00A004C0" w:rsidRPr="00CC2FA6" w14:paraId="5DB58D45"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50E8787" w14:textId="77777777" w:rsidR="00A004C0" w:rsidRPr="00CC2FA6" w:rsidRDefault="00A004C0" w:rsidP="00B40A9F">
            <w:pPr>
              <w:pStyle w:val="TAL"/>
            </w:pPr>
            <w:r w:rsidRPr="00CC2FA6">
              <w:t>RMSI CORESET Reference Channel</w:t>
            </w:r>
          </w:p>
        </w:tc>
        <w:tc>
          <w:tcPr>
            <w:tcW w:w="955" w:type="dxa"/>
            <w:tcBorders>
              <w:top w:val="single" w:sz="4" w:space="0" w:color="auto"/>
              <w:left w:val="single" w:sz="4" w:space="0" w:color="auto"/>
              <w:right w:val="single" w:sz="4" w:space="0" w:color="auto"/>
            </w:tcBorders>
            <w:vAlign w:val="center"/>
          </w:tcPr>
          <w:p w14:paraId="09721732" w14:textId="77777777" w:rsidR="00A004C0" w:rsidRPr="00CC2FA6" w:rsidRDefault="00A004C0" w:rsidP="00B40A9F">
            <w:pPr>
              <w:pStyle w:val="TAC"/>
            </w:pPr>
            <w:r w:rsidRPr="00CC2FA6">
              <w:t>1</w:t>
            </w:r>
          </w:p>
        </w:tc>
        <w:tc>
          <w:tcPr>
            <w:tcW w:w="1269" w:type="dxa"/>
            <w:tcBorders>
              <w:top w:val="single" w:sz="4" w:space="0" w:color="auto"/>
              <w:left w:val="single" w:sz="4" w:space="0" w:color="auto"/>
              <w:right w:val="single" w:sz="4" w:space="0" w:color="auto"/>
            </w:tcBorders>
            <w:vAlign w:val="center"/>
          </w:tcPr>
          <w:p w14:paraId="78F081C6" w14:textId="77777777" w:rsidR="00A004C0" w:rsidRPr="00CC2FA6"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3DAF7401" w14:textId="77777777" w:rsidR="00A004C0" w:rsidRPr="00CC2FA6" w:rsidRDefault="00A004C0" w:rsidP="00B40A9F">
            <w:pPr>
              <w:pStyle w:val="TAC"/>
            </w:pPr>
            <w:r w:rsidRPr="00CC2FA6">
              <w:t>CR.3.1 TDD</w:t>
            </w:r>
          </w:p>
        </w:tc>
        <w:tc>
          <w:tcPr>
            <w:tcW w:w="1557" w:type="dxa"/>
            <w:tcBorders>
              <w:top w:val="single" w:sz="4" w:space="0" w:color="auto"/>
              <w:left w:val="single" w:sz="4" w:space="0" w:color="auto"/>
              <w:right w:val="single" w:sz="4" w:space="0" w:color="auto"/>
            </w:tcBorders>
            <w:vAlign w:val="center"/>
          </w:tcPr>
          <w:p w14:paraId="0F021392" w14:textId="77777777" w:rsidR="00A004C0" w:rsidRPr="00CC2FA6" w:rsidRDefault="00A004C0" w:rsidP="00B40A9F">
            <w:pPr>
              <w:pStyle w:val="TAC"/>
            </w:pPr>
            <w:r w:rsidRPr="00CC2FA6">
              <w:t>CR.3.1 TDD</w:t>
            </w:r>
          </w:p>
        </w:tc>
      </w:tr>
      <w:tr w:rsidR="00A004C0" w:rsidRPr="00CC2FA6" w14:paraId="14B13CBF" w14:textId="77777777" w:rsidTr="00B40A9F">
        <w:trPr>
          <w:trHeight w:val="134"/>
          <w:jc w:val="center"/>
        </w:trPr>
        <w:tc>
          <w:tcPr>
            <w:tcW w:w="2733" w:type="dxa"/>
            <w:tcBorders>
              <w:left w:val="single" w:sz="4" w:space="0" w:color="auto"/>
              <w:right w:val="single" w:sz="4" w:space="0" w:color="auto"/>
            </w:tcBorders>
            <w:vAlign w:val="center"/>
          </w:tcPr>
          <w:p w14:paraId="18F989FA" w14:textId="77777777" w:rsidR="00A004C0" w:rsidRPr="00CC2FA6" w:rsidRDefault="00A004C0" w:rsidP="00B40A9F">
            <w:pPr>
              <w:pStyle w:val="TAL"/>
            </w:pPr>
            <w:r w:rsidRPr="00CC2FA6">
              <w:t>Dedicated CORESET Reference Channel</w:t>
            </w:r>
          </w:p>
        </w:tc>
        <w:tc>
          <w:tcPr>
            <w:tcW w:w="955" w:type="dxa"/>
            <w:tcBorders>
              <w:top w:val="single" w:sz="4" w:space="0" w:color="auto"/>
              <w:left w:val="single" w:sz="4" w:space="0" w:color="auto"/>
              <w:right w:val="single" w:sz="4" w:space="0" w:color="auto"/>
            </w:tcBorders>
            <w:vAlign w:val="center"/>
          </w:tcPr>
          <w:p w14:paraId="382F039A" w14:textId="77777777" w:rsidR="00A004C0" w:rsidRPr="00CC2FA6" w:rsidRDefault="00A004C0" w:rsidP="00B40A9F">
            <w:pPr>
              <w:pStyle w:val="TAC"/>
            </w:pPr>
            <w:r w:rsidRPr="00CC2FA6">
              <w:t>1</w:t>
            </w:r>
          </w:p>
        </w:tc>
        <w:tc>
          <w:tcPr>
            <w:tcW w:w="1269" w:type="dxa"/>
            <w:tcBorders>
              <w:left w:val="single" w:sz="4" w:space="0" w:color="auto"/>
              <w:right w:val="single" w:sz="4" w:space="0" w:color="auto"/>
            </w:tcBorders>
            <w:vAlign w:val="center"/>
          </w:tcPr>
          <w:p w14:paraId="7EAA053B" w14:textId="77777777" w:rsidR="00A004C0" w:rsidRPr="00CC2FA6" w:rsidRDefault="00A004C0" w:rsidP="00B40A9F">
            <w:pPr>
              <w:pStyle w:val="TAC"/>
            </w:pPr>
          </w:p>
        </w:tc>
        <w:tc>
          <w:tcPr>
            <w:tcW w:w="1786" w:type="dxa"/>
            <w:tcBorders>
              <w:left w:val="single" w:sz="4" w:space="0" w:color="auto"/>
              <w:right w:val="single" w:sz="4" w:space="0" w:color="auto"/>
            </w:tcBorders>
            <w:vAlign w:val="center"/>
          </w:tcPr>
          <w:p w14:paraId="5B97A3EA" w14:textId="77777777" w:rsidR="00A004C0" w:rsidRPr="00CC2FA6" w:rsidRDefault="00A004C0" w:rsidP="00B40A9F">
            <w:pPr>
              <w:pStyle w:val="TAC"/>
            </w:pPr>
            <w:r w:rsidRPr="00CC2FA6">
              <w:t>CCR.3.1 TDD</w:t>
            </w:r>
          </w:p>
        </w:tc>
        <w:tc>
          <w:tcPr>
            <w:tcW w:w="1557" w:type="dxa"/>
            <w:tcBorders>
              <w:left w:val="single" w:sz="4" w:space="0" w:color="auto"/>
              <w:right w:val="single" w:sz="4" w:space="0" w:color="auto"/>
            </w:tcBorders>
            <w:vAlign w:val="center"/>
          </w:tcPr>
          <w:p w14:paraId="63782F08" w14:textId="77777777" w:rsidR="00A004C0" w:rsidRPr="00CC2FA6" w:rsidRDefault="00A004C0" w:rsidP="00B40A9F">
            <w:pPr>
              <w:pStyle w:val="TAC"/>
            </w:pPr>
            <w:r w:rsidRPr="00CC2FA6">
              <w:t>CCR.3.1 TDD</w:t>
            </w:r>
          </w:p>
        </w:tc>
      </w:tr>
      <w:tr w:rsidR="00A004C0" w:rsidRPr="00CC2FA6" w14:paraId="4BCA3790" w14:textId="77777777" w:rsidTr="00B40A9F">
        <w:trPr>
          <w:trHeight w:val="267"/>
          <w:jc w:val="center"/>
        </w:trPr>
        <w:tc>
          <w:tcPr>
            <w:tcW w:w="2733" w:type="dxa"/>
            <w:tcBorders>
              <w:left w:val="single" w:sz="4" w:space="0" w:color="auto"/>
              <w:right w:val="single" w:sz="4" w:space="0" w:color="auto"/>
            </w:tcBorders>
            <w:vAlign w:val="center"/>
          </w:tcPr>
          <w:p w14:paraId="6E742202" w14:textId="77777777" w:rsidR="00A004C0" w:rsidRPr="00CC2FA6" w:rsidRDefault="00A004C0" w:rsidP="00B40A9F">
            <w:pPr>
              <w:pStyle w:val="TAL"/>
            </w:pPr>
            <w:r w:rsidRPr="00CC2FA6">
              <w:t>SSB configuration</w:t>
            </w:r>
          </w:p>
        </w:tc>
        <w:tc>
          <w:tcPr>
            <w:tcW w:w="955" w:type="dxa"/>
            <w:tcBorders>
              <w:top w:val="single" w:sz="4" w:space="0" w:color="auto"/>
              <w:left w:val="single" w:sz="4" w:space="0" w:color="auto"/>
              <w:right w:val="single" w:sz="4" w:space="0" w:color="auto"/>
            </w:tcBorders>
            <w:vAlign w:val="center"/>
          </w:tcPr>
          <w:p w14:paraId="78499086" w14:textId="77777777" w:rsidR="00A004C0" w:rsidRPr="00CC2FA6" w:rsidRDefault="00A004C0" w:rsidP="00B40A9F">
            <w:pPr>
              <w:pStyle w:val="TAC"/>
            </w:pPr>
            <w:r w:rsidRPr="00CC2FA6">
              <w:t>1</w:t>
            </w:r>
          </w:p>
        </w:tc>
        <w:tc>
          <w:tcPr>
            <w:tcW w:w="1269" w:type="dxa"/>
            <w:tcBorders>
              <w:left w:val="single" w:sz="4" w:space="0" w:color="auto"/>
              <w:right w:val="single" w:sz="4" w:space="0" w:color="auto"/>
            </w:tcBorders>
            <w:vAlign w:val="center"/>
          </w:tcPr>
          <w:p w14:paraId="393A50CD" w14:textId="77777777" w:rsidR="00A004C0" w:rsidRPr="00CC2FA6"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0D3AA683" w14:textId="77777777" w:rsidR="00A004C0" w:rsidRPr="00CC2FA6" w:rsidRDefault="00A004C0" w:rsidP="00B40A9F">
            <w:pPr>
              <w:pStyle w:val="TAC"/>
            </w:pPr>
            <w:r w:rsidRPr="00CC2FA6">
              <w:t>SSB.1 FR2</w:t>
            </w:r>
          </w:p>
        </w:tc>
        <w:tc>
          <w:tcPr>
            <w:tcW w:w="1557" w:type="dxa"/>
            <w:tcBorders>
              <w:left w:val="single" w:sz="4" w:space="0" w:color="auto"/>
              <w:right w:val="single" w:sz="4" w:space="0" w:color="auto"/>
            </w:tcBorders>
            <w:vAlign w:val="center"/>
          </w:tcPr>
          <w:p w14:paraId="1E12A17F" w14:textId="77777777" w:rsidR="00A004C0" w:rsidRPr="00CC2FA6" w:rsidRDefault="00A004C0" w:rsidP="00B40A9F">
            <w:pPr>
              <w:pStyle w:val="TAC"/>
            </w:pPr>
            <w:r w:rsidRPr="00CC2FA6">
              <w:t>SSB.1 FR2</w:t>
            </w:r>
          </w:p>
        </w:tc>
      </w:tr>
      <w:tr w:rsidR="00A004C0" w:rsidRPr="00CC2FA6" w14:paraId="2B009D6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C27285" w14:textId="77777777" w:rsidR="00A004C0" w:rsidRPr="00CC2FA6" w:rsidRDefault="00A004C0" w:rsidP="00B40A9F">
            <w:pPr>
              <w:pStyle w:val="TAL"/>
            </w:pPr>
            <w:r w:rsidRPr="00CC2FA6">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9B01EAC"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24959BD4"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87EAB6" w14:textId="77777777" w:rsidR="00A004C0" w:rsidRPr="00CC2FA6" w:rsidRDefault="00A004C0" w:rsidP="00B40A9F">
            <w:pPr>
              <w:pStyle w:val="TAC"/>
            </w:pPr>
            <w:r w:rsidRPr="00CC2FA6">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B4401A9" w14:textId="77777777" w:rsidR="00A004C0" w:rsidRPr="00CC2FA6" w:rsidRDefault="00A004C0" w:rsidP="00B40A9F">
            <w:pPr>
              <w:pStyle w:val="TAC"/>
            </w:pPr>
            <w:r w:rsidRPr="00CC2FA6">
              <w:t>OP.1</w:t>
            </w:r>
          </w:p>
        </w:tc>
      </w:tr>
      <w:tr w:rsidR="00A004C0" w:rsidRPr="00CC2FA6" w14:paraId="68D5CD5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3D06F" w14:textId="77777777" w:rsidR="00A004C0" w:rsidRPr="00CC2FA6" w:rsidRDefault="00A004C0" w:rsidP="00B40A9F">
            <w:pPr>
              <w:pStyle w:val="TAL"/>
            </w:pPr>
            <w:r w:rsidRPr="00CC2FA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8025DE"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13396C93"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06FC5A" w14:textId="77777777" w:rsidR="00A004C0" w:rsidRPr="00CC2FA6" w:rsidRDefault="00A004C0" w:rsidP="00B40A9F">
            <w:pPr>
              <w:pStyle w:val="TAC"/>
            </w:pPr>
            <w:r w:rsidRPr="00CC2FA6">
              <w:t>DLBWP.0.1</w:t>
            </w:r>
          </w:p>
          <w:p w14:paraId="300BBDF8" w14:textId="77777777" w:rsidR="00A004C0" w:rsidRPr="00CC2FA6" w:rsidRDefault="00A004C0" w:rsidP="00B40A9F">
            <w:pPr>
              <w:pStyle w:val="TAC"/>
            </w:pPr>
            <w:r w:rsidRPr="00CC2FA6">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D83B28D" w14:textId="77777777" w:rsidR="00A004C0" w:rsidRPr="00CC2FA6" w:rsidRDefault="00A004C0" w:rsidP="00B40A9F">
            <w:pPr>
              <w:pStyle w:val="TAC"/>
            </w:pPr>
            <w:r w:rsidRPr="00CC2FA6">
              <w:t>DLBWP.0.1</w:t>
            </w:r>
          </w:p>
          <w:p w14:paraId="5065B4CC" w14:textId="77777777" w:rsidR="00A004C0" w:rsidRPr="00CC2FA6" w:rsidRDefault="00A004C0" w:rsidP="00B40A9F">
            <w:pPr>
              <w:pStyle w:val="TAC"/>
            </w:pPr>
            <w:r w:rsidRPr="00CC2FA6">
              <w:t>ULBWP.0.1</w:t>
            </w:r>
          </w:p>
        </w:tc>
      </w:tr>
      <w:tr w:rsidR="00A004C0" w:rsidRPr="00CC2FA6" w14:paraId="388BAF24"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32D379" w14:textId="77777777" w:rsidR="00A004C0" w:rsidRPr="00CC2FA6" w:rsidRDefault="00A004C0" w:rsidP="00B40A9F">
            <w:pPr>
              <w:pStyle w:val="TAL"/>
            </w:pPr>
            <w:r w:rsidRPr="00CC2FA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E7BF7E"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42AA2C66"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57626EA" w14:textId="77777777" w:rsidR="00A004C0" w:rsidRPr="00CC2FA6" w:rsidRDefault="00A004C0" w:rsidP="00B40A9F">
            <w:pPr>
              <w:keepNext/>
              <w:keepLines/>
              <w:spacing w:after="0"/>
              <w:jc w:val="center"/>
              <w:rPr>
                <w:rFonts w:ascii="Arial" w:hAnsi="Arial" w:cs="Arial"/>
                <w:sz w:val="18"/>
              </w:rPr>
            </w:pPr>
            <w:r w:rsidRPr="00CC2FA6">
              <w:rPr>
                <w:rFonts w:ascii="Arial" w:hAnsi="Arial" w:cs="Arial"/>
                <w:sz w:val="18"/>
              </w:rPr>
              <w:t>DLBWP.1.1</w:t>
            </w:r>
          </w:p>
          <w:p w14:paraId="70BF9B06" w14:textId="77777777" w:rsidR="00A004C0" w:rsidRPr="00CC2FA6" w:rsidRDefault="00A004C0" w:rsidP="00B40A9F">
            <w:pPr>
              <w:pStyle w:val="TAC"/>
            </w:pPr>
            <w:r w:rsidRPr="00CC2FA6">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01AB21FB" w14:textId="77777777" w:rsidR="00A004C0" w:rsidRPr="00CC2FA6" w:rsidRDefault="00A004C0" w:rsidP="00B40A9F">
            <w:pPr>
              <w:keepNext/>
              <w:keepLines/>
              <w:spacing w:after="0"/>
              <w:jc w:val="center"/>
              <w:rPr>
                <w:rFonts w:ascii="Arial" w:hAnsi="Arial" w:cs="Arial"/>
                <w:sz w:val="18"/>
              </w:rPr>
            </w:pPr>
            <w:r w:rsidRPr="00CC2FA6">
              <w:rPr>
                <w:rFonts w:ascii="Arial" w:hAnsi="Arial" w:cs="Arial"/>
                <w:sz w:val="18"/>
              </w:rPr>
              <w:t>DLBWP.1.1</w:t>
            </w:r>
          </w:p>
          <w:p w14:paraId="1D4343C5" w14:textId="77777777" w:rsidR="00A004C0" w:rsidRPr="00CC2FA6" w:rsidRDefault="00A004C0" w:rsidP="00B40A9F">
            <w:pPr>
              <w:pStyle w:val="TAC"/>
            </w:pPr>
            <w:r w:rsidRPr="00CC2FA6">
              <w:rPr>
                <w:rFonts w:cs="Arial"/>
              </w:rPr>
              <w:t>ULBWP.1.1</w:t>
            </w:r>
          </w:p>
        </w:tc>
      </w:tr>
      <w:tr w:rsidR="00A004C0" w:rsidRPr="00CC2FA6" w14:paraId="0979C5B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CAC900" w14:textId="77777777" w:rsidR="00A004C0" w:rsidRPr="00CC2FA6" w:rsidRDefault="00A004C0" w:rsidP="00B40A9F">
            <w:pPr>
              <w:pStyle w:val="TAL"/>
            </w:pPr>
            <w:r w:rsidRPr="00CC2FA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8DE56F" w14:textId="77777777" w:rsidR="00A004C0" w:rsidRPr="00CC2FA6" w:rsidRDefault="00A004C0" w:rsidP="00B40A9F">
            <w:pPr>
              <w:pStyle w:val="TAC"/>
            </w:pPr>
            <w:r w:rsidRPr="00CC2FA6">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4DA7A465"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5AA510" w14:textId="77777777" w:rsidR="00A004C0" w:rsidRPr="00CC2FA6" w:rsidRDefault="00A004C0" w:rsidP="00B40A9F">
            <w:pPr>
              <w:pStyle w:val="TAC"/>
            </w:pPr>
            <w:r w:rsidRPr="00CC2FA6">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377B1FA5" w14:textId="77777777" w:rsidR="00A004C0" w:rsidRPr="00CC2FA6" w:rsidRDefault="00A004C0" w:rsidP="00B40A9F">
            <w:pPr>
              <w:pStyle w:val="TAC"/>
            </w:pPr>
            <w:r w:rsidRPr="00CC2FA6">
              <w:t>TRS.2.1 TDD</w:t>
            </w:r>
          </w:p>
        </w:tc>
      </w:tr>
      <w:tr w:rsidR="00A004C0" w:rsidRPr="00CC2FA6" w14:paraId="6EA85EB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225D1" w14:textId="77777777" w:rsidR="00A004C0" w:rsidRPr="00CC2FA6" w:rsidRDefault="00A004C0" w:rsidP="00B40A9F">
            <w:pPr>
              <w:pStyle w:val="TAL"/>
            </w:pPr>
            <w:r w:rsidRPr="00CC2FA6">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9188D6" w14:textId="77777777" w:rsidR="00A004C0" w:rsidRPr="00CC2FA6" w:rsidRDefault="00A004C0" w:rsidP="00B40A9F">
            <w:pPr>
              <w:pStyle w:val="TAC"/>
            </w:pPr>
            <w:r w:rsidRPr="00CC2FA6">
              <w:rPr>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C3B3F47"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74FD8" w14:textId="77777777" w:rsidR="00A004C0" w:rsidRPr="00CC2FA6" w:rsidRDefault="00A004C0" w:rsidP="00B40A9F">
            <w:pPr>
              <w:pStyle w:val="TAC"/>
            </w:pPr>
            <w:r w:rsidRPr="00CC2FA6">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5BF157E" w14:textId="77777777" w:rsidR="00A004C0" w:rsidRPr="00CC2FA6" w:rsidRDefault="00A004C0" w:rsidP="00B40A9F">
            <w:pPr>
              <w:pStyle w:val="TAC"/>
            </w:pPr>
            <w:r w:rsidRPr="00CC2FA6">
              <w:t>TCI.State.2</w:t>
            </w:r>
          </w:p>
        </w:tc>
      </w:tr>
      <w:tr w:rsidR="00A004C0" w:rsidRPr="00CC2FA6" w14:paraId="029B56A5"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464116" w14:textId="77777777" w:rsidR="00A004C0" w:rsidRPr="00CC2FA6" w:rsidRDefault="00A004C0" w:rsidP="00B40A9F">
            <w:pPr>
              <w:pStyle w:val="TAL"/>
            </w:pPr>
            <w:r w:rsidRPr="00CC2FA6">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3BC23B"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15973817"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4F77FC" w14:textId="77777777" w:rsidR="00A004C0" w:rsidRPr="00CC2FA6" w:rsidRDefault="00A004C0" w:rsidP="00B40A9F">
            <w:pPr>
              <w:pStyle w:val="TAC"/>
            </w:pPr>
            <w:r w:rsidRPr="00CC2FA6">
              <w:t>SMTC.1</w:t>
            </w:r>
          </w:p>
        </w:tc>
        <w:tc>
          <w:tcPr>
            <w:tcW w:w="1557" w:type="dxa"/>
            <w:tcBorders>
              <w:top w:val="single" w:sz="4" w:space="0" w:color="auto"/>
              <w:left w:val="single" w:sz="4" w:space="0" w:color="auto"/>
              <w:bottom w:val="single" w:sz="4" w:space="0" w:color="auto"/>
              <w:right w:val="single" w:sz="4" w:space="0" w:color="auto"/>
            </w:tcBorders>
            <w:vAlign w:val="center"/>
          </w:tcPr>
          <w:p w14:paraId="34BAF024" w14:textId="77777777" w:rsidR="00A004C0" w:rsidRPr="00CC2FA6" w:rsidRDefault="00A004C0" w:rsidP="00B40A9F">
            <w:pPr>
              <w:pStyle w:val="TAC"/>
            </w:pPr>
            <w:r w:rsidRPr="00CC2FA6">
              <w:t xml:space="preserve">SMTC.1 </w:t>
            </w:r>
          </w:p>
        </w:tc>
      </w:tr>
      <w:tr w:rsidR="00A004C0" w:rsidRPr="00CC2FA6" w14:paraId="4977C966"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1C57A8F2" w14:textId="77777777" w:rsidR="00A004C0" w:rsidRPr="00CC2FA6" w:rsidRDefault="00A004C0" w:rsidP="00B40A9F">
            <w:pPr>
              <w:pStyle w:val="TAL"/>
            </w:pPr>
            <w:r w:rsidRPr="00CC2FA6">
              <w:t>CSI-RS</w:t>
            </w:r>
          </w:p>
        </w:tc>
        <w:tc>
          <w:tcPr>
            <w:tcW w:w="955" w:type="dxa"/>
            <w:tcBorders>
              <w:top w:val="single" w:sz="4" w:space="0" w:color="auto"/>
              <w:left w:val="single" w:sz="4" w:space="0" w:color="auto"/>
              <w:right w:val="single" w:sz="4" w:space="0" w:color="auto"/>
            </w:tcBorders>
            <w:vAlign w:val="center"/>
          </w:tcPr>
          <w:p w14:paraId="69F91DD0" w14:textId="77777777" w:rsidR="00A004C0" w:rsidRPr="00CC2FA6" w:rsidRDefault="00A004C0" w:rsidP="00B40A9F">
            <w:pPr>
              <w:pStyle w:val="TAC"/>
            </w:pPr>
            <w:r w:rsidRPr="00CC2FA6">
              <w:t>1</w:t>
            </w:r>
          </w:p>
        </w:tc>
        <w:tc>
          <w:tcPr>
            <w:tcW w:w="1269" w:type="dxa"/>
            <w:tcBorders>
              <w:top w:val="single" w:sz="4" w:space="0" w:color="auto"/>
              <w:left w:val="single" w:sz="4" w:space="0" w:color="auto"/>
              <w:right w:val="single" w:sz="4" w:space="0" w:color="auto"/>
            </w:tcBorders>
            <w:vAlign w:val="center"/>
          </w:tcPr>
          <w:p w14:paraId="14F99380" w14:textId="77777777" w:rsidR="00A004C0" w:rsidRPr="00CC2FA6" w:rsidRDefault="00A004C0" w:rsidP="00B40A9F">
            <w:pPr>
              <w:pStyle w:val="TAC"/>
            </w:pPr>
          </w:p>
        </w:tc>
        <w:tc>
          <w:tcPr>
            <w:tcW w:w="1786" w:type="dxa"/>
            <w:tcBorders>
              <w:top w:val="single" w:sz="4" w:space="0" w:color="auto"/>
              <w:left w:val="single" w:sz="4" w:space="0" w:color="auto"/>
              <w:right w:val="single" w:sz="4" w:space="0" w:color="auto"/>
            </w:tcBorders>
            <w:vAlign w:val="center"/>
          </w:tcPr>
          <w:p w14:paraId="459C4E4C" w14:textId="77777777" w:rsidR="00A004C0" w:rsidRPr="00CC2FA6" w:rsidRDefault="00A004C0" w:rsidP="00B40A9F">
            <w:pPr>
              <w:pStyle w:val="TAC"/>
            </w:pPr>
            <w:r w:rsidRPr="00CC2FA6">
              <w:rPr>
                <w:szCs w:val="18"/>
              </w:rPr>
              <w:t>CSI-RS.3.2 TDD</w:t>
            </w:r>
          </w:p>
        </w:tc>
        <w:tc>
          <w:tcPr>
            <w:tcW w:w="1557" w:type="dxa"/>
            <w:tcBorders>
              <w:top w:val="single" w:sz="4" w:space="0" w:color="auto"/>
              <w:left w:val="single" w:sz="4" w:space="0" w:color="auto"/>
              <w:right w:val="single" w:sz="4" w:space="0" w:color="auto"/>
            </w:tcBorders>
            <w:vAlign w:val="center"/>
          </w:tcPr>
          <w:p w14:paraId="18748750" w14:textId="77777777" w:rsidR="00A004C0" w:rsidRPr="00CC2FA6" w:rsidRDefault="00A004C0" w:rsidP="00B40A9F">
            <w:pPr>
              <w:pStyle w:val="TAC"/>
            </w:pPr>
            <w:r w:rsidRPr="00CC2FA6">
              <w:rPr>
                <w:szCs w:val="18"/>
              </w:rPr>
              <w:t>CSI-RS.3.2 TDD</w:t>
            </w:r>
          </w:p>
        </w:tc>
      </w:tr>
      <w:tr w:rsidR="00A004C0" w:rsidRPr="00CC2FA6" w14:paraId="7995554B"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7636E2" w14:textId="77777777" w:rsidR="00A004C0" w:rsidRPr="00CC2FA6" w:rsidRDefault="00A004C0" w:rsidP="00B40A9F">
            <w:pPr>
              <w:pStyle w:val="TAL"/>
            </w:pPr>
            <w:r w:rsidRPr="00CC2FA6">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9243400"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3CEBAACF"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0493A0" w14:textId="77777777" w:rsidR="00A004C0" w:rsidRPr="00CC2FA6" w:rsidRDefault="00A004C0" w:rsidP="00B40A9F">
            <w:pPr>
              <w:pStyle w:val="TAC"/>
            </w:pPr>
            <w:r w:rsidRPr="00CC2FA6">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2A04575" w14:textId="77777777" w:rsidR="00A004C0" w:rsidRPr="00CC2FA6" w:rsidRDefault="00A004C0" w:rsidP="00B40A9F">
            <w:pPr>
              <w:pStyle w:val="TAC"/>
            </w:pPr>
            <w:r w:rsidRPr="00CC2FA6">
              <w:t>periodic</w:t>
            </w:r>
          </w:p>
        </w:tc>
      </w:tr>
      <w:tr w:rsidR="00A004C0" w:rsidRPr="00CC2FA6" w14:paraId="4446F57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F61C7F" w14:textId="77777777" w:rsidR="00A004C0" w:rsidRPr="00CC2FA6" w:rsidRDefault="00A004C0" w:rsidP="00B40A9F">
            <w:pPr>
              <w:pStyle w:val="TAL"/>
            </w:pPr>
            <w:r w:rsidRPr="00CC2FA6">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CB036E3"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7F367AF4"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7D055" w14:textId="77777777" w:rsidR="00A004C0" w:rsidRPr="00CC2FA6" w:rsidRDefault="00A004C0" w:rsidP="00B40A9F">
            <w:pPr>
              <w:pStyle w:val="TAC"/>
            </w:pPr>
            <w:r w:rsidRPr="00CC2FA6">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4A04A15" w14:textId="77777777" w:rsidR="00A004C0" w:rsidRPr="00CC2FA6" w:rsidRDefault="00A004C0" w:rsidP="00B40A9F">
            <w:pPr>
              <w:pStyle w:val="TAC"/>
            </w:pPr>
            <w:r w:rsidRPr="00CC2FA6">
              <w:t>cri-RSRP</w:t>
            </w:r>
          </w:p>
        </w:tc>
      </w:tr>
      <w:tr w:rsidR="00A004C0" w:rsidRPr="00CC2FA6" w14:paraId="27521C80"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407E2" w14:textId="77777777" w:rsidR="00A004C0" w:rsidRPr="00CC2FA6" w:rsidRDefault="00A004C0" w:rsidP="00B40A9F">
            <w:pPr>
              <w:pStyle w:val="TAL"/>
            </w:pPr>
            <w:r w:rsidRPr="00CC2FA6">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9EF5CA4"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4EC1DD03"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E48A955" w14:textId="77777777" w:rsidR="00A004C0" w:rsidRPr="00CC2FA6" w:rsidRDefault="00A004C0" w:rsidP="00B40A9F">
            <w:pPr>
              <w:pStyle w:val="TAC"/>
            </w:pPr>
            <w:r w:rsidRPr="00CC2FA6">
              <w:t>2</w:t>
            </w:r>
          </w:p>
        </w:tc>
        <w:tc>
          <w:tcPr>
            <w:tcW w:w="1557" w:type="dxa"/>
            <w:tcBorders>
              <w:top w:val="single" w:sz="4" w:space="0" w:color="auto"/>
              <w:left w:val="single" w:sz="4" w:space="0" w:color="auto"/>
              <w:bottom w:val="single" w:sz="4" w:space="0" w:color="auto"/>
              <w:right w:val="single" w:sz="4" w:space="0" w:color="auto"/>
            </w:tcBorders>
            <w:vAlign w:val="center"/>
          </w:tcPr>
          <w:p w14:paraId="44951BA3" w14:textId="77777777" w:rsidR="00A004C0" w:rsidRPr="00CC2FA6" w:rsidRDefault="00A004C0" w:rsidP="00B40A9F">
            <w:pPr>
              <w:pStyle w:val="TAC"/>
            </w:pPr>
            <w:r w:rsidRPr="00CC2FA6">
              <w:t>2</w:t>
            </w:r>
          </w:p>
        </w:tc>
      </w:tr>
      <w:tr w:rsidR="00A004C0" w:rsidRPr="00CC2FA6" w14:paraId="2B011C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1C1DA4" w14:textId="77777777" w:rsidR="00A004C0" w:rsidRPr="00CC2FA6" w:rsidRDefault="00A004C0" w:rsidP="00B40A9F">
            <w:pPr>
              <w:pStyle w:val="TAL"/>
            </w:pPr>
            <w:r w:rsidRPr="00CC2FA6">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A9C677"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2D2F8B50"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4004BDD" w14:textId="77777777" w:rsidR="00A004C0" w:rsidRPr="00CC2FA6" w:rsidRDefault="00A004C0" w:rsidP="00B40A9F">
            <w:pPr>
              <w:pStyle w:val="TAC"/>
            </w:pPr>
            <w:r w:rsidRPr="00CC2FA6">
              <w:t>slot</w:t>
            </w:r>
            <w:r w:rsidRPr="00CC2FA6">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6A6B21EB" w14:textId="77777777" w:rsidR="00A004C0" w:rsidRPr="00CC2FA6" w:rsidRDefault="00A004C0" w:rsidP="00B40A9F">
            <w:pPr>
              <w:pStyle w:val="TAC"/>
            </w:pPr>
            <w:r w:rsidRPr="00CC2FA6">
              <w:t>slot</w:t>
            </w:r>
            <w:r w:rsidRPr="00CC2FA6">
              <w:rPr>
                <w:rFonts w:cs="Arial"/>
              </w:rPr>
              <w:t>320</w:t>
            </w:r>
          </w:p>
        </w:tc>
      </w:tr>
      <w:tr w:rsidR="00A004C0" w:rsidRPr="00CC2FA6" w14:paraId="606A69CA"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BE65F0" w14:textId="77777777" w:rsidR="00A004C0" w:rsidRPr="00CC2FA6" w:rsidRDefault="00A004C0" w:rsidP="00B40A9F">
            <w:pPr>
              <w:pStyle w:val="TAL"/>
            </w:pPr>
            <w:r w:rsidRPr="00CC2FA6">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759A5D7"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453C1A66"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DCD871C" w14:textId="77777777" w:rsidR="00A004C0" w:rsidRPr="00CC2FA6" w:rsidRDefault="00A004C0" w:rsidP="00B40A9F">
            <w:pPr>
              <w:pStyle w:val="TAC"/>
            </w:pPr>
            <w:r w:rsidRPr="00CC2FA6">
              <w:t>AWGN</w:t>
            </w:r>
          </w:p>
        </w:tc>
        <w:tc>
          <w:tcPr>
            <w:tcW w:w="1557" w:type="dxa"/>
            <w:tcBorders>
              <w:top w:val="single" w:sz="4" w:space="0" w:color="auto"/>
              <w:left w:val="single" w:sz="4" w:space="0" w:color="auto"/>
              <w:bottom w:val="single" w:sz="4" w:space="0" w:color="auto"/>
              <w:right w:val="single" w:sz="4" w:space="0" w:color="auto"/>
            </w:tcBorders>
            <w:vAlign w:val="center"/>
          </w:tcPr>
          <w:p w14:paraId="40C4FEA9" w14:textId="77777777" w:rsidR="00A004C0" w:rsidRPr="00CC2FA6" w:rsidRDefault="00A004C0" w:rsidP="00B40A9F">
            <w:pPr>
              <w:pStyle w:val="TAC"/>
            </w:pPr>
            <w:r w:rsidRPr="00CC2FA6">
              <w:t>AWGN</w:t>
            </w:r>
          </w:p>
        </w:tc>
      </w:tr>
      <w:tr w:rsidR="00A004C0" w:rsidRPr="00CC2FA6" w14:paraId="1F612F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6966C3" w14:textId="77777777" w:rsidR="00A004C0" w:rsidRPr="00CC2FA6" w:rsidRDefault="00A004C0" w:rsidP="00B40A9F">
            <w:pPr>
              <w:pStyle w:val="TAL"/>
            </w:pPr>
            <w:r w:rsidRPr="00CC2FA6">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9834C2" w14:textId="77777777" w:rsidR="00A004C0" w:rsidRPr="00CC2FA6" w:rsidRDefault="00A004C0" w:rsidP="00B40A9F">
            <w:pPr>
              <w:pStyle w:val="TAC"/>
            </w:pPr>
            <w:r w:rsidRPr="00CC2FA6">
              <w:t>1</w:t>
            </w:r>
          </w:p>
        </w:tc>
        <w:tc>
          <w:tcPr>
            <w:tcW w:w="1269" w:type="dxa"/>
            <w:tcBorders>
              <w:top w:val="single" w:sz="4" w:space="0" w:color="auto"/>
              <w:left w:val="single" w:sz="4" w:space="0" w:color="auto"/>
              <w:bottom w:val="single" w:sz="4" w:space="0" w:color="auto"/>
              <w:right w:val="single" w:sz="4" w:space="0" w:color="auto"/>
            </w:tcBorders>
            <w:vAlign w:val="center"/>
          </w:tcPr>
          <w:p w14:paraId="0D2CE24D" w14:textId="77777777" w:rsidR="00A004C0" w:rsidRPr="00CC2FA6" w:rsidRDefault="00A004C0"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DF26623" w14:textId="77777777" w:rsidR="00A004C0" w:rsidRPr="00CC2FA6" w:rsidRDefault="00A004C0" w:rsidP="00B40A9F">
            <w:pPr>
              <w:pStyle w:val="TAC"/>
            </w:pPr>
            <w:r w:rsidRPr="00CC2FA6">
              <w:t>1x2</w:t>
            </w:r>
          </w:p>
        </w:tc>
        <w:tc>
          <w:tcPr>
            <w:tcW w:w="1557" w:type="dxa"/>
            <w:tcBorders>
              <w:top w:val="single" w:sz="4" w:space="0" w:color="auto"/>
              <w:left w:val="single" w:sz="4" w:space="0" w:color="auto"/>
              <w:bottom w:val="single" w:sz="4" w:space="0" w:color="auto"/>
              <w:right w:val="single" w:sz="4" w:space="0" w:color="auto"/>
            </w:tcBorders>
            <w:vAlign w:val="center"/>
          </w:tcPr>
          <w:p w14:paraId="27450F1A" w14:textId="77777777" w:rsidR="00A004C0" w:rsidRPr="00CC2FA6" w:rsidRDefault="00A004C0" w:rsidP="00B40A9F">
            <w:pPr>
              <w:pStyle w:val="TAC"/>
            </w:pPr>
            <w:r w:rsidRPr="00CC2FA6">
              <w:t>1x2</w:t>
            </w:r>
          </w:p>
        </w:tc>
      </w:tr>
      <w:tr w:rsidR="00A004C0" w:rsidRPr="00CC2FA6" w14:paraId="2BA40C54"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6E713096" w14:textId="77777777" w:rsidR="00A004C0" w:rsidRPr="00CC2FA6" w:rsidRDefault="00A004C0" w:rsidP="00B40A9F">
            <w:pPr>
              <w:pStyle w:val="TAL"/>
            </w:pPr>
            <w:r w:rsidRPr="00CC2FA6">
              <w:t>EPRE ratio of PSS to SSS</w:t>
            </w:r>
          </w:p>
        </w:tc>
        <w:tc>
          <w:tcPr>
            <w:tcW w:w="955" w:type="dxa"/>
            <w:vMerge w:val="restart"/>
            <w:tcBorders>
              <w:top w:val="single" w:sz="4" w:space="0" w:color="auto"/>
              <w:left w:val="single" w:sz="4" w:space="0" w:color="auto"/>
              <w:right w:val="single" w:sz="4" w:space="0" w:color="auto"/>
            </w:tcBorders>
            <w:vAlign w:val="center"/>
          </w:tcPr>
          <w:p w14:paraId="0761DCE9" w14:textId="77777777" w:rsidR="00A004C0" w:rsidRPr="00CC2FA6" w:rsidRDefault="00A004C0" w:rsidP="00B40A9F">
            <w:pPr>
              <w:pStyle w:val="TAC"/>
            </w:pPr>
            <w:r w:rsidRPr="00CC2FA6">
              <w:t>1</w:t>
            </w:r>
          </w:p>
        </w:tc>
        <w:tc>
          <w:tcPr>
            <w:tcW w:w="1269" w:type="dxa"/>
            <w:vMerge w:val="restart"/>
            <w:tcBorders>
              <w:top w:val="single" w:sz="4" w:space="0" w:color="auto"/>
              <w:left w:val="single" w:sz="4" w:space="0" w:color="auto"/>
              <w:right w:val="single" w:sz="4" w:space="0" w:color="auto"/>
            </w:tcBorders>
            <w:vAlign w:val="center"/>
            <w:hideMark/>
          </w:tcPr>
          <w:p w14:paraId="50649835" w14:textId="77777777" w:rsidR="00A004C0" w:rsidRPr="00CC2FA6" w:rsidRDefault="00A004C0" w:rsidP="00B40A9F">
            <w:pPr>
              <w:pStyle w:val="TAC"/>
            </w:pPr>
            <w:r w:rsidRPr="00CC2FA6">
              <w:t>dB</w:t>
            </w:r>
          </w:p>
        </w:tc>
        <w:tc>
          <w:tcPr>
            <w:tcW w:w="1786" w:type="dxa"/>
            <w:vMerge w:val="restart"/>
            <w:tcBorders>
              <w:top w:val="single" w:sz="4" w:space="0" w:color="auto"/>
              <w:left w:val="single" w:sz="4" w:space="0" w:color="auto"/>
              <w:right w:val="single" w:sz="4" w:space="0" w:color="auto"/>
            </w:tcBorders>
            <w:vAlign w:val="center"/>
            <w:hideMark/>
          </w:tcPr>
          <w:p w14:paraId="3E30009F" w14:textId="77777777" w:rsidR="00A004C0" w:rsidRPr="00CC2FA6" w:rsidRDefault="00A004C0" w:rsidP="00B40A9F">
            <w:pPr>
              <w:pStyle w:val="TAC"/>
            </w:pPr>
            <w:r w:rsidRPr="00CC2FA6">
              <w:t>0</w:t>
            </w:r>
          </w:p>
        </w:tc>
        <w:tc>
          <w:tcPr>
            <w:tcW w:w="1557" w:type="dxa"/>
            <w:vMerge w:val="restart"/>
            <w:tcBorders>
              <w:top w:val="single" w:sz="4" w:space="0" w:color="auto"/>
              <w:left w:val="single" w:sz="4" w:space="0" w:color="auto"/>
              <w:right w:val="single" w:sz="4" w:space="0" w:color="auto"/>
            </w:tcBorders>
            <w:vAlign w:val="center"/>
            <w:hideMark/>
          </w:tcPr>
          <w:p w14:paraId="5294A5A8" w14:textId="77777777" w:rsidR="00A004C0" w:rsidRPr="00CC2FA6" w:rsidRDefault="00A004C0" w:rsidP="00B40A9F">
            <w:pPr>
              <w:pStyle w:val="TAC"/>
            </w:pPr>
            <w:r w:rsidRPr="00CC2FA6">
              <w:t>0</w:t>
            </w:r>
          </w:p>
        </w:tc>
      </w:tr>
      <w:tr w:rsidR="00A004C0" w:rsidRPr="00CC2FA6" w14:paraId="6437573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F79B461" w14:textId="77777777" w:rsidR="00A004C0" w:rsidRPr="00CC2FA6" w:rsidRDefault="00A004C0" w:rsidP="00B40A9F">
            <w:pPr>
              <w:pStyle w:val="TAL"/>
            </w:pPr>
            <w:r w:rsidRPr="00CC2FA6">
              <w:t>EPRE ratio of PBCH DMRS to SSS</w:t>
            </w:r>
          </w:p>
        </w:tc>
        <w:tc>
          <w:tcPr>
            <w:tcW w:w="955" w:type="dxa"/>
            <w:vMerge/>
            <w:tcBorders>
              <w:left w:val="single" w:sz="4" w:space="0" w:color="auto"/>
              <w:right w:val="single" w:sz="4" w:space="0" w:color="auto"/>
            </w:tcBorders>
            <w:vAlign w:val="center"/>
          </w:tcPr>
          <w:p w14:paraId="0B09BA1E"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F35D250"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D2107F"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BCF8BE9" w14:textId="77777777" w:rsidR="00A004C0" w:rsidRPr="00CC2FA6" w:rsidRDefault="00A004C0" w:rsidP="00B40A9F">
            <w:pPr>
              <w:keepNext/>
              <w:keepLines/>
              <w:spacing w:after="0"/>
              <w:jc w:val="center"/>
              <w:rPr>
                <w:rFonts w:ascii="Arial" w:hAnsi="Arial" w:cs="Arial"/>
                <w:sz w:val="18"/>
              </w:rPr>
            </w:pPr>
          </w:p>
        </w:tc>
      </w:tr>
      <w:tr w:rsidR="00A004C0" w:rsidRPr="00CC2FA6" w14:paraId="3E974DC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A18BBDB" w14:textId="77777777" w:rsidR="00A004C0" w:rsidRPr="00CC2FA6" w:rsidRDefault="00A004C0" w:rsidP="00B40A9F">
            <w:pPr>
              <w:pStyle w:val="TAL"/>
            </w:pPr>
            <w:r w:rsidRPr="00CC2FA6">
              <w:t>EPRE ratio of PBCH to PBCH DMRS</w:t>
            </w:r>
          </w:p>
        </w:tc>
        <w:tc>
          <w:tcPr>
            <w:tcW w:w="955" w:type="dxa"/>
            <w:vMerge/>
            <w:tcBorders>
              <w:left w:val="single" w:sz="4" w:space="0" w:color="auto"/>
              <w:right w:val="single" w:sz="4" w:space="0" w:color="auto"/>
            </w:tcBorders>
            <w:vAlign w:val="center"/>
          </w:tcPr>
          <w:p w14:paraId="61EB9E38"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721A622"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0EF2D62"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2ACE9F0" w14:textId="77777777" w:rsidR="00A004C0" w:rsidRPr="00CC2FA6" w:rsidRDefault="00A004C0" w:rsidP="00B40A9F">
            <w:pPr>
              <w:keepNext/>
              <w:keepLines/>
              <w:spacing w:after="0"/>
              <w:jc w:val="center"/>
              <w:rPr>
                <w:rFonts w:ascii="Arial" w:hAnsi="Arial" w:cs="Arial"/>
                <w:sz w:val="18"/>
              </w:rPr>
            </w:pPr>
          </w:p>
        </w:tc>
      </w:tr>
      <w:tr w:rsidR="00A004C0" w:rsidRPr="00CC2FA6" w14:paraId="02817245"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D9021AA" w14:textId="77777777" w:rsidR="00A004C0" w:rsidRPr="00CC2FA6" w:rsidRDefault="00A004C0" w:rsidP="00B40A9F">
            <w:pPr>
              <w:pStyle w:val="TAL"/>
            </w:pPr>
            <w:r w:rsidRPr="00CC2FA6">
              <w:t>EPRE ratio of PDCCH DMRS to SSS</w:t>
            </w:r>
          </w:p>
        </w:tc>
        <w:tc>
          <w:tcPr>
            <w:tcW w:w="955" w:type="dxa"/>
            <w:vMerge/>
            <w:tcBorders>
              <w:left w:val="single" w:sz="4" w:space="0" w:color="auto"/>
              <w:right w:val="single" w:sz="4" w:space="0" w:color="auto"/>
            </w:tcBorders>
            <w:vAlign w:val="center"/>
          </w:tcPr>
          <w:p w14:paraId="2D685B17"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7B3D27"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5B2B1"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0532FA" w14:textId="77777777" w:rsidR="00A004C0" w:rsidRPr="00CC2FA6" w:rsidRDefault="00A004C0" w:rsidP="00B40A9F">
            <w:pPr>
              <w:keepNext/>
              <w:keepLines/>
              <w:spacing w:after="0"/>
              <w:jc w:val="center"/>
              <w:rPr>
                <w:rFonts w:ascii="Arial" w:hAnsi="Arial" w:cs="Arial"/>
                <w:sz w:val="18"/>
              </w:rPr>
            </w:pPr>
          </w:p>
        </w:tc>
      </w:tr>
      <w:tr w:rsidR="00A004C0" w:rsidRPr="00CC2FA6" w14:paraId="0DA4D99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B09858D" w14:textId="77777777" w:rsidR="00A004C0" w:rsidRPr="00CC2FA6" w:rsidRDefault="00A004C0" w:rsidP="00B40A9F">
            <w:pPr>
              <w:pStyle w:val="TAL"/>
            </w:pPr>
            <w:r w:rsidRPr="00CC2FA6">
              <w:t>EPRE ratio of PDCCH to PDCCH DMRS</w:t>
            </w:r>
          </w:p>
        </w:tc>
        <w:tc>
          <w:tcPr>
            <w:tcW w:w="955" w:type="dxa"/>
            <w:vMerge/>
            <w:tcBorders>
              <w:left w:val="single" w:sz="4" w:space="0" w:color="auto"/>
              <w:right w:val="single" w:sz="4" w:space="0" w:color="auto"/>
            </w:tcBorders>
            <w:vAlign w:val="center"/>
          </w:tcPr>
          <w:p w14:paraId="77554CCF"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E70A932"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317B0B7"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E3363F" w14:textId="77777777" w:rsidR="00A004C0" w:rsidRPr="00CC2FA6" w:rsidRDefault="00A004C0" w:rsidP="00B40A9F">
            <w:pPr>
              <w:keepNext/>
              <w:keepLines/>
              <w:spacing w:after="0"/>
              <w:jc w:val="center"/>
              <w:rPr>
                <w:rFonts w:ascii="Arial" w:hAnsi="Arial" w:cs="Arial"/>
                <w:sz w:val="18"/>
              </w:rPr>
            </w:pPr>
          </w:p>
        </w:tc>
      </w:tr>
      <w:tr w:rsidR="00A004C0" w:rsidRPr="00CC2FA6" w14:paraId="00474337"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83C535F" w14:textId="77777777" w:rsidR="00A004C0" w:rsidRPr="00CC2FA6" w:rsidRDefault="00A004C0" w:rsidP="00B40A9F">
            <w:pPr>
              <w:pStyle w:val="TAL"/>
            </w:pPr>
            <w:r w:rsidRPr="00CC2FA6">
              <w:t>EPRE ratio of PDSCH DMRS to SSS</w:t>
            </w:r>
          </w:p>
        </w:tc>
        <w:tc>
          <w:tcPr>
            <w:tcW w:w="955" w:type="dxa"/>
            <w:vMerge/>
            <w:tcBorders>
              <w:left w:val="single" w:sz="4" w:space="0" w:color="auto"/>
              <w:right w:val="single" w:sz="4" w:space="0" w:color="auto"/>
            </w:tcBorders>
            <w:vAlign w:val="center"/>
          </w:tcPr>
          <w:p w14:paraId="0D570B01"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F4DCE46"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6EF3403"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1AB3619" w14:textId="77777777" w:rsidR="00A004C0" w:rsidRPr="00CC2FA6" w:rsidRDefault="00A004C0" w:rsidP="00B40A9F">
            <w:pPr>
              <w:keepNext/>
              <w:keepLines/>
              <w:spacing w:after="0"/>
              <w:jc w:val="center"/>
              <w:rPr>
                <w:rFonts w:ascii="Arial" w:hAnsi="Arial" w:cs="Arial"/>
                <w:sz w:val="18"/>
              </w:rPr>
            </w:pPr>
          </w:p>
        </w:tc>
      </w:tr>
      <w:tr w:rsidR="00A004C0" w:rsidRPr="00CC2FA6" w14:paraId="7A8D456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EA3832" w14:textId="77777777" w:rsidR="00A004C0" w:rsidRPr="00CC2FA6" w:rsidRDefault="00A004C0" w:rsidP="00B40A9F">
            <w:pPr>
              <w:pStyle w:val="TAL"/>
            </w:pPr>
            <w:r w:rsidRPr="00CC2FA6">
              <w:t>EPRE ratio of PDSCH to PDSCH DMRS</w:t>
            </w:r>
          </w:p>
        </w:tc>
        <w:tc>
          <w:tcPr>
            <w:tcW w:w="955" w:type="dxa"/>
            <w:vMerge/>
            <w:tcBorders>
              <w:left w:val="single" w:sz="4" w:space="0" w:color="auto"/>
              <w:right w:val="single" w:sz="4" w:space="0" w:color="auto"/>
            </w:tcBorders>
            <w:vAlign w:val="center"/>
          </w:tcPr>
          <w:p w14:paraId="5C7ABE3D"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BE11DD9"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642F90E"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259653A" w14:textId="77777777" w:rsidR="00A004C0" w:rsidRPr="00CC2FA6" w:rsidRDefault="00A004C0" w:rsidP="00B40A9F">
            <w:pPr>
              <w:keepNext/>
              <w:keepLines/>
              <w:spacing w:after="0"/>
              <w:jc w:val="center"/>
              <w:rPr>
                <w:rFonts w:ascii="Arial" w:hAnsi="Arial" w:cs="Arial"/>
                <w:sz w:val="18"/>
              </w:rPr>
            </w:pPr>
          </w:p>
        </w:tc>
      </w:tr>
      <w:tr w:rsidR="00A004C0" w:rsidRPr="00CC2FA6" w14:paraId="4644687C"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8AD3AE5" w14:textId="77777777" w:rsidR="00A004C0" w:rsidRPr="00CC2FA6" w:rsidRDefault="00A004C0" w:rsidP="00B40A9F">
            <w:pPr>
              <w:pStyle w:val="TAL"/>
            </w:pPr>
            <w:r w:rsidRPr="00CC2FA6">
              <w:t>EPRE ratio of OCNG DMRS to SSS</w:t>
            </w:r>
            <w:r w:rsidRPr="00CC2FA6">
              <w:rPr>
                <w:vertAlign w:val="superscript"/>
              </w:rPr>
              <w:t>Note 1</w:t>
            </w:r>
          </w:p>
        </w:tc>
        <w:tc>
          <w:tcPr>
            <w:tcW w:w="955" w:type="dxa"/>
            <w:vMerge/>
            <w:tcBorders>
              <w:left w:val="single" w:sz="4" w:space="0" w:color="auto"/>
              <w:right w:val="single" w:sz="4" w:space="0" w:color="auto"/>
            </w:tcBorders>
            <w:vAlign w:val="center"/>
          </w:tcPr>
          <w:p w14:paraId="48B92401"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1A718C7"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26E38AD"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9810908" w14:textId="77777777" w:rsidR="00A004C0" w:rsidRPr="00CC2FA6" w:rsidRDefault="00A004C0" w:rsidP="00B40A9F">
            <w:pPr>
              <w:keepNext/>
              <w:keepLines/>
              <w:spacing w:after="0"/>
              <w:jc w:val="center"/>
              <w:rPr>
                <w:rFonts w:ascii="Arial" w:hAnsi="Arial" w:cs="Arial"/>
                <w:sz w:val="18"/>
              </w:rPr>
            </w:pPr>
          </w:p>
        </w:tc>
      </w:tr>
      <w:tr w:rsidR="00A004C0" w:rsidRPr="00CC2FA6" w14:paraId="73CFE7F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9692FD8" w14:textId="77777777" w:rsidR="00A004C0" w:rsidRPr="00CC2FA6" w:rsidRDefault="00A004C0" w:rsidP="00B40A9F">
            <w:pPr>
              <w:pStyle w:val="TAL"/>
            </w:pPr>
            <w:r w:rsidRPr="00CC2FA6">
              <w:t>EPRE ratio of OCNG to OCNG DMRS</w:t>
            </w:r>
            <w:r w:rsidRPr="00CC2FA6">
              <w:rPr>
                <w:vertAlign w:val="superscript"/>
              </w:rPr>
              <w:t xml:space="preserve"> Note 1</w:t>
            </w:r>
          </w:p>
        </w:tc>
        <w:tc>
          <w:tcPr>
            <w:tcW w:w="955" w:type="dxa"/>
            <w:vMerge/>
            <w:tcBorders>
              <w:left w:val="single" w:sz="4" w:space="0" w:color="auto"/>
              <w:right w:val="single" w:sz="4" w:space="0" w:color="auto"/>
            </w:tcBorders>
            <w:vAlign w:val="center"/>
          </w:tcPr>
          <w:p w14:paraId="635D404B" w14:textId="77777777" w:rsidR="00A004C0" w:rsidRPr="00CC2FA6" w:rsidRDefault="00A004C0"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B785A63" w14:textId="77777777" w:rsidR="00A004C0" w:rsidRPr="00CC2FA6" w:rsidRDefault="00A004C0"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33032FA" w14:textId="77777777" w:rsidR="00A004C0" w:rsidRPr="00CC2FA6" w:rsidRDefault="00A004C0"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B205E57" w14:textId="77777777" w:rsidR="00A004C0" w:rsidRPr="00CC2FA6" w:rsidRDefault="00A004C0" w:rsidP="00B40A9F">
            <w:pPr>
              <w:keepNext/>
              <w:keepLines/>
              <w:spacing w:after="0"/>
              <w:jc w:val="center"/>
              <w:rPr>
                <w:rFonts w:ascii="Arial" w:hAnsi="Arial" w:cs="Arial"/>
                <w:sz w:val="18"/>
              </w:rPr>
            </w:pPr>
          </w:p>
        </w:tc>
      </w:tr>
      <w:tr w:rsidR="00A004C0" w:rsidRPr="00CC2FA6" w14:paraId="7F57500F"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A0245E6" w14:textId="77777777" w:rsidR="00A004C0" w:rsidRPr="00CC2FA6" w:rsidRDefault="00A004C0" w:rsidP="00B40A9F">
            <w:pPr>
              <w:pStyle w:val="TAN"/>
            </w:pPr>
            <w:r w:rsidRPr="00CC2FA6">
              <w:t>Note 1:</w:t>
            </w:r>
            <w:r w:rsidRPr="00CC2FA6">
              <w:tab/>
              <w:t>OCNG shall be used such that both cells are fully allocated and a constant total transmitted power spectral density is achieved for all OFDM symbols.</w:t>
            </w:r>
          </w:p>
          <w:p w14:paraId="14403C55" w14:textId="77777777" w:rsidR="00A004C0" w:rsidRPr="00CC2FA6" w:rsidRDefault="00A004C0" w:rsidP="00B40A9F">
            <w:pPr>
              <w:pStyle w:val="TAN"/>
            </w:pPr>
            <w:r w:rsidRPr="00CC2FA6">
              <w:t>Note 2:</w:t>
            </w:r>
            <w:r w:rsidRPr="00CC2FA6">
              <w:tab/>
              <w:t xml:space="preserve">Interference from other cells and noise sources not specified in the test is assumed to be constant over subcarriers and time and shall be modelled as AWGN of appropriate power for </w:t>
            </w:r>
            <w:r w:rsidRPr="00CC2FA6">
              <w:rPr>
                <w:noProof/>
                <w:lang w:eastAsia="zh-CN"/>
              </w:rPr>
              <w:drawing>
                <wp:inline distT="0" distB="0" distL="0" distR="0" wp14:anchorId="4ED7C089" wp14:editId="46022EA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C2FA6">
              <w:t xml:space="preserve"> to be fulfilled.</w:t>
            </w:r>
          </w:p>
        </w:tc>
      </w:tr>
    </w:tbl>
    <w:p w14:paraId="53A73EB8" w14:textId="77777777" w:rsidR="00A004C0" w:rsidRPr="00CC2FA6" w:rsidRDefault="00A004C0" w:rsidP="00A004C0">
      <w:pPr>
        <w:rPr>
          <w:lang w:eastAsia="sv-SE"/>
        </w:rPr>
      </w:pPr>
    </w:p>
    <w:p w14:paraId="521DE8A4" w14:textId="77777777"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lastRenderedPageBreak/>
        <w:t xml:space="preserve">Table </w:t>
      </w:r>
      <w:r w:rsidRPr="00CC2FA6">
        <w:rPr>
          <w:rFonts w:ascii="Arial" w:hAnsi="Arial"/>
          <w:b/>
          <w:lang w:eastAsia="sv-SE"/>
        </w:rPr>
        <w:t>7.7.4.2.5</w:t>
      </w:r>
      <w:r w:rsidRPr="00CC2FA6">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A004C0" w:rsidRPr="00CC2FA6" w14:paraId="21FC56A4"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072C693" w14:textId="77777777" w:rsidR="00A004C0" w:rsidRPr="00CC2FA6" w:rsidRDefault="00A004C0" w:rsidP="00B40A9F">
            <w:pPr>
              <w:pStyle w:val="TAH"/>
            </w:pPr>
            <w:bookmarkStart w:id="92" w:name="_Hlk16818645"/>
            <w:r w:rsidRPr="00CC2FA6">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E38DDEE" w14:textId="77777777" w:rsidR="00A004C0" w:rsidRPr="00CC2FA6" w:rsidRDefault="00A004C0" w:rsidP="00B40A9F">
            <w:pPr>
              <w:pStyle w:val="TAH"/>
            </w:pPr>
            <w:r w:rsidRPr="00CC2FA6">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A6B5D9" w14:textId="77777777" w:rsidR="00A004C0" w:rsidRPr="00CC2FA6" w:rsidRDefault="00A004C0" w:rsidP="00B40A9F">
            <w:pPr>
              <w:pStyle w:val="TAH"/>
            </w:pPr>
            <w:r w:rsidRPr="00CC2FA6">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9B1D1F" w14:textId="77777777" w:rsidR="00A004C0" w:rsidRPr="00CC2FA6" w:rsidRDefault="00A004C0" w:rsidP="00B40A9F">
            <w:pPr>
              <w:pStyle w:val="TAH"/>
            </w:pPr>
            <w:r w:rsidRPr="00CC2FA6">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B91F8D" w14:textId="77777777" w:rsidR="00A004C0" w:rsidRPr="00CC2FA6" w:rsidRDefault="00A004C0" w:rsidP="00B40A9F">
            <w:pPr>
              <w:pStyle w:val="TAH"/>
            </w:pPr>
            <w:r w:rsidRPr="00CC2FA6">
              <w:t>Test 2</w:t>
            </w:r>
            <w:r w:rsidRPr="00CC2FA6">
              <w:rPr>
                <w:vertAlign w:val="superscript"/>
              </w:rPr>
              <w:t xml:space="preserve"> NOTE 3</w:t>
            </w:r>
          </w:p>
        </w:tc>
      </w:tr>
      <w:tr w:rsidR="00A004C0" w:rsidRPr="00CC2FA6" w14:paraId="5CA1BA2C"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949310" w14:textId="77777777" w:rsidR="00A004C0" w:rsidRPr="00CC2FA6" w:rsidRDefault="00A004C0"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6DAC393" w14:textId="77777777" w:rsidR="00A004C0" w:rsidRPr="00CC2FA6" w:rsidRDefault="00A004C0"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DB46C" w14:textId="77777777" w:rsidR="00A004C0" w:rsidRPr="00CC2FA6" w:rsidRDefault="00A004C0"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4F5ACB" w14:textId="77777777" w:rsidR="00A004C0" w:rsidRPr="00CC2FA6" w:rsidRDefault="00A004C0" w:rsidP="00B40A9F">
            <w:pPr>
              <w:pStyle w:val="TAH"/>
            </w:pPr>
            <w:r w:rsidRPr="00CC2FA6">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35AE322" w14:textId="77777777" w:rsidR="00A004C0" w:rsidRPr="00CC2FA6" w:rsidRDefault="00A004C0" w:rsidP="00B40A9F">
            <w:pPr>
              <w:pStyle w:val="TAH"/>
            </w:pPr>
            <w:r w:rsidRPr="00CC2FA6">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C84A79" w14:textId="77777777" w:rsidR="00A004C0" w:rsidRPr="00CC2FA6" w:rsidRDefault="00A004C0" w:rsidP="00B40A9F">
            <w:pPr>
              <w:pStyle w:val="TAH"/>
            </w:pPr>
            <w:r w:rsidRPr="00CC2FA6">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EDDC37F" w14:textId="77777777" w:rsidR="00A004C0" w:rsidRPr="00CC2FA6" w:rsidRDefault="00A004C0" w:rsidP="00B40A9F">
            <w:pPr>
              <w:pStyle w:val="TAH"/>
            </w:pPr>
            <w:r w:rsidRPr="00CC2FA6">
              <w:t>CSI-RS1</w:t>
            </w:r>
          </w:p>
        </w:tc>
      </w:tr>
      <w:tr w:rsidR="00A004C0" w:rsidRPr="00CC2FA6" w14:paraId="21173B22" w14:textId="77777777" w:rsidTr="00B40A9F">
        <w:trPr>
          <w:jc w:val="center"/>
        </w:trPr>
        <w:tc>
          <w:tcPr>
            <w:tcW w:w="2731" w:type="dxa"/>
            <w:tcBorders>
              <w:top w:val="single" w:sz="4" w:space="0" w:color="auto"/>
              <w:left w:val="single" w:sz="4" w:space="0" w:color="auto"/>
              <w:right w:val="single" w:sz="4" w:space="0" w:color="auto"/>
            </w:tcBorders>
            <w:vAlign w:val="center"/>
          </w:tcPr>
          <w:p w14:paraId="43701E6C" w14:textId="77777777" w:rsidR="00A004C0" w:rsidRPr="00CC2FA6" w:rsidRDefault="00A004C0" w:rsidP="00B40A9F">
            <w:pPr>
              <w:pStyle w:val="TAL"/>
              <w:rPr>
                <w:rFonts w:eastAsia="Calibri"/>
                <w:szCs w:val="22"/>
              </w:rPr>
            </w:pPr>
            <w:r w:rsidRPr="00CC2FA6">
              <w:t>Angle of arrival configuration</w:t>
            </w:r>
          </w:p>
        </w:tc>
        <w:tc>
          <w:tcPr>
            <w:tcW w:w="808" w:type="dxa"/>
            <w:tcBorders>
              <w:top w:val="single" w:sz="4" w:space="0" w:color="auto"/>
              <w:left w:val="single" w:sz="4" w:space="0" w:color="auto"/>
              <w:right w:val="single" w:sz="4" w:space="0" w:color="auto"/>
            </w:tcBorders>
            <w:vAlign w:val="center"/>
          </w:tcPr>
          <w:p w14:paraId="3F4BF96A" w14:textId="77777777" w:rsidR="00A004C0" w:rsidRPr="00CC2FA6"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0AC2BBA" w14:textId="77777777" w:rsidR="00A004C0" w:rsidRPr="00CC2FA6"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48165EB4" w14:textId="77777777" w:rsidR="00A004C0" w:rsidRPr="00CC2FA6" w:rsidRDefault="00A004C0" w:rsidP="00B40A9F">
            <w:pPr>
              <w:pStyle w:val="TAC"/>
            </w:pPr>
            <w:r w:rsidRPr="00CC2FA6">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D3BFAF5" w14:textId="77777777" w:rsidR="00A004C0" w:rsidRPr="00CC2FA6" w:rsidRDefault="00A004C0" w:rsidP="00B40A9F">
            <w:pPr>
              <w:pStyle w:val="TAC"/>
            </w:pPr>
            <w:r w:rsidRPr="00CC2FA6">
              <w:rPr>
                <w:rFonts w:cs="Arial"/>
              </w:rPr>
              <w:t>Setup 1 according to A.3.15.1</w:t>
            </w:r>
          </w:p>
        </w:tc>
      </w:tr>
      <w:tr w:rsidR="00A004C0" w:rsidRPr="00CC2FA6" w14:paraId="10AD5D7B" w14:textId="77777777" w:rsidTr="00B40A9F">
        <w:trPr>
          <w:jc w:val="center"/>
        </w:trPr>
        <w:tc>
          <w:tcPr>
            <w:tcW w:w="2731" w:type="dxa"/>
            <w:tcBorders>
              <w:top w:val="single" w:sz="4" w:space="0" w:color="auto"/>
              <w:left w:val="single" w:sz="4" w:space="0" w:color="auto"/>
              <w:right w:val="single" w:sz="4" w:space="0" w:color="auto"/>
            </w:tcBorders>
          </w:tcPr>
          <w:p w14:paraId="13444EB0" w14:textId="77777777" w:rsidR="00A004C0" w:rsidRPr="00CC2FA6" w:rsidRDefault="00A004C0" w:rsidP="00B40A9F">
            <w:pPr>
              <w:pStyle w:val="TAL"/>
            </w:pPr>
            <w:r w:rsidRPr="00CC2FA6">
              <w:rPr>
                <w:rFonts w:cs="Arial"/>
                <w:szCs w:val="18"/>
              </w:rPr>
              <w:t>Assumption for UE beams</w:t>
            </w:r>
            <w:r w:rsidRPr="00CC2FA6">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E8B666B" w14:textId="77777777" w:rsidR="00A004C0" w:rsidRPr="00CC2FA6" w:rsidRDefault="00A004C0"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4E4DE5B" w14:textId="77777777" w:rsidR="00A004C0" w:rsidRPr="00CC2FA6" w:rsidRDefault="00A004C0" w:rsidP="00B40A9F">
            <w:pPr>
              <w:pStyle w:val="TAC"/>
            </w:pPr>
          </w:p>
        </w:tc>
        <w:tc>
          <w:tcPr>
            <w:tcW w:w="1945" w:type="dxa"/>
            <w:gridSpan w:val="2"/>
            <w:tcBorders>
              <w:top w:val="single" w:sz="4" w:space="0" w:color="auto"/>
              <w:left w:val="single" w:sz="4" w:space="0" w:color="auto"/>
              <w:right w:val="single" w:sz="4" w:space="0" w:color="auto"/>
            </w:tcBorders>
            <w:vAlign w:val="center"/>
          </w:tcPr>
          <w:p w14:paraId="5B330779" w14:textId="77777777" w:rsidR="00A004C0" w:rsidRPr="00CC2FA6" w:rsidRDefault="00A004C0" w:rsidP="00B40A9F">
            <w:pPr>
              <w:pStyle w:val="TAC"/>
              <w:rPr>
                <w:rFonts w:cs="Arial"/>
              </w:rPr>
            </w:pPr>
            <w:r w:rsidRPr="00CC2FA6">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4FB2928F" w14:textId="77777777" w:rsidR="00A004C0" w:rsidRPr="00CC2FA6" w:rsidRDefault="00A004C0" w:rsidP="00B40A9F">
            <w:pPr>
              <w:pStyle w:val="TAC"/>
              <w:rPr>
                <w:rFonts w:cs="Arial"/>
              </w:rPr>
            </w:pPr>
            <w:r w:rsidRPr="00CC2FA6">
              <w:rPr>
                <w:lang w:eastAsia="ja-JP"/>
              </w:rPr>
              <w:t>Rough</w:t>
            </w:r>
          </w:p>
        </w:tc>
      </w:tr>
      <w:tr w:rsidR="00A004C0" w:rsidRPr="00CC2FA6" w14:paraId="15CE1CF1" w14:textId="77777777" w:rsidTr="00B40A9F">
        <w:trPr>
          <w:jc w:val="center"/>
        </w:trPr>
        <w:tc>
          <w:tcPr>
            <w:tcW w:w="2731" w:type="dxa"/>
            <w:tcBorders>
              <w:top w:val="single" w:sz="4" w:space="0" w:color="auto"/>
              <w:left w:val="single" w:sz="4" w:space="0" w:color="auto"/>
              <w:right w:val="single" w:sz="4" w:space="0" w:color="auto"/>
            </w:tcBorders>
          </w:tcPr>
          <w:p w14:paraId="65E7EFE1" w14:textId="77777777" w:rsidR="00A004C0" w:rsidRPr="00CC2FA6" w:rsidRDefault="00A004C0" w:rsidP="00B40A9F">
            <w:pPr>
              <w:pStyle w:val="TAL"/>
              <w:rPr>
                <w:vertAlign w:val="superscript"/>
              </w:rPr>
            </w:pPr>
            <w:r w:rsidRPr="00CC2FA6">
              <w:rPr>
                <w:rFonts w:eastAsia="Calibri"/>
                <w:position w:val="-12"/>
                <w:szCs w:val="22"/>
              </w:rPr>
              <w:object w:dxaOrig="405" w:dyaOrig="345" w14:anchorId="32EC1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65pt" o:ole="" fillcolor="window">
                  <v:imagedata r:id="rId14" o:title=""/>
                </v:shape>
                <o:OLEObject Type="Embed" ProgID="Equation.3" ShapeID="_x0000_i1025" DrawAspect="Content" ObjectID="_1723018046" r:id="rId15"/>
              </w:object>
            </w:r>
          </w:p>
        </w:tc>
        <w:tc>
          <w:tcPr>
            <w:tcW w:w="808" w:type="dxa"/>
            <w:tcBorders>
              <w:top w:val="single" w:sz="4" w:space="0" w:color="auto"/>
              <w:left w:val="single" w:sz="4" w:space="0" w:color="auto"/>
              <w:right w:val="single" w:sz="4" w:space="0" w:color="auto"/>
            </w:tcBorders>
            <w:vAlign w:val="center"/>
          </w:tcPr>
          <w:p w14:paraId="0DEA6D6C" w14:textId="77777777" w:rsidR="00A004C0" w:rsidRPr="00CC2FA6" w:rsidRDefault="00A004C0" w:rsidP="00B40A9F">
            <w:pPr>
              <w:pStyle w:val="TAC"/>
            </w:pPr>
            <w:r w:rsidRPr="00CC2FA6">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74842D" w14:textId="77777777" w:rsidR="00A004C0" w:rsidRPr="00CC2FA6" w:rsidRDefault="00A004C0" w:rsidP="00B40A9F">
            <w:pPr>
              <w:pStyle w:val="TAC"/>
            </w:pPr>
            <w:r w:rsidRPr="00CC2FA6">
              <w:t>dBm/15kHz</w:t>
            </w:r>
          </w:p>
        </w:tc>
        <w:tc>
          <w:tcPr>
            <w:tcW w:w="1945" w:type="dxa"/>
            <w:gridSpan w:val="2"/>
            <w:tcBorders>
              <w:top w:val="single" w:sz="4" w:space="0" w:color="auto"/>
              <w:left w:val="single" w:sz="4" w:space="0" w:color="auto"/>
              <w:right w:val="single" w:sz="4" w:space="0" w:color="auto"/>
            </w:tcBorders>
            <w:vAlign w:val="center"/>
          </w:tcPr>
          <w:p w14:paraId="11FF982E" w14:textId="77777777" w:rsidR="00A004C0" w:rsidRPr="00CC2FA6" w:rsidRDefault="00A004C0" w:rsidP="00B40A9F">
            <w:pPr>
              <w:pStyle w:val="TAC"/>
            </w:pPr>
            <w:r w:rsidRPr="00CC2FA6">
              <w:t>-104.1</w:t>
            </w:r>
            <w:r w:rsidRPr="00CC2FA6" w:rsidDel="00023D1D">
              <w:t>0</w:t>
            </w:r>
          </w:p>
        </w:tc>
        <w:tc>
          <w:tcPr>
            <w:tcW w:w="1922" w:type="dxa"/>
            <w:gridSpan w:val="2"/>
            <w:tcBorders>
              <w:top w:val="single" w:sz="4" w:space="0" w:color="auto"/>
              <w:left w:val="single" w:sz="4" w:space="0" w:color="auto"/>
              <w:right w:val="single" w:sz="4" w:space="0" w:color="auto"/>
            </w:tcBorders>
            <w:vAlign w:val="center"/>
          </w:tcPr>
          <w:p w14:paraId="157DCA7F" w14:textId="77777777" w:rsidR="00A004C0" w:rsidRPr="00CC2FA6" w:rsidRDefault="00A004C0" w:rsidP="00B40A9F">
            <w:pPr>
              <w:pStyle w:val="TAC"/>
              <w:rPr>
                <w:lang w:eastAsia="zh-CN"/>
              </w:rPr>
            </w:pPr>
            <w:r w:rsidRPr="00CC2FA6">
              <w:t>n.a.</w:t>
            </w:r>
          </w:p>
        </w:tc>
      </w:tr>
      <w:tr w:rsidR="00A004C0" w:rsidRPr="00CC2FA6" w14:paraId="6B7BCDC1" w14:textId="77777777" w:rsidTr="00B40A9F">
        <w:trPr>
          <w:trHeight w:val="424"/>
          <w:jc w:val="center"/>
        </w:trPr>
        <w:tc>
          <w:tcPr>
            <w:tcW w:w="2731" w:type="dxa"/>
            <w:tcBorders>
              <w:top w:val="single" w:sz="4" w:space="0" w:color="auto"/>
              <w:left w:val="single" w:sz="4" w:space="0" w:color="auto"/>
              <w:right w:val="single" w:sz="4" w:space="0" w:color="auto"/>
            </w:tcBorders>
          </w:tcPr>
          <w:p w14:paraId="1F3902E0" w14:textId="77777777" w:rsidR="00A004C0" w:rsidRPr="00CC2FA6" w:rsidRDefault="00A004C0" w:rsidP="00B40A9F">
            <w:pPr>
              <w:pStyle w:val="TAL"/>
              <w:rPr>
                <w:sz w:val="15"/>
                <w:szCs w:val="15"/>
              </w:rPr>
            </w:pPr>
            <w:r w:rsidRPr="00CC2FA6">
              <w:rPr>
                <w:rFonts w:eastAsia="Calibri"/>
                <w:position w:val="-12"/>
                <w:szCs w:val="22"/>
              </w:rPr>
              <w:object w:dxaOrig="405" w:dyaOrig="345" w14:anchorId="2662E1AB">
                <v:shape id="_x0000_i1026" type="#_x0000_t75" style="width:15.35pt;height:15.65pt" o:ole="" fillcolor="window">
                  <v:imagedata r:id="rId14" o:title=""/>
                </v:shape>
                <o:OLEObject Type="Embed" ProgID="Equation.3" ShapeID="_x0000_i1026" DrawAspect="Content" ObjectID="_1723018047" r:id="rId16"/>
              </w:object>
            </w:r>
          </w:p>
        </w:tc>
        <w:tc>
          <w:tcPr>
            <w:tcW w:w="808" w:type="dxa"/>
            <w:tcBorders>
              <w:top w:val="single" w:sz="4" w:space="0" w:color="auto"/>
              <w:left w:val="single" w:sz="4" w:space="0" w:color="auto"/>
              <w:right w:val="single" w:sz="4" w:space="0" w:color="auto"/>
            </w:tcBorders>
            <w:vAlign w:val="center"/>
          </w:tcPr>
          <w:p w14:paraId="692FFD20" w14:textId="77777777" w:rsidR="00A004C0" w:rsidRPr="00CC2FA6" w:rsidRDefault="00A004C0" w:rsidP="00B40A9F">
            <w:pPr>
              <w:pStyle w:val="TAC"/>
            </w:pPr>
            <w:r w:rsidRPr="00CC2FA6">
              <w:t>1</w:t>
            </w:r>
          </w:p>
        </w:tc>
        <w:tc>
          <w:tcPr>
            <w:tcW w:w="893" w:type="dxa"/>
            <w:tcBorders>
              <w:top w:val="single" w:sz="4" w:space="0" w:color="auto"/>
              <w:left w:val="single" w:sz="4" w:space="0" w:color="auto"/>
              <w:right w:val="single" w:sz="4" w:space="0" w:color="auto"/>
            </w:tcBorders>
            <w:vAlign w:val="center"/>
          </w:tcPr>
          <w:p w14:paraId="710EA5D7" w14:textId="77777777" w:rsidR="00A004C0" w:rsidRPr="00CC2FA6" w:rsidRDefault="00A004C0" w:rsidP="00B40A9F">
            <w:pPr>
              <w:pStyle w:val="TAC"/>
            </w:pPr>
            <w:r w:rsidRPr="00CC2FA6">
              <w:t>dBm/SSB SCS</w:t>
            </w:r>
          </w:p>
        </w:tc>
        <w:tc>
          <w:tcPr>
            <w:tcW w:w="1945" w:type="dxa"/>
            <w:gridSpan w:val="2"/>
            <w:tcBorders>
              <w:left w:val="single" w:sz="4" w:space="0" w:color="auto"/>
              <w:right w:val="single" w:sz="4" w:space="0" w:color="auto"/>
            </w:tcBorders>
            <w:vAlign w:val="center"/>
          </w:tcPr>
          <w:p w14:paraId="59FD148D" w14:textId="77777777" w:rsidR="00A004C0" w:rsidRPr="00CC2FA6" w:rsidRDefault="00A004C0" w:rsidP="00B40A9F">
            <w:pPr>
              <w:pStyle w:val="TAC"/>
            </w:pPr>
            <w:r w:rsidRPr="00CC2FA6">
              <w:t>-95.1</w:t>
            </w:r>
            <w:r w:rsidRPr="00CC2FA6" w:rsidDel="00023D1D">
              <w:t>1</w:t>
            </w:r>
          </w:p>
        </w:tc>
        <w:tc>
          <w:tcPr>
            <w:tcW w:w="1922" w:type="dxa"/>
            <w:gridSpan w:val="2"/>
            <w:tcBorders>
              <w:left w:val="single" w:sz="4" w:space="0" w:color="auto"/>
              <w:right w:val="single" w:sz="4" w:space="0" w:color="auto"/>
            </w:tcBorders>
            <w:vAlign w:val="center"/>
          </w:tcPr>
          <w:p w14:paraId="5D0A5158" w14:textId="77777777" w:rsidR="00A004C0" w:rsidRPr="00CC2FA6" w:rsidRDefault="00A004C0" w:rsidP="00B40A9F">
            <w:pPr>
              <w:pStyle w:val="TAC"/>
            </w:pPr>
            <w:r w:rsidRPr="00CC2FA6">
              <w:t>n.a.</w:t>
            </w:r>
          </w:p>
          <w:p w14:paraId="6FDF7AED" w14:textId="77777777" w:rsidR="00A004C0" w:rsidRPr="00CC2FA6" w:rsidRDefault="00A004C0" w:rsidP="00B40A9F">
            <w:pPr>
              <w:pStyle w:val="TAC"/>
            </w:pPr>
            <w:r w:rsidRPr="00CC2FA6">
              <w:t>n.a.</w:t>
            </w:r>
          </w:p>
        </w:tc>
      </w:tr>
      <w:tr w:rsidR="00A004C0" w:rsidRPr="00CC2FA6" w14:paraId="343A868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916877" w14:textId="77777777" w:rsidR="00A004C0" w:rsidRPr="00CC2FA6" w:rsidRDefault="00A004C0" w:rsidP="00B40A9F">
            <w:pPr>
              <w:pStyle w:val="TAL"/>
            </w:pPr>
            <w:r w:rsidRPr="00CC2FA6">
              <w:rPr>
                <w:i/>
                <w:position w:val="-12"/>
              </w:rPr>
              <w:object w:dxaOrig="620" w:dyaOrig="380" w14:anchorId="3A783324">
                <v:shape id="_x0000_i1027" type="#_x0000_t75" style="width:31pt;height:15.65pt" o:ole="" fillcolor="window">
                  <v:imagedata r:id="rId17" o:title=""/>
                </v:shape>
                <o:OLEObject Type="Embed" ProgID="Equation.3" ShapeID="_x0000_i1027" DrawAspect="Content" ObjectID="_1723018048"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6160BD" w14:textId="77777777" w:rsidR="00A004C0" w:rsidRPr="00CC2FA6" w:rsidRDefault="00A004C0" w:rsidP="00B40A9F">
            <w:pPr>
              <w:pStyle w:val="TAC"/>
            </w:pPr>
            <w:r w:rsidRPr="00CC2FA6">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C925C0" w14:textId="77777777" w:rsidR="00A004C0" w:rsidRPr="00CC2FA6" w:rsidRDefault="00A004C0" w:rsidP="00B40A9F">
            <w:pPr>
              <w:pStyle w:val="TAC"/>
            </w:pPr>
            <w:r w:rsidRPr="00CC2FA6">
              <w:t>dB</w:t>
            </w:r>
          </w:p>
        </w:tc>
        <w:tc>
          <w:tcPr>
            <w:tcW w:w="993" w:type="dxa"/>
            <w:tcBorders>
              <w:top w:val="single" w:sz="4" w:space="0" w:color="auto"/>
              <w:left w:val="single" w:sz="4" w:space="0" w:color="auto"/>
              <w:bottom w:val="single" w:sz="4" w:space="0" w:color="auto"/>
              <w:right w:val="single" w:sz="4" w:space="0" w:color="auto"/>
            </w:tcBorders>
            <w:vAlign w:val="center"/>
          </w:tcPr>
          <w:p w14:paraId="59BA1096" w14:textId="77777777" w:rsidR="00A004C0" w:rsidRPr="00CC2FA6" w:rsidRDefault="00A004C0" w:rsidP="00B40A9F">
            <w:pPr>
              <w:pStyle w:val="TAC"/>
            </w:pPr>
            <w:r w:rsidRPr="00CC2FA6">
              <w:t>10</w:t>
            </w:r>
          </w:p>
        </w:tc>
        <w:tc>
          <w:tcPr>
            <w:tcW w:w="952" w:type="dxa"/>
            <w:tcBorders>
              <w:top w:val="single" w:sz="4" w:space="0" w:color="auto"/>
              <w:left w:val="single" w:sz="4" w:space="0" w:color="auto"/>
              <w:bottom w:val="single" w:sz="4" w:space="0" w:color="auto"/>
              <w:right w:val="single" w:sz="4" w:space="0" w:color="auto"/>
            </w:tcBorders>
            <w:vAlign w:val="center"/>
          </w:tcPr>
          <w:p w14:paraId="521B4287" w14:textId="77777777" w:rsidR="00A004C0" w:rsidRPr="00CC2FA6" w:rsidRDefault="00A004C0" w:rsidP="00B40A9F">
            <w:pPr>
              <w:pStyle w:val="TAC"/>
            </w:pPr>
            <w:r w:rsidRPr="00CC2FA6">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AD40E6E" w14:textId="77777777" w:rsidR="00A004C0" w:rsidRPr="00CC2FA6" w:rsidRDefault="00A004C0" w:rsidP="00B40A9F">
            <w:pPr>
              <w:pStyle w:val="TAC"/>
              <w:rPr>
                <w:lang w:eastAsia="zh-CN"/>
              </w:rPr>
            </w:pPr>
            <w:r w:rsidRPr="00CC2FA6">
              <w:t>n.a.</w:t>
            </w:r>
          </w:p>
        </w:tc>
      </w:tr>
      <w:tr w:rsidR="00A004C0" w:rsidRPr="00CC2FA6" w14:paraId="125B6DC6"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44489AFA" w14:textId="77777777" w:rsidR="00A004C0" w:rsidRPr="00CC2FA6" w:rsidRDefault="00A004C0" w:rsidP="00B40A9F">
            <w:pPr>
              <w:pStyle w:val="TAL"/>
              <w:rPr>
                <w:sz w:val="15"/>
                <w:szCs w:val="15"/>
              </w:rPr>
            </w:pPr>
            <w:r w:rsidRPr="00CC2FA6">
              <w:t>CSI-RS_RP</w:t>
            </w:r>
            <w:r w:rsidRPr="00CC2FA6">
              <w:rPr>
                <w:vertAlign w:val="superscript"/>
              </w:rPr>
              <w:t>Note1</w:t>
            </w:r>
          </w:p>
        </w:tc>
        <w:tc>
          <w:tcPr>
            <w:tcW w:w="808" w:type="dxa"/>
            <w:tcBorders>
              <w:top w:val="single" w:sz="4" w:space="0" w:color="auto"/>
              <w:left w:val="single" w:sz="4" w:space="0" w:color="auto"/>
              <w:right w:val="single" w:sz="4" w:space="0" w:color="auto"/>
            </w:tcBorders>
            <w:vAlign w:val="center"/>
          </w:tcPr>
          <w:p w14:paraId="306E34CD" w14:textId="77777777" w:rsidR="00A004C0" w:rsidRPr="00CC2FA6" w:rsidRDefault="00A004C0" w:rsidP="00B40A9F">
            <w:pPr>
              <w:pStyle w:val="TAC"/>
            </w:pPr>
            <w:r w:rsidRPr="00CC2FA6">
              <w:t>1</w:t>
            </w:r>
          </w:p>
        </w:tc>
        <w:tc>
          <w:tcPr>
            <w:tcW w:w="893" w:type="dxa"/>
            <w:tcBorders>
              <w:top w:val="single" w:sz="4" w:space="0" w:color="auto"/>
              <w:left w:val="single" w:sz="4" w:space="0" w:color="auto"/>
              <w:right w:val="single" w:sz="4" w:space="0" w:color="auto"/>
            </w:tcBorders>
            <w:vAlign w:val="center"/>
          </w:tcPr>
          <w:p w14:paraId="0EEC56FF" w14:textId="77777777" w:rsidR="00A004C0" w:rsidRPr="00CC2FA6" w:rsidRDefault="00A004C0" w:rsidP="00B40A9F">
            <w:pPr>
              <w:pStyle w:val="TAC"/>
            </w:pPr>
            <w:r w:rsidRPr="00CC2FA6">
              <w:t>dBm/SCS</w:t>
            </w:r>
          </w:p>
        </w:tc>
        <w:tc>
          <w:tcPr>
            <w:tcW w:w="993" w:type="dxa"/>
            <w:tcBorders>
              <w:top w:val="single" w:sz="4" w:space="0" w:color="auto"/>
              <w:left w:val="single" w:sz="4" w:space="0" w:color="auto"/>
              <w:right w:val="single" w:sz="4" w:space="0" w:color="auto"/>
            </w:tcBorders>
            <w:vAlign w:val="center"/>
          </w:tcPr>
          <w:p w14:paraId="1BD222CC" w14:textId="77777777" w:rsidR="00A004C0" w:rsidRPr="00CC2FA6" w:rsidRDefault="00A004C0" w:rsidP="00B40A9F">
            <w:pPr>
              <w:pStyle w:val="TAC"/>
            </w:pPr>
            <w:r w:rsidRPr="00CC2FA6">
              <w:t>-85.1</w:t>
            </w:r>
            <w:r w:rsidRPr="00CC2FA6" w:rsidDel="00023D1D">
              <w:t>1</w:t>
            </w:r>
          </w:p>
        </w:tc>
        <w:tc>
          <w:tcPr>
            <w:tcW w:w="952" w:type="dxa"/>
            <w:tcBorders>
              <w:top w:val="single" w:sz="4" w:space="0" w:color="auto"/>
              <w:left w:val="single" w:sz="4" w:space="0" w:color="auto"/>
              <w:right w:val="single" w:sz="4" w:space="0" w:color="auto"/>
            </w:tcBorders>
            <w:vAlign w:val="center"/>
          </w:tcPr>
          <w:p w14:paraId="678D9B63" w14:textId="77777777" w:rsidR="00A004C0" w:rsidRPr="00CC2FA6" w:rsidRDefault="00A004C0" w:rsidP="00B40A9F">
            <w:pPr>
              <w:pStyle w:val="TAC"/>
            </w:pPr>
            <w:r w:rsidRPr="00CC2FA6">
              <w:t>-96.9</w:t>
            </w:r>
            <w:r w:rsidRPr="00CC2FA6" w:rsidDel="00023D1D">
              <w:t>3</w:t>
            </w:r>
          </w:p>
        </w:tc>
        <w:tc>
          <w:tcPr>
            <w:tcW w:w="1922" w:type="dxa"/>
            <w:gridSpan w:val="2"/>
            <w:tcBorders>
              <w:top w:val="single" w:sz="4" w:space="0" w:color="auto"/>
              <w:left w:val="single" w:sz="4" w:space="0" w:color="auto"/>
              <w:right w:val="single" w:sz="4" w:space="0" w:color="auto"/>
            </w:tcBorders>
            <w:vAlign w:val="center"/>
          </w:tcPr>
          <w:p w14:paraId="3E8F1668" w14:textId="77777777" w:rsidR="00A004C0" w:rsidRPr="00CC2FA6" w:rsidRDefault="00A004C0" w:rsidP="00B40A9F">
            <w:pPr>
              <w:pStyle w:val="TAC"/>
              <w:rPr>
                <w:lang w:eastAsia="zh-CN"/>
              </w:rPr>
            </w:pPr>
            <w:r w:rsidRPr="00CC2FA6">
              <w:t>As in Table B.2.4.2-2 + 5.7</w:t>
            </w:r>
          </w:p>
        </w:tc>
      </w:tr>
      <w:tr w:rsidR="00A004C0" w:rsidRPr="00CC2FA6" w14:paraId="2B43F830" w14:textId="77777777" w:rsidTr="00B40A9F">
        <w:trPr>
          <w:jc w:val="center"/>
        </w:trPr>
        <w:tc>
          <w:tcPr>
            <w:tcW w:w="2731" w:type="dxa"/>
            <w:tcBorders>
              <w:top w:val="single" w:sz="4" w:space="0" w:color="auto"/>
              <w:left w:val="single" w:sz="4" w:space="0" w:color="auto"/>
              <w:right w:val="single" w:sz="4" w:space="0" w:color="auto"/>
            </w:tcBorders>
            <w:vAlign w:val="center"/>
          </w:tcPr>
          <w:p w14:paraId="588EFE2C" w14:textId="77777777" w:rsidR="00A004C0" w:rsidRPr="00CC2FA6" w:rsidRDefault="00A004C0" w:rsidP="00B40A9F">
            <w:pPr>
              <w:pStyle w:val="TAL"/>
            </w:pPr>
            <w:r w:rsidRPr="00CC2FA6">
              <w:t>Io</w:t>
            </w:r>
            <w:r w:rsidRPr="00CC2FA6">
              <w:rPr>
                <w:vertAlign w:val="superscript"/>
              </w:rPr>
              <w:t>Note1</w:t>
            </w:r>
          </w:p>
        </w:tc>
        <w:tc>
          <w:tcPr>
            <w:tcW w:w="808" w:type="dxa"/>
            <w:tcBorders>
              <w:top w:val="single" w:sz="4" w:space="0" w:color="auto"/>
              <w:left w:val="single" w:sz="4" w:space="0" w:color="auto"/>
              <w:right w:val="single" w:sz="4" w:space="0" w:color="auto"/>
            </w:tcBorders>
            <w:vAlign w:val="center"/>
          </w:tcPr>
          <w:p w14:paraId="00B9D580" w14:textId="77777777" w:rsidR="00A004C0" w:rsidRPr="00CC2FA6" w:rsidRDefault="00A004C0" w:rsidP="00B40A9F">
            <w:pPr>
              <w:pStyle w:val="TAC"/>
            </w:pPr>
            <w:r w:rsidRPr="00CC2FA6">
              <w:t>1</w:t>
            </w:r>
          </w:p>
        </w:tc>
        <w:tc>
          <w:tcPr>
            <w:tcW w:w="893" w:type="dxa"/>
            <w:tcBorders>
              <w:top w:val="single" w:sz="4" w:space="0" w:color="auto"/>
              <w:left w:val="single" w:sz="4" w:space="0" w:color="auto"/>
              <w:right w:val="single" w:sz="4" w:space="0" w:color="auto"/>
            </w:tcBorders>
            <w:vAlign w:val="center"/>
          </w:tcPr>
          <w:p w14:paraId="7440381C" w14:textId="77777777" w:rsidR="00A004C0" w:rsidRPr="00CC2FA6" w:rsidRDefault="00A004C0" w:rsidP="00B40A9F">
            <w:pPr>
              <w:pStyle w:val="TAC"/>
            </w:pPr>
            <w:r w:rsidRPr="00CC2FA6">
              <w:t>dBm/</w:t>
            </w:r>
          </w:p>
          <w:p w14:paraId="5EB5753E" w14:textId="77777777" w:rsidR="00A004C0" w:rsidRPr="00CC2FA6" w:rsidRDefault="00A004C0" w:rsidP="00B40A9F">
            <w:pPr>
              <w:pStyle w:val="TAC"/>
            </w:pPr>
            <w:r w:rsidRPr="00CC2FA6">
              <w:t>95.04MHz</w:t>
            </w:r>
          </w:p>
        </w:tc>
        <w:tc>
          <w:tcPr>
            <w:tcW w:w="1945" w:type="dxa"/>
            <w:gridSpan w:val="2"/>
            <w:tcBorders>
              <w:top w:val="single" w:sz="4" w:space="0" w:color="auto"/>
              <w:left w:val="single" w:sz="4" w:space="0" w:color="auto"/>
              <w:right w:val="single" w:sz="4" w:space="0" w:color="auto"/>
            </w:tcBorders>
            <w:vAlign w:val="center"/>
          </w:tcPr>
          <w:p w14:paraId="725FC6A1" w14:textId="77777777" w:rsidR="00A004C0" w:rsidRPr="00CC2FA6" w:rsidRDefault="00A004C0" w:rsidP="00B40A9F">
            <w:pPr>
              <w:pStyle w:val="TAC"/>
              <w:spacing w:line="256" w:lineRule="auto"/>
            </w:pPr>
            <w:r w:rsidRPr="00CC2FA6">
              <w:t>-55.67</w:t>
            </w:r>
          </w:p>
          <w:p w14:paraId="5F53F909" w14:textId="77777777" w:rsidR="00A004C0" w:rsidRPr="00CC2FA6" w:rsidRDefault="00A004C0" w:rsidP="00B40A9F">
            <w:pPr>
              <w:pStyle w:val="TAC"/>
            </w:pPr>
          </w:p>
        </w:tc>
        <w:tc>
          <w:tcPr>
            <w:tcW w:w="1922" w:type="dxa"/>
            <w:gridSpan w:val="2"/>
            <w:tcBorders>
              <w:top w:val="single" w:sz="4" w:space="0" w:color="auto"/>
              <w:left w:val="single" w:sz="4" w:space="0" w:color="auto"/>
              <w:right w:val="single" w:sz="4" w:space="0" w:color="auto"/>
            </w:tcBorders>
            <w:vAlign w:val="center"/>
          </w:tcPr>
          <w:p w14:paraId="3385B380" w14:textId="77777777" w:rsidR="00A004C0" w:rsidRPr="00CC2FA6" w:rsidRDefault="00A004C0" w:rsidP="00B40A9F">
            <w:pPr>
              <w:pStyle w:val="TAC"/>
            </w:pPr>
            <w:r w:rsidRPr="00CC2FA6">
              <w:t>CSI-RS_RP+34.68</w:t>
            </w:r>
          </w:p>
        </w:tc>
      </w:tr>
      <w:tr w:rsidR="00A004C0" w:rsidRPr="00CC2FA6" w14:paraId="67D58F4D"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995163D" w14:textId="77777777" w:rsidR="00A004C0" w:rsidRPr="00CC2FA6" w:rsidRDefault="00A004C0" w:rsidP="00B40A9F">
            <w:pPr>
              <w:pStyle w:val="TAL"/>
            </w:pPr>
            <w:r w:rsidRPr="00CC2FA6">
              <w:rPr>
                <w:position w:val="-12"/>
              </w:rPr>
              <w:object w:dxaOrig="800" w:dyaOrig="380" w14:anchorId="304EB3A3">
                <v:shape id="_x0000_i1028" type="#_x0000_t75" style="width:46.65pt;height:15.65pt" o:ole="" fillcolor="window">
                  <v:imagedata r:id="rId19" o:title=""/>
                </v:shape>
                <o:OLEObject Type="Embed" ProgID="Equation.3" ShapeID="_x0000_i1028" DrawAspect="Content" ObjectID="_1723018049"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178302F8" w14:textId="77777777" w:rsidR="00A004C0" w:rsidRPr="00CC2FA6" w:rsidRDefault="00A004C0" w:rsidP="00B40A9F">
            <w:pPr>
              <w:pStyle w:val="TAC"/>
            </w:pPr>
            <w:r w:rsidRPr="00CC2FA6">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5B1A6" w14:textId="77777777" w:rsidR="00A004C0" w:rsidRPr="00CC2FA6" w:rsidRDefault="00A004C0" w:rsidP="00B40A9F">
            <w:pPr>
              <w:pStyle w:val="TAC"/>
            </w:pPr>
            <w:r w:rsidRPr="00CC2FA6">
              <w:t>dB</w:t>
            </w:r>
          </w:p>
        </w:tc>
        <w:tc>
          <w:tcPr>
            <w:tcW w:w="993" w:type="dxa"/>
            <w:tcBorders>
              <w:top w:val="single" w:sz="4" w:space="0" w:color="auto"/>
              <w:left w:val="single" w:sz="4" w:space="0" w:color="auto"/>
              <w:bottom w:val="single" w:sz="4" w:space="0" w:color="auto"/>
              <w:right w:val="single" w:sz="4" w:space="0" w:color="auto"/>
            </w:tcBorders>
            <w:vAlign w:val="center"/>
          </w:tcPr>
          <w:p w14:paraId="134CE0B5" w14:textId="77777777" w:rsidR="00A004C0" w:rsidRPr="00CC2FA6" w:rsidRDefault="00A004C0" w:rsidP="00B40A9F">
            <w:pPr>
              <w:pStyle w:val="TAC"/>
            </w:pPr>
            <w:r w:rsidRPr="00CC2FA6">
              <w:t>10</w:t>
            </w:r>
          </w:p>
        </w:tc>
        <w:tc>
          <w:tcPr>
            <w:tcW w:w="952" w:type="dxa"/>
            <w:tcBorders>
              <w:top w:val="single" w:sz="4" w:space="0" w:color="auto"/>
              <w:left w:val="single" w:sz="4" w:space="0" w:color="auto"/>
              <w:bottom w:val="single" w:sz="4" w:space="0" w:color="auto"/>
              <w:right w:val="single" w:sz="4" w:space="0" w:color="auto"/>
            </w:tcBorders>
            <w:vAlign w:val="center"/>
          </w:tcPr>
          <w:p w14:paraId="07554A76" w14:textId="77777777" w:rsidR="00A004C0" w:rsidRPr="00CC2FA6" w:rsidRDefault="00A004C0" w:rsidP="00B40A9F">
            <w:pPr>
              <w:pStyle w:val="TAC"/>
            </w:pPr>
            <w:r w:rsidRPr="00CC2FA6">
              <w:t>-1.8</w:t>
            </w:r>
            <w:r w:rsidRPr="00CC2FA6" w:rsidDel="00023D1D">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E164803" w14:textId="77777777" w:rsidR="00A004C0" w:rsidRPr="00CC2FA6" w:rsidRDefault="00A004C0" w:rsidP="00B40A9F">
            <w:pPr>
              <w:pStyle w:val="TAC"/>
            </w:pPr>
            <w:r w:rsidRPr="00CC2FA6">
              <w:t>n.a.</w:t>
            </w:r>
          </w:p>
        </w:tc>
      </w:tr>
      <w:tr w:rsidR="00A004C0" w:rsidRPr="00CC2FA6" w14:paraId="3ADBB3A6"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6E772B0" w14:textId="77777777" w:rsidR="00A004C0" w:rsidRPr="00CC2FA6" w:rsidRDefault="00A004C0" w:rsidP="00B40A9F">
            <w:pPr>
              <w:pStyle w:val="TAN"/>
            </w:pPr>
            <w:r w:rsidRPr="00CC2FA6">
              <w:t>Note 1:</w:t>
            </w:r>
            <w:r w:rsidRPr="00CC2FA6">
              <w:tab/>
              <w:t>RSRP and Io levels have been derived from other parameters for information purposes. They are not settable parameters themselves.</w:t>
            </w:r>
          </w:p>
          <w:p w14:paraId="78278B1F" w14:textId="77777777" w:rsidR="00A004C0" w:rsidRPr="00CC2FA6" w:rsidRDefault="00A004C0" w:rsidP="00B40A9F">
            <w:pPr>
              <w:pStyle w:val="TAN"/>
            </w:pPr>
            <w:r w:rsidRPr="00CC2FA6">
              <w:t>Note 2:</w:t>
            </w:r>
            <w:r w:rsidRPr="00CC2FA6">
              <w:tab/>
              <w:t>RSRP minimum requirements are specified assuming independent interference and noise at each receiver antenna port.</w:t>
            </w:r>
          </w:p>
          <w:p w14:paraId="20112584" w14:textId="77777777" w:rsidR="00A004C0" w:rsidRPr="00CC2FA6" w:rsidRDefault="00A004C0" w:rsidP="00B40A9F">
            <w:pPr>
              <w:pStyle w:val="TAN"/>
            </w:pPr>
            <w:r w:rsidRPr="00CC2FA6">
              <w:t>Note 3:</w:t>
            </w:r>
            <w:r w:rsidRPr="00CC2FA6">
              <w:tab/>
              <w:t>No additional noise is added by the test system in Test 2.</w:t>
            </w:r>
          </w:p>
          <w:p w14:paraId="4CD8F92B" w14:textId="77777777" w:rsidR="00A004C0" w:rsidRPr="00CC2FA6" w:rsidRDefault="00A004C0" w:rsidP="00B40A9F">
            <w:pPr>
              <w:pStyle w:val="TAN"/>
            </w:pPr>
            <w:r w:rsidRPr="00CC2FA6">
              <w:t>Note 4:</w:t>
            </w:r>
            <w:r w:rsidRPr="00CC2FA6">
              <w:tab/>
              <w:t>Information about types of UE beam is given in B.2.1.3, and does not limit UE implementation or test system implementation</w:t>
            </w:r>
          </w:p>
        </w:tc>
      </w:tr>
      <w:bookmarkEnd w:id="92"/>
    </w:tbl>
    <w:p w14:paraId="1987B6A8" w14:textId="77777777" w:rsidR="00A004C0" w:rsidRPr="00CC2FA6" w:rsidRDefault="00A004C0" w:rsidP="00A004C0">
      <w:pPr>
        <w:rPr>
          <w:lang w:eastAsia="sv-SE"/>
        </w:rPr>
      </w:pPr>
    </w:p>
    <w:p w14:paraId="06770C39" w14:textId="6F667818" w:rsidR="00A004C0" w:rsidRPr="00CC2FA6" w:rsidRDefault="00A004C0" w:rsidP="00A004C0">
      <w:pPr>
        <w:keepNext/>
        <w:keepLines/>
        <w:spacing w:before="60"/>
        <w:jc w:val="center"/>
        <w:rPr>
          <w:rFonts w:ascii="Arial" w:hAnsi="Arial"/>
          <w:b/>
          <w:lang w:eastAsia="en-GB"/>
        </w:rPr>
      </w:pPr>
      <w:r w:rsidRPr="00CC2FA6">
        <w:rPr>
          <w:rFonts w:ascii="Arial" w:hAnsi="Arial"/>
          <w:b/>
          <w:lang w:eastAsia="en-GB"/>
        </w:rPr>
        <w:t xml:space="preserve">Table </w:t>
      </w:r>
      <w:r w:rsidRPr="00CC2FA6">
        <w:rPr>
          <w:rFonts w:ascii="Arial" w:hAnsi="Arial"/>
          <w:b/>
          <w:lang w:eastAsia="sv-SE"/>
        </w:rPr>
        <w:t>7.7.4.2.5</w:t>
      </w:r>
      <w:r w:rsidRPr="00CC2FA6">
        <w:rPr>
          <w:rFonts w:ascii="Arial" w:hAnsi="Arial"/>
          <w:b/>
          <w:lang w:eastAsia="en-GB"/>
        </w:rPr>
        <w:t>-3: L1-RSRP absolute accuracy requirements for the reported values for the absolute accuracy rules R1, R</w:t>
      </w:r>
      <w:ins w:id="93" w:author="Jakub Kolodziej" w:date="2022-08-18T15:08:00Z">
        <w:r w:rsidR="00EA57E1" w:rsidRPr="00CC2FA6">
          <w:rPr>
            <w:rFonts w:ascii="Arial" w:hAnsi="Arial"/>
            <w:b/>
            <w:lang w:eastAsia="en-GB"/>
          </w:rPr>
          <w:t>3</w:t>
        </w:r>
      </w:ins>
      <w:del w:id="94" w:author="Jakub Kolodziej" w:date="2022-08-18T15:08:00Z">
        <w:r w:rsidRPr="00CC2FA6" w:rsidDel="00EA57E1">
          <w:rPr>
            <w:rFonts w:ascii="Arial" w:hAnsi="Arial"/>
            <w:b/>
            <w:lang w:eastAsia="en-GB"/>
            <w:rPrChange w:id="95" w:author="Jakub Kolodziej" w:date="2022-08-18T15:08:00Z">
              <w:rPr>
                <w:rFonts w:ascii="Arial" w:hAnsi="Arial"/>
                <w:b/>
                <w:lang w:eastAsia="en-GB"/>
              </w:rPr>
            </w:rPrChange>
          </w:rPr>
          <w:delText>2, R4, R5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004C0" w:rsidRPr="00CC2FA6" w:rsidDel="007D2508" w14:paraId="047C0CF1" w14:textId="2C8F4BB4" w:rsidTr="00B40A9F">
        <w:trPr>
          <w:jc w:val="center"/>
          <w:del w:id="96"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01C9B3C" w14:textId="27BD8475" w:rsidR="00A004C0" w:rsidRPr="00CC2FA6" w:rsidDel="007D2508" w:rsidRDefault="00A004C0" w:rsidP="00B40A9F">
            <w:pPr>
              <w:pStyle w:val="TAH"/>
              <w:rPr>
                <w:del w:id="97" w:author="Jakub Kolodziej" w:date="2022-08-18T15:06:00Z"/>
                <w:rFonts w:ascii="Arial Bold" w:hAnsi="Arial Bold"/>
                <w:rPrChange w:id="98" w:author="Jakub Kolodziej" w:date="2022-08-18T15:08:00Z">
                  <w:rPr>
                    <w:del w:id="99" w:author="Jakub Kolodziej" w:date="2022-08-18T15:06:00Z"/>
                    <w:rFonts w:ascii="Arial Bold" w:hAnsi="Arial Bold"/>
                  </w:rPr>
                </w:rPrChange>
              </w:rPr>
            </w:pPr>
            <w:del w:id="100" w:author="Jakub Kolodziej" w:date="2022-08-18T15:06:00Z">
              <w:r w:rsidRPr="00CC2FA6" w:rsidDel="007D2508">
                <w:rPr>
                  <w:rFonts w:ascii="Arial Bold" w:hAnsi="Arial Bold"/>
                </w:rPr>
                <w:delText>UE power class 3</w:delText>
              </w:r>
            </w:del>
          </w:p>
        </w:tc>
      </w:tr>
      <w:tr w:rsidR="00A004C0" w:rsidRPr="00CC2FA6" w:rsidDel="007D2508" w14:paraId="5571C8FF" w14:textId="373C5223" w:rsidTr="00B40A9F">
        <w:trPr>
          <w:jc w:val="center"/>
          <w:del w:id="101"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2609193F" w14:textId="1DB7937F" w:rsidR="00A004C0" w:rsidRPr="00CC2FA6" w:rsidDel="007D2508" w:rsidRDefault="00A004C0" w:rsidP="00B40A9F">
            <w:pPr>
              <w:pStyle w:val="TAH"/>
              <w:rPr>
                <w:del w:id="102" w:author="Jakub Kolodziej" w:date="2022-08-18T15:06:00Z"/>
                <w:rPrChange w:id="103" w:author="Jakub Kolodziej" w:date="2022-08-18T15:08:00Z">
                  <w:rPr>
                    <w:del w:id="104" w:author="Jakub Kolodziej" w:date="2022-08-18T15:06:00Z"/>
                  </w:rPr>
                </w:rPrChange>
              </w:rPr>
            </w:pPr>
            <w:del w:id="105" w:author="Jakub Kolodziej" w:date="2022-08-18T15:06:00Z">
              <w:r w:rsidRPr="00CC2FA6" w:rsidDel="007D250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1A595B" w14:textId="36DFBE25" w:rsidR="00A004C0" w:rsidRPr="00CC2FA6" w:rsidDel="007D2508" w:rsidRDefault="00A004C0" w:rsidP="00B40A9F">
            <w:pPr>
              <w:pStyle w:val="TAH"/>
              <w:rPr>
                <w:del w:id="106" w:author="Jakub Kolodziej" w:date="2022-08-18T15:06:00Z"/>
                <w:rFonts w:ascii="Arial Bold" w:hAnsi="Arial Bold"/>
                <w:rPrChange w:id="107" w:author="Jakub Kolodziej" w:date="2022-08-18T15:08:00Z">
                  <w:rPr>
                    <w:del w:id="108" w:author="Jakub Kolodziej" w:date="2022-08-18T15:06:00Z"/>
                    <w:rFonts w:ascii="Arial Bold" w:hAnsi="Arial Bold"/>
                  </w:rPr>
                </w:rPrChange>
              </w:rPr>
            </w:pPr>
            <w:del w:id="109" w:author="Jakub Kolodziej" w:date="2022-08-18T15:06:00Z">
              <w:r w:rsidRPr="00CC2FA6" w:rsidDel="007D2508">
                <w:rPr>
                  <w:rFonts w:ascii="Arial Bold" w:hAnsi="Arial Bold"/>
                  <w:rPrChange w:id="110" w:author="Jakub Kolodziej" w:date="2022-08-18T15:08:00Z">
                    <w:rPr>
                      <w:rFonts w:ascii="Arial Bold" w:hAnsi="Arial Bold"/>
                    </w:rPr>
                  </w:rPrChange>
                </w:rPr>
                <w:delText>Test 1</w:delText>
              </w:r>
            </w:del>
          </w:p>
          <w:p w14:paraId="7BE2DF3B" w14:textId="322F60E8" w:rsidR="00A004C0" w:rsidRPr="00CC2FA6" w:rsidDel="007D2508" w:rsidRDefault="00A004C0" w:rsidP="00B40A9F">
            <w:pPr>
              <w:pStyle w:val="TAH"/>
              <w:rPr>
                <w:del w:id="111" w:author="Jakub Kolodziej" w:date="2022-08-18T15:06:00Z"/>
                <w:rFonts w:ascii="Arial Bold" w:hAnsi="Arial Bold"/>
                <w:rPrChange w:id="112" w:author="Jakub Kolodziej" w:date="2022-08-18T15:08:00Z">
                  <w:rPr>
                    <w:del w:id="113" w:author="Jakub Kolodziej" w:date="2022-08-18T15:06:00Z"/>
                    <w:rFonts w:ascii="Arial Bold" w:hAnsi="Arial Bold"/>
                  </w:rPr>
                </w:rPrChange>
              </w:rPr>
            </w:pPr>
            <w:del w:id="114" w:author="Jakub Kolodziej" w:date="2022-08-18T15:06:00Z">
              <w:r w:rsidRPr="00CC2FA6" w:rsidDel="007D2508">
                <w:rPr>
                  <w:rFonts w:ascii="Arial Bold" w:hAnsi="Arial Bold"/>
                  <w:rPrChange w:id="115" w:author="Jakub Kolodziej" w:date="2022-08-18T15:08: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9ADF35" w14:textId="0E1ADA7B" w:rsidR="00A004C0" w:rsidRPr="00CC2FA6" w:rsidDel="007D2508" w:rsidRDefault="00A004C0" w:rsidP="00B40A9F">
            <w:pPr>
              <w:pStyle w:val="TAH"/>
              <w:rPr>
                <w:del w:id="116" w:author="Jakub Kolodziej" w:date="2022-08-18T15:06:00Z"/>
                <w:rPrChange w:id="117" w:author="Jakub Kolodziej" w:date="2022-08-18T15:08:00Z">
                  <w:rPr>
                    <w:del w:id="118" w:author="Jakub Kolodziej" w:date="2022-08-18T15:06:00Z"/>
                  </w:rPr>
                </w:rPrChange>
              </w:rPr>
            </w:pPr>
            <w:del w:id="119" w:author="Jakub Kolodziej" w:date="2022-08-18T15:06:00Z">
              <w:r w:rsidRPr="00CC2FA6" w:rsidDel="007D2508">
                <w:rPr>
                  <w:rFonts w:ascii="Arial Bold" w:hAnsi="Arial Bold"/>
                  <w:rPrChange w:id="120" w:author="Jakub Kolodziej" w:date="2022-08-18T15:08:00Z">
                    <w:rPr>
                      <w:rFonts w:ascii="Arial Bold" w:hAnsi="Arial Bold"/>
                    </w:rPr>
                  </w:rPrChange>
                </w:rPr>
                <w:delText>Test 2</w:delText>
              </w:r>
            </w:del>
          </w:p>
        </w:tc>
      </w:tr>
      <w:tr w:rsidR="00A004C0" w:rsidRPr="00CC2FA6" w:rsidDel="007D2508" w14:paraId="7C379B95" w14:textId="5B78C160" w:rsidTr="00B40A9F">
        <w:trPr>
          <w:jc w:val="center"/>
          <w:del w:id="121" w:author="Jakub Kolodziej" w:date="2022-08-18T15:06:00Z"/>
        </w:trPr>
        <w:tc>
          <w:tcPr>
            <w:tcW w:w="2631" w:type="dxa"/>
            <w:tcBorders>
              <w:top w:val="single" w:sz="4" w:space="0" w:color="auto"/>
              <w:left w:val="single" w:sz="4" w:space="0" w:color="auto"/>
              <w:right w:val="single" w:sz="4" w:space="0" w:color="auto"/>
            </w:tcBorders>
            <w:vAlign w:val="center"/>
          </w:tcPr>
          <w:p w14:paraId="0938C930" w14:textId="7CD972EC" w:rsidR="00A004C0" w:rsidRPr="00CC2FA6" w:rsidDel="007D2508" w:rsidRDefault="00A004C0" w:rsidP="00B40A9F">
            <w:pPr>
              <w:pStyle w:val="TAL"/>
              <w:rPr>
                <w:del w:id="122" w:author="Jakub Kolodziej" w:date="2022-08-18T15:06:00Z"/>
                <w:rPrChange w:id="123" w:author="Jakub Kolodziej" w:date="2022-08-18T15:08:00Z">
                  <w:rPr>
                    <w:del w:id="124" w:author="Jakub Kolodziej" w:date="2022-08-18T15:06:00Z"/>
                  </w:rPr>
                </w:rPrChange>
              </w:rPr>
            </w:pPr>
            <w:del w:id="125" w:author="Jakub Kolodziej" w:date="2022-08-18T15:06:00Z">
              <w:r w:rsidRPr="00CC2FA6" w:rsidDel="007D2508">
                <w:delText>Lowest reported value (CSI-RS0)</w:delText>
              </w:r>
            </w:del>
          </w:p>
        </w:tc>
        <w:tc>
          <w:tcPr>
            <w:tcW w:w="1134" w:type="dxa"/>
            <w:tcBorders>
              <w:top w:val="single" w:sz="4" w:space="0" w:color="auto"/>
              <w:left w:val="single" w:sz="4" w:space="0" w:color="auto"/>
              <w:right w:val="single" w:sz="4" w:space="0" w:color="auto"/>
            </w:tcBorders>
            <w:vAlign w:val="center"/>
          </w:tcPr>
          <w:p w14:paraId="628AF527" w14:textId="4818EC7D" w:rsidR="00A004C0" w:rsidRPr="00CC2FA6" w:rsidDel="007D2508" w:rsidRDefault="00A004C0" w:rsidP="00B40A9F">
            <w:pPr>
              <w:pStyle w:val="TAC"/>
              <w:rPr>
                <w:del w:id="126" w:author="Jakub Kolodziej" w:date="2022-08-18T15:06:00Z"/>
                <w:rPrChange w:id="127" w:author="Jakub Kolodziej" w:date="2022-08-18T15:08:00Z">
                  <w:rPr>
                    <w:del w:id="128" w:author="Jakub Kolodziej" w:date="2022-08-18T15:06:00Z"/>
                  </w:rPr>
                </w:rPrChange>
              </w:rPr>
            </w:pPr>
            <w:del w:id="129" w:author="Jakub Kolodziej" w:date="2022-07-21T11:01:00Z">
              <w:r w:rsidRPr="00CC2FA6" w:rsidDel="006B0905">
                <w:rPr>
                  <w:rPrChange w:id="130" w:author="Jakub Kolodziej" w:date="2022-08-18T15:08:00Z">
                    <w:rPr/>
                  </w:rPrChange>
                </w:rPr>
                <w:delText>48</w:delText>
              </w:r>
            </w:del>
          </w:p>
        </w:tc>
        <w:tc>
          <w:tcPr>
            <w:tcW w:w="2268" w:type="dxa"/>
            <w:tcBorders>
              <w:top w:val="single" w:sz="4" w:space="0" w:color="auto"/>
              <w:left w:val="single" w:sz="4" w:space="0" w:color="auto"/>
              <w:bottom w:val="single" w:sz="4" w:space="0" w:color="auto"/>
              <w:right w:val="single" w:sz="4" w:space="0" w:color="auto"/>
            </w:tcBorders>
          </w:tcPr>
          <w:p w14:paraId="07EBB449" w14:textId="3AB47ED9" w:rsidR="00A004C0" w:rsidRPr="00CC2FA6" w:rsidDel="007D2508" w:rsidRDefault="00A004C0" w:rsidP="00B40A9F">
            <w:pPr>
              <w:pStyle w:val="TAC"/>
              <w:jc w:val="left"/>
              <w:rPr>
                <w:del w:id="131" w:author="Jakub Kolodziej" w:date="2022-08-18T15:06:00Z"/>
                <w:rPrChange w:id="132" w:author="Jakub Kolodziej" w:date="2022-08-18T15:08:00Z">
                  <w:rPr>
                    <w:del w:id="133" w:author="Jakub Kolodziej" w:date="2022-08-18T15:06:00Z"/>
                  </w:rPr>
                </w:rPrChange>
              </w:rPr>
            </w:pPr>
            <w:del w:id="134" w:author="Jakub Kolodziej" w:date="2022-08-18T15:06:00Z">
              <w:r w:rsidRPr="00CC2FA6" w:rsidDel="007D2508">
                <w:rPr>
                  <w:rFonts w:eastAsia="Calibri"/>
                  <w:szCs w:val="18"/>
                  <w:rPrChange w:id="135"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8700332" w14:textId="0DE313BC" w:rsidR="00A004C0" w:rsidRPr="00CC2FA6" w:rsidDel="007D2508" w:rsidRDefault="00A004C0" w:rsidP="00B40A9F">
            <w:pPr>
              <w:pStyle w:val="TAC"/>
              <w:rPr>
                <w:del w:id="136" w:author="Jakub Kolodziej" w:date="2022-08-18T15:06:00Z"/>
                <w:rPrChange w:id="137" w:author="Jakub Kolodziej" w:date="2022-08-18T15:08:00Z">
                  <w:rPr>
                    <w:del w:id="138" w:author="Jakub Kolodziej" w:date="2022-08-18T15:06:00Z"/>
                  </w:rPr>
                </w:rPrChange>
              </w:rPr>
            </w:pPr>
            <w:del w:id="139" w:author="Jakub Kolodziej" w:date="2022-08-18T15:06:00Z">
              <w:r w:rsidRPr="00CC2FA6" w:rsidDel="007D2508">
                <w:rPr>
                  <w:rPrChange w:id="140" w:author="Jakub Kolodziej" w:date="2022-08-18T15:08:00Z">
                    <w:rPr/>
                  </w:rPrChange>
                </w:rPr>
                <w:delText>27</w:delText>
              </w:r>
            </w:del>
          </w:p>
        </w:tc>
      </w:tr>
      <w:tr w:rsidR="00A004C0" w:rsidRPr="00CC2FA6" w:rsidDel="007D2508" w14:paraId="0A653EF8" w14:textId="1CC6F330" w:rsidTr="00B40A9F">
        <w:trPr>
          <w:jc w:val="center"/>
          <w:del w:id="141" w:author="Jakub Kolodziej" w:date="2022-08-18T15:06:00Z"/>
        </w:trPr>
        <w:tc>
          <w:tcPr>
            <w:tcW w:w="2631" w:type="dxa"/>
            <w:vMerge/>
            <w:tcBorders>
              <w:left w:val="single" w:sz="4" w:space="0" w:color="auto"/>
              <w:right w:val="single" w:sz="4" w:space="0" w:color="auto"/>
            </w:tcBorders>
            <w:vAlign w:val="center"/>
          </w:tcPr>
          <w:p w14:paraId="7C589E3C" w14:textId="429F74EA" w:rsidR="00A004C0" w:rsidRPr="00CC2FA6" w:rsidDel="007D2508" w:rsidRDefault="00A004C0" w:rsidP="00B40A9F">
            <w:pPr>
              <w:pStyle w:val="TAL"/>
              <w:rPr>
                <w:del w:id="142" w:author="Jakub Kolodziej" w:date="2022-08-18T15:06:00Z"/>
              </w:rPr>
            </w:pPr>
          </w:p>
        </w:tc>
        <w:tc>
          <w:tcPr>
            <w:tcW w:w="1134" w:type="dxa"/>
            <w:vMerge/>
            <w:tcBorders>
              <w:left w:val="single" w:sz="4" w:space="0" w:color="auto"/>
              <w:right w:val="single" w:sz="4" w:space="0" w:color="auto"/>
            </w:tcBorders>
          </w:tcPr>
          <w:p w14:paraId="6EBB4E6B" w14:textId="7A550434" w:rsidR="00A004C0" w:rsidRPr="00CC2FA6" w:rsidDel="007D2508" w:rsidRDefault="00A004C0" w:rsidP="00B40A9F">
            <w:pPr>
              <w:pStyle w:val="TAC"/>
              <w:rPr>
                <w:del w:id="143" w:author="Jakub Kolodziej" w:date="2022-08-18T15:06:00Z"/>
                <w:rPrChange w:id="144" w:author="Jakub Kolodziej" w:date="2022-08-18T15:08:00Z">
                  <w:rPr>
                    <w:del w:id="145"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BC4AFF" w14:textId="546BADC7" w:rsidR="00A004C0" w:rsidRPr="00CC2FA6" w:rsidDel="007D2508" w:rsidRDefault="00A004C0" w:rsidP="00B40A9F">
            <w:pPr>
              <w:pStyle w:val="TAC"/>
              <w:jc w:val="left"/>
              <w:rPr>
                <w:del w:id="146" w:author="Jakub Kolodziej" w:date="2022-08-18T15:06:00Z"/>
                <w:rPrChange w:id="147" w:author="Jakub Kolodziej" w:date="2022-08-18T15:08:00Z">
                  <w:rPr>
                    <w:del w:id="148" w:author="Jakub Kolodziej" w:date="2022-08-18T15:06:00Z"/>
                  </w:rPr>
                </w:rPrChange>
              </w:rPr>
            </w:pPr>
            <w:del w:id="149" w:author="Jakub Kolodziej" w:date="2022-08-18T15:06:00Z">
              <w:r w:rsidRPr="00CC2FA6" w:rsidDel="007D2508">
                <w:rPr>
                  <w:rFonts w:eastAsia="Calibri"/>
                  <w:szCs w:val="18"/>
                  <w:rPrChange w:id="150"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2C95D04F" w14:textId="2B274676" w:rsidR="00A004C0" w:rsidRPr="00CC2FA6" w:rsidDel="007D2508" w:rsidRDefault="00A004C0" w:rsidP="00B40A9F">
            <w:pPr>
              <w:pStyle w:val="TAC"/>
              <w:rPr>
                <w:del w:id="151" w:author="Jakub Kolodziej" w:date="2022-08-18T15:06:00Z"/>
                <w:rPrChange w:id="152" w:author="Jakub Kolodziej" w:date="2022-08-18T15:08:00Z">
                  <w:rPr>
                    <w:del w:id="153" w:author="Jakub Kolodziej" w:date="2022-08-18T15:06:00Z"/>
                  </w:rPr>
                </w:rPrChange>
              </w:rPr>
            </w:pPr>
            <w:del w:id="154" w:author="Jakub Kolodziej" w:date="2022-08-18T15:06:00Z">
              <w:r w:rsidRPr="00CC2FA6" w:rsidDel="007D2508">
                <w:rPr>
                  <w:rPrChange w:id="155" w:author="Jakub Kolodziej" w:date="2022-08-18T15:08:00Z">
                    <w:rPr/>
                  </w:rPrChange>
                </w:rPr>
                <w:delText>30</w:delText>
              </w:r>
            </w:del>
          </w:p>
        </w:tc>
      </w:tr>
      <w:tr w:rsidR="00A004C0" w:rsidRPr="00CC2FA6" w:rsidDel="007D2508" w14:paraId="4FE68FBA" w14:textId="2C038605" w:rsidTr="00B40A9F">
        <w:trPr>
          <w:jc w:val="center"/>
          <w:del w:id="156" w:author="Jakub Kolodziej" w:date="2022-08-18T15:06:00Z"/>
        </w:trPr>
        <w:tc>
          <w:tcPr>
            <w:tcW w:w="2631" w:type="dxa"/>
            <w:vMerge/>
            <w:tcBorders>
              <w:left w:val="single" w:sz="4" w:space="0" w:color="auto"/>
              <w:bottom w:val="single" w:sz="4" w:space="0" w:color="auto"/>
              <w:right w:val="single" w:sz="4" w:space="0" w:color="auto"/>
            </w:tcBorders>
            <w:vAlign w:val="center"/>
          </w:tcPr>
          <w:p w14:paraId="692D6285" w14:textId="176C3582" w:rsidR="00A004C0" w:rsidRPr="00CC2FA6" w:rsidDel="007D2508" w:rsidRDefault="00A004C0" w:rsidP="00B40A9F">
            <w:pPr>
              <w:pStyle w:val="TAL"/>
              <w:rPr>
                <w:del w:id="157" w:author="Jakub Kolodziej" w:date="2022-08-18T15:06:00Z"/>
                <w:rPrChange w:id="158" w:author="Jakub Kolodziej" w:date="2022-08-18T15:08:00Z">
                  <w:rPr>
                    <w:del w:id="159"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D296B86" w14:textId="2D4D7121" w:rsidR="00A004C0" w:rsidRPr="00CC2FA6" w:rsidDel="007D2508" w:rsidRDefault="00A004C0" w:rsidP="00B40A9F">
            <w:pPr>
              <w:pStyle w:val="TAC"/>
              <w:rPr>
                <w:del w:id="160" w:author="Jakub Kolodziej" w:date="2022-08-18T15:06:00Z"/>
                <w:rPrChange w:id="161" w:author="Jakub Kolodziej" w:date="2022-08-18T15:08:00Z">
                  <w:rPr>
                    <w:del w:id="16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90EBA0B" w14:textId="1D9F0121" w:rsidR="00A004C0" w:rsidRPr="00CC2FA6" w:rsidDel="007D2508" w:rsidRDefault="00A004C0" w:rsidP="00B40A9F">
            <w:pPr>
              <w:pStyle w:val="TAC"/>
              <w:jc w:val="left"/>
              <w:rPr>
                <w:del w:id="163" w:author="Jakub Kolodziej" w:date="2022-08-18T15:06:00Z"/>
                <w:rPrChange w:id="164" w:author="Jakub Kolodziej" w:date="2022-08-18T15:08:00Z">
                  <w:rPr>
                    <w:del w:id="165" w:author="Jakub Kolodziej" w:date="2022-08-18T15:06:00Z"/>
                  </w:rPr>
                </w:rPrChange>
              </w:rPr>
            </w:pPr>
            <w:del w:id="166" w:author="Jakub Kolodziej" w:date="2022-08-18T15:06:00Z">
              <w:r w:rsidRPr="00CC2FA6" w:rsidDel="007D2508">
                <w:rPr>
                  <w:rFonts w:eastAsia="Calibri"/>
                  <w:szCs w:val="18"/>
                  <w:rPrChange w:id="167"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1503DA9E" w14:textId="72EDE8A9" w:rsidR="00A004C0" w:rsidRPr="00CC2FA6" w:rsidDel="007D2508" w:rsidRDefault="00A004C0" w:rsidP="00B40A9F">
            <w:pPr>
              <w:pStyle w:val="TAC"/>
              <w:rPr>
                <w:del w:id="168" w:author="Jakub Kolodziej" w:date="2022-08-18T15:06:00Z"/>
                <w:rPrChange w:id="169" w:author="Jakub Kolodziej" w:date="2022-08-18T15:08:00Z">
                  <w:rPr>
                    <w:del w:id="170" w:author="Jakub Kolodziej" w:date="2022-08-18T15:06:00Z"/>
                  </w:rPr>
                </w:rPrChange>
              </w:rPr>
            </w:pPr>
            <w:del w:id="171" w:author="Jakub Kolodziej" w:date="2022-08-18T15:06:00Z">
              <w:r w:rsidRPr="00CC2FA6" w:rsidDel="007D2508">
                <w:rPr>
                  <w:rPrChange w:id="172" w:author="Jakub Kolodziej" w:date="2022-08-18T15:08:00Z">
                    <w:rPr/>
                  </w:rPrChange>
                </w:rPr>
                <w:delText>FFS</w:delText>
              </w:r>
            </w:del>
          </w:p>
        </w:tc>
      </w:tr>
      <w:tr w:rsidR="00A004C0" w:rsidRPr="00CC2FA6" w:rsidDel="007D2508" w14:paraId="7D27744E" w14:textId="613DB6EA" w:rsidTr="00B40A9F">
        <w:trPr>
          <w:jc w:val="center"/>
          <w:del w:id="173"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B24B27A" w14:textId="137C6C5E" w:rsidR="00A004C0" w:rsidRPr="00CC2FA6" w:rsidDel="007D2508" w:rsidRDefault="00A004C0" w:rsidP="00B40A9F">
            <w:pPr>
              <w:pStyle w:val="TAL"/>
              <w:rPr>
                <w:del w:id="174" w:author="Jakub Kolodziej" w:date="2022-08-18T15:06:00Z"/>
                <w:rPrChange w:id="175" w:author="Jakub Kolodziej" w:date="2022-08-18T15:08:00Z">
                  <w:rPr>
                    <w:del w:id="176" w:author="Jakub Kolodziej" w:date="2022-08-18T15:06:00Z"/>
                  </w:rPr>
                </w:rPrChange>
              </w:rPr>
            </w:pPr>
            <w:del w:id="177" w:author="Jakub Kolodziej" w:date="2022-08-18T15:06:00Z">
              <w:r w:rsidRPr="00CC2FA6" w:rsidDel="007D2508">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29DFDF58" w14:textId="28DAEB8B" w:rsidR="00A004C0" w:rsidRPr="00CC2FA6" w:rsidDel="007D2508" w:rsidRDefault="00A004C0" w:rsidP="00B40A9F">
            <w:pPr>
              <w:pStyle w:val="TAC"/>
              <w:rPr>
                <w:del w:id="178" w:author="Jakub Kolodziej" w:date="2022-08-18T15:06:00Z"/>
                <w:rPrChange w:id="179" w:author="Jakub Kolodziej" w:date="2022-08-18T15:08:00Z">
                  <w:rPr>
                    <w:del w:id="180" w:author="Jakub Kolodziej" w:date="2022-08-18T15:06:00Z"/>
                  </w:rPr>
                </w:rPrChange>
              </w:rPr>
            </w:pPr>
            <w:del w:id="181" w:author="Jakub Kolodziej" w:date="2022-07-21T11:01:00Z">
              <w:r w:rsidRPr="00CC2FA6" w:rsidDel="00EE6AC5">
                <w:rPr>
                  <w:rPrChange w:id="182" w:author="Jakub Kolodziej" w:date="2022-08-18T15:08:00Z">
                    <w:rPr/>
                  </w:rPrChange>
                </w:rPr>
                <w:delText>95</w:delText>
              </w:r>
            </w:del>
          </w:p>
        </w:tc>
        <w:tc>
          <w:tcPr>
            <w:tcW w:w="2268" w:type="dxa"/>
            <w:tcBorders>
              <w:top w:val="single" w:sz="4" w:space="0" w:color="auto"/>
              <w:left w:val="single" w:sz="4" w:space="0" w:color="auto"/>
              <w:bottom w:val="single" w:sz="4" w:space="0" w:color="auto"/>
              <w:right w:val="single" w:sz="4" w:space="0" w:color="auto"/>
            </w:tcBorders>
          </w:tcPr>
          <w:p w14:paraId="0C87F176" w14:textId="7A24A09B" w:rsidR="00A004C0" w:rsidRPr="00CC2FA6" w:rsidDel="007D2508" w:rsidRDefault="00A004C0" w:rsidP="00B40A9F">
            <w:pPr>
              <w:pStyle w:val="TAC"/>
              <w:jc w:val="left"/>
              <w:rPr>
                <w:del w:id="183" w:author="Jakub Kolodziej" w:date="2022-08-18T15:06:00Z"/>
                <w:rPrChange w:id="184" w:author="Jakub Kolodziej" w:date="2022-08-18T15:08:00Z">
                  <w:rPr>
                    <w:del w:id="185" w:author="Jakub Kolodziej" w:date="2022-08-18T15:06:00Z"/>
                  </w:rPr>
                </w:rPrChange>
              </w:rPr>
            </w:pPr>
            <w:del w:id="186" w:author="Jakub Kolodziej" w:date="2022-08-18T15:06:00Z">
              <w:r w:rsidRPr="00CC2FA6" w:rsidDel="007D2508">
                <w:rPr>
                  <w:rFonts w:eastAsia="Calibri"/>
                  <w:szCs w:val="18"/>
                  <w:rPrChange w:id="187" w:author="Jakub Kolodziej" w:date="2022-08-18T15:08:00Z">
                    <w:rPr>
                      <w:rFonts w:eastAsia="Calibri"/>
                      <w:szCs w:val="18"/>
                    </w:rPr>
                  </w:rPrChange>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56470213" w14:textId="295C9E9D" w:rsidR="00A004C0" w:rsidRPr="00CC2FA6" w:rsidDel="007D2508" w:rsidRDefault="00A004C0" w:rsidP="00B40A9F">
            <w:pPr>
              <w:pStyle w:val="TAC"/>
              <w:rPr>
                <w:del w:id="188" w:author="Jakub Kolodziej" w:date="2022-08-18T15:06:00Z"/>
                <w:rPrChange w:id="189" w:author="Jakub Kolodziej" w:date="2022-08-18T15:08:00Z">
                  <w:rPr>
                    <w:del w:id="190" w:author="Jakub Kolodziej" w:date="2022-08-18T15:06:00Z"/>
                  </w:rPr>
                </w:rPrChange>
              </w:rPr>
            </w:pPr>
            <w:del w:id="191" w:author="Jakub Kolodziej" w:date="2022-08-18T15:06:00Z">
              <w:r w:rsidRPr="00CC2FA6" w:rsidDel="007D2508">
                <w:rPr>
                  <w:rPrChange w:id="192" w:author="Jakub Kolodziej" w:date="2022-08-18T15:08:00Z">
                    <w:rPr/>
                  </w:rPrChange>
                </w:rPr>
                <w:delText>83</w:delText>
              </w:r>
            </w:del>
          </w:p>
        </w:tc>
      </w:tr>
      <w:tr w:rsidR="00A004C0" w:rsidRPr="00CC2FA6" w:rsidDel="007D2508" w14:paraId="57C6488C" w14:textId="4055BD29" w:rsidTr="00B40A9F">
        <w:trPr>
          <w:jc w:val="center"/>
          <w:del w:id="193" w:author="Jakub Kolodziej" w:date="2022-08-18T15:06:00Z"/>
        </w:trPr>
        <w:tc>
          <w:tcPr>
            <w:tcW w:w="2631" w:type="dxa"/>
            <w:vMerge/>
            <w:tcBorders>
              <w:left w:val="single" w:sz="4" w:space="0" w:color="auto"/>
              <w:right w:val="single" w:sz="4" w:space="0" w:color="auto"/>
            </w:tcBorders>
            <w:vAlign w:val="center"/>
          </w:tcPr>
          <w:p w14:paraId="6DA5D9A2" w14:textId="179F0C99" w:rsidR="00A004C0" w:rsidRPr="00CC2FA6" w:rsidDel="007D2508" w:rsidRDefault="00A004C0" w:rsidP="00B40A9F">
            <w:pPr>
              <w:pStyle w:val="TAL"/>
              <w:rPr>
                <w:del w:id="194" w:author="Jakub Kolodziej" w:date="2022-08-18T15:06:00Z"/>
                <w:rPrChange w:id="195" w:author="Jakub Kolodziej" w:date="2022-08-18T15:08:00Z">
                  <w:rPr>
                    <w:del w:id="196" w:author="Jakub Kolodziej" w:date="2022-08-18T15:06:00Z"/>
                  </w:rPr>
                </w:rPrChange>
              </w:rPr>
            </w:pPr>
          </w:p>
        </w:tc>
        <w:tc>
          <w:tcPr>
            <w:tcW w:w="1134" w:type="dxa"/>
            <w:vMerge/>
            <w:tcBorders>
              <w:left w:val="single" w:sz="4" w:space="0" w:color="auto"/>
              <w:right w:val="single" w:sz="4" w:space="0" w:color="auto"/>
            </w:tcBorders>
          </w:tcPr>
          <w:p w14:paraId="0E9AFB17" w14:textId="4BB2F80A" w:rsidR="00A004C0" w:rsidRPr="00CC2FA6" w:rsidDel="007D2508" w:rsidRDefault="00A004C0" w:rsidP="00B40A9F">
            <w:pPr>
              <w:pStyle w:val="TAC"/>
              <w:rPr>
                <w:del w:id="197" w:author="Jakub Kolodziej" w:date="2022-08-18T15:06:00Z"/>
                <w:rPrChange w:id="198" w:author="Jakub Kolodziej" w:date="2022-08-18T15:08:00Z">
                  <w:rPr>
                    <w:del w:id="19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A9F4FBC" w14:textId="26F499FB" w:rsidR="00A004C0" w:rsidRPr="00CC2FA6" w:rsidDel="007D2508" w:rsidRDefault="00A004C0" w:rsidP="00B40A9F">
            <w:pPr>
              <w:pStyle w:val="TAC"/>
              <w:jc w:val="left"/>
              <w:rPr>
                <w:del w:id="200" w:author="Jakub Kolodziej" w:date="2022-08-18T15:06:00Z"/>
                <w:rPrChange w:id="201" w:author="Jakub Kolodziej" w:date="2022-08-18T15:08:00Z">
                  <w:rPr>
                    <w:del w:id="202" w:author="Jakub Kolodziej" w:date="2022-08-18T15:06:00Z"/>
                  </w:rPr>
                </w:rPrChange>
              </w:rPr>
            </w:pPr>
            <w:del w:id="203" w:author="Jakub Kolodziej" w:date="2022-08-18T15:06:00Z">
              <w:r w:rsidRPr="00CC2FA6" w:rsidDel="007D2508">
                <w:rPr>
                  <w:rFonts w:eastAsia="Calibri"/>
                  <w:szCs w:val="18"/>
                  <w:rPrChange w:id="204"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7CC2C9D7" w14:textId="468D9339" w:rsidR="00A004C0" w:rsidRPr="00CC2FA6" w:rsidDel="007D2508" w:rsidRDefault="00A004C0" w:rsidP="00B40A9F">
            <w:pPr>
              <w:pStyle w:val="TAC"/>
              <w:rPr>
                <w:del w:id="205" w:author="Jakub Kolodziej" w:date="2022-08-18T15:06:00Z"/>
                <w:rPrChange w:id="206" w:author="Jakub Kolodziej" w:date="2022-08-18T15:08:00Z">
                  <w:rPr>
                    <w:del w:id="207" w:author="Jakub Kolodziej" w:date="2022-08-18T15:06:00Z"/>
                  </w:rPr>
                </w:rPrChange>
              </w:rPr>
            </w:pPr>
            <w:del w:id="208" w:author="Jakub Kolodziej" w:date="2022-08-18T15:06:00Z">
              <w:r w:rsidRPr="00CC2FA6" w:rsidDel="007D2508">
                <w:rPr>
                  <w:rPrChange w:id="209" w:author="Jakub Kolodziej" w:date="2022-08-18T15:08:00Z">
                    <w:rPr/>
                  </w:rPrChange>
                </w:rPr>
                <w:delText>86</w:delText>
              </w:r>
            </w:del>
          </w:p>
        </w:tc>
      </w:tr>
      <w:tr w:rsidR="00A004C0" w:rsidRPr="00CC2FA6" w:rsidDel="007D2508" w14:paraId="6226DD78" w14:textId="6F4ECC8B" w:rsidTr="00B40A9F">
        <w:trPr>
          <w:jc w:val="center"/>
          <w:del w:id="210" w:author="Jakub Kolodziej" w:date="2022-08-18T15:06:00Z"/>
        </w:trPr>
        <w:tc>
          <w:tcPr>
            <w:tcW w:w="2631" w:type="dxa"/>
            <w:vMerge/>
            <w:tcBorders>
              <w:left w:val="single" w:sz="4" w:space="0" w:color="auto"/>
              <w:bottom w:val="single" w:sz="4" w:space="0" w:color="auto"/>
              <w:right w:val="single" w:sz="4" w:space="0" w:color="auto"/>
            </w:tcBorders>
            <w:vAlign w:val="center"/>
          </w:tcPr>
          <w:p w14:paraId="6CD9FE0B" w14:textId="3446A45D" w:rsidR="00A004C0" w:rsidRPr="00CC2FA6" w:rsidDel="007D2508" w:rsidRDefault="00A004C0" w:rsidP="00B40A9F">
            <w:pPr>
              <w:pStyle w:val="TAL"/>
              <w:rPr>
                <w:del w:id="211" w:author="Jakub Kolodziej" w:date="2022-08-18T15:06:00Z"/>
                <w:rPrChange w:id="212" w:author="Jakub Kolodziej" w:date="2022-08-18T15:08:00Z">
                  <w:rPr>
                    <w:del w:id="213"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01F3EE60" w14:textId="151C4ECB" w:rsidR="00A004C0" w:rsidRPr="00CC2FA6" w:rsidDel="007D2508" w:rsidRDefault="00A004C0" w:rsidP="00B40A9F">
            <w:pPr>
              <w:pStyle w:val="TAC"/>
              <w:rPr>
                <w:del w:id="214" w:author="Jakub Kolodziej" w:date="2022-08-18T15:06:00Z"/>
                <w:rPrChange w:id="215" w:author="Jakub Kolodziej" w:date="2022-08-18T15:08:00Z">
                  <w:rPr>
                    <w:del w:id="21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0C8E74" w14:textId="0A234927" w:rsidR="00A004C0" w:rsidRPr="00CC2FA6" w:rsidDel="007D2508" w:rsidRDefault="00A004C0" w:rsidP="00B40A9F">
            <w:pPr>
              <w:pStyle w:val="TAC"/>
              <w:jc w:val="left"/>
              <w:rPr>
                <w:del w:id="217" w:author="Jakub Kolodziej" w:date="2022-08-18T15:06:00Z"/>
                <w:rPrChange w:id="218" w:author="Jakub Kolodziej" w:date="2022-08-18T15:08:00Z">
                  <w:rPr>
                    <w:del w:id="219" w:author="Jakub Kolodziej" w:date="2022-08-18T15:06:00Z"/>
                  </w:rPr>
                </w:rPrChange>
              </w:rPr>
            </w:pPr>
            <w:del w:id="220" w:author="Jakub Kolodziej" w:date="2022-08-18T15:06:00Z">
              <w:r w:rsidRPr="00CC2FA6" w:rsidDel="007D2508">
                <w:rPr>
                  <w:rFonts w:eastAsia="Calibri"/>
                  <w:szCs w:val="18"/>
                  <w:rPrChange w:id="221"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2AC1A6C0" w14:textId="29C46B22" w:rsidR="00A004C0" w:rsidRPr="00CC2FA6" w:rsidDel="007D2508" w:rsidRDefault="00A004C0" w:rsidP="00B40A9F">
            <w:pPr>
              <w:pStyle w:val="TAC"/>
              <w:rPr>
                <w:del w:id="222" w:author="Jakub Kolodziej" w:date="2022-08-18T15:06:00Z"/>
                <w:rPrChange w:id="223" w:author="Jakub Kolodziej" w:date="2022-08-18T15:08:00Z">
                  <w:rPr>
                    <w:del w:id="224" w:author="Jakub Kolodziej" w:date="2022-08-18T15:06:00Z"/>
                  </w:rPr>
                </w:rPrChange>
              </w:rPr>
            </w:pPr>
            <w:del w:id="225" w:author="Jakub Kolodziej" w:date="2022-08-18T15:06:00Z">
              <w:r w:rsidRPr="00CC2FA6" w:rsidDel="007D2508">
                <w:rPr>
                  <w:rPrChange w:id="226" w:author="Jakub Kolodziej" w:date="2022-08-18T15:08:00Z">
                    <w:rPr/>
                  </w:rPrChange>
                </w:rPr>
                <w:delText>FFS</w:delText>
              </w:r>
            </w:del>
          </w:p>
        </w:tc>
      </w:tr>
      <w:tr w:rsidR="00A004C0" w:rsidRPr="00CC2FA6" w:rsidDel="007D2508" w14:paraId="4DC1C75E" w14:textId="6B574B5A" w:rsidTr="00B40A9F">
        <w:trPr>
          <w:jc w:val="center"/>
          <w:del w:id="227" w:author="Jakub Kolodziej" w:date="2022-08-18T15:06:00Z"/>
        </w:trPr>
        <w:tc>
          <w:tcPr>
            <w:tcW w:w="2631" w:type="dxa"/>
            <w:vMerge w:val="restart"/>
            <w:tcBorders>
              <w:left w:val="single" w:sz="4" w:space="0" w:color="auto"/>
              <w:right w:val="single" w:sz="4" w:space="0" w:color="auto"/>
            </w:tcBorders>
            <w:vAlign w:val="center"/>
          </w:tcPr>
          <w:p w14:paraId="080B2B5D" w14:textId="3EA95420" w:rsidR="00A004C0" w:rsidRPr="00CC2FA6" w:rsidDel="007D2508" w:rsidRDefault="00A004C0" w:rsidP="00B40A9F">
            <w:pPr>
              <w:pStyle w:val="TAL"/>
              <w:rPr>
                <w:del w:id="228" w:author="Jakub Kolodziej" w:date="2022-08-18T15:06:00Z"/>
                <w:rPrChange w:id="229" w:author="Jakub Kolodziej" w:date="2022-08-18T15:08:00Z">
                  <w:rPr>
                    <w:del w:id="230" w:author="Jakub Kolodziej" w:date="2022-08-18T15:06:00Z"/>
                  </w:rPr>
                </w:rPrChange>
              </w:rPr>
            </w:pPr>
            <w:del w:id="231" w:author="Jakub Kolodziej" w:date="2022-08-18T15:06:00Z">
              <w:r w:rsidRPr="00CC2FA6" w:rsidDel="007D2508">
                <w:delText>Lowest reported value (CSI-RS1)</w:delText>
              </w:r>
            </w:del>
          </w:p>
        </w:tc>
        <w:tc>
          <w:tcPr>
            <w:tcW w:w="1134" w:type="dxa"/>
            <w:vMerge w:val="restart"/>
            <w:tcBorders>
              <w:left w:val="single" w:sz="4" w:space="0" w:color="auto"/>
              <w:right w:val="single" w:sz="4" w:space="0" w:color="auto"/>
            </w:tcBorders>
            <w:vAlign w:val="center"/>
          </w:tcPr>
          <w:p w14:paraId="2F8B33A7" w14:textId="7183A5D2" w:rsidR="00A004C0" w:rsidRPr="00CC2FA6" w:rsidDel="007D2508" w:rsidRDefault="00A004C0" w:rsidP="00B40A9F">
            <w:pPr>
              <w:pStyle w:val="TAC"/>
              <w:rPr>
                <w:del w:id="232" w:author="Jakub Kolodziej" w:date="2022-08-18T15:06:00Z"/>
                <w:rPrChange w:id="233" w:author="Jakub Kolodziej" w:date="2022-08-18T15:08:00Z">
                  <w:rPr>
                    <w:del w:id="234" w:author="Jakub Kolodziej" w:date="2022-08-18T15:06:00Z"/>
                  </w:rPr>
                </w:rPrChange>
              </w:rPr>
            </w:pPr>
            <w:del w:id="235" w:author="Jakub Kolodziej" w:date="2022-08-18T15:06:00Z">
              <w:r w:rsidRPr="00CC2FA6" w:rsidDel="007D2508">
                <w:rPr>
                  <w:rPrChange w:id="236" w:author="Jakub Kolodziej" w:date="2022-08-18T15:08:00Z">
                    <w:rPr/>
                  </w:rPrChange>
                </w:rPr>
                <w:delText>30</w:delText>
              </w:r>
            </w:del>
          </w:p>
        </w:tc>
        <w:tc>
          <w:tcPr>
            <w:tcW w:w="2268" w:type="dxa"/>
            <w:tcBorders>
              <w:top w:val="single" w:sz="4" w:space="0" w:color="auto"/>
              <w:left w:val="single" w:sz="4" w:space="0" w:color="auto"/>
              <w:bottom w:val="single" w:sz="4" w:space="0" w:color="auto"/>
              <w:right w:val="single" w:sz="4" w:space="0" w:color="auto"/>
            </w:tcBorders>
          </w:tcPr>
          <w:p w14:paraId="0A494F3C" w14:textId="7FEBC7FD" w:rsidR="00A004C0" w:rsidRPr="00CC2FA6" w:rsidDel="007D2508" w:rsidRDefault="00A004C0" w:rsidP="00B40A9F">
            <w:pPr>
              <w:pStyle w:val="TAC"/>
              <w:jc w:val="left"/>
              <w:rPr>
                <w:del w:id="237" w:author="Jakub Kolodziej" w:date="2022-08-18T15:06:00Z"/>
                <w:rFonts w:eastAsia="Calibri"/>
                <w:szCs w:val="18"/>
                <w:rPrChange w:id="238" w:author="Jakub Kolodziej" w:date="2022-08-18T15:08:00Z">
                  <w:rPr>
                    <w:del w:id="239" w:author="Jakub Kolodziej" w:date="2022-08-18T15:06:00Z"/>
                    <w:rFonts w:eastAsia="Calibri"/>
                    <w:szCs w:val="18"/>
                  </w:rPr>
                </w:rPrChange>
              </w:rPr>
            </w:pPr>
            <w:del w:id="240" w:author="Jakub Kolodziej" w:date="2022-08-18T15:06:00Z">
              <w:r w:rsidRPr="00CC2FA6" w:rsidDel="007D2508">
                <w:rPr>
                  <w:rFonts w:eastAsia="Calibri"/>
                  <w:szCs w:val="18"/>
                  <w:rPrChange w:id="241"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7161CD" w14:textId="0802B7F1" w:rsidR="00A004C0" w:rsidRPr="00CC2FA6" w:rsidDel="007D2508" w:rsidRDefault="00A004C0" w:rsidP="00B40A9F">
            <w:pPr>
              <w:pStyle w:val="TAC"/>
              <w:rPr>
                <w:del w:id="242" w:author="Jakub Kolodziej" w:date="2022-08-18T15:06:00Z"/>
                <w:rPrChange w:id="243" w:author="Jakub Kolodziej" w:date="2022-08-18T15:08:00Z">
                  <w:rPr>
                    <w:del w:id="244" w:author="Jakub Kolodziej" w:date="2022-08-18T15:06:00Z"/>
                  </w:rPr>
                </w:rPrChange>
              </w:rPr>
            </w:pPr>
            <w:del w:id="245" w:author="Jakub Kolodziej" w:date="2022-08-18T15:06:00Z">
              <w:r w:rsidRPr="00CC2FA6" w:rsidDel="007D2508">
                <w:rPr>
                  <w:rPrChange w:id="246" w:author="Jakub Kolodziej" w:date="2022-08-18T15:08:00Z">
                    <w:rPr/>
                  </w:rPrChange>
                </w:rPr>
                <w:delText>27</w:delText>
              </w:r>
            </w:del>
          </w:p>
        </w:tc>
      </w:tr>
      <w:tr w:rsidR="00A004C0" w:rsidRPr="00CC2FA6" w:rsidDel="007D2508" w14:paraId="6C0FEDFB" w14:textId="635B39E0" w:rsidTr="00B40A9F">
        <w:trPr>
          <w:jc w:val="center"/>
          <w:del w:id="247" w:author="Jakub Kolodziej" w:date="2022-08-18T15:06:00Z"/>
        </w:trPr>
        <w:tc>
          <w:tcPr>
            <w:tcW w:w="2631" w:type="dxa"/>
            <w:vMerge/>
            <w:tcBorders>
              <w:left w:val="single" w:sz="4" w:space="0" w:color="auto"/>
              <w:right w:val="single" w:sz="4" w:space="0" w:color="auto"/>
            </w:tcBorders>
            <w:vAlign w:val="center"/>
          </w:tcPr>
          <w:p w14:paraId="1E0A4F72" w14:textId="0EF29B62" w:rsidR="00A004C0" w:rsidRPr="00CC2FA6" w:rsidDel="007D2508" w:rsidRDefault="00A004C0" w:rsidP="00B40A9F">
            <w:pPr>
              <w:pStyle w:val="TAL"/>
              <w:rPr>
                <w:del w:id="248" w:author="Jakub Kolodziej" w:date="2022-08-18T15:06:00Z"/>
                <w:rPrChange w:id="249" w:author="Jakub Kolodziej" w:date="2022-08-18T15:08:00Z">
                  <w:rPr>
                    <w:del w:id="250" w:author="Jakub Kolodziej" w:date="2022-08-18T15:06:00Z"/>
                  </w:rPr>
                </w:rPrChange>
              </w:rPr>
            </w:pPr>
          </w:p>
        </w:tc>
        <w:tc>
          <w:tcPr>
            <w:tcW w:w="1134" w:type="dxa"/>
            <w:vMerge/>
            <w:tcBorders>
              <w:left w:val="single" w:sz="4" w:space="0" w:color="auto"/>
              <w:right w:val="single" w:sz="4" w:space="0" w:color="auto"/>
            </w:tcBorders>
            <w:vAlign w:val="center"/>
          </w:tcPr>
          <w:p w14:paraId="0C968A48" w14:textId="0C3FB06F" w:rsidR="00A004C0" w:rsidRPr="00CC2FA6" w:rsidDel="007D2508" w:rsidRDefault="00A004C0" w:rsidP="00B40A9F">
            <w:pPr>
              <w:pStyle w:val="TAC"/>
              <w:rPr>
                <w:del w:id="251" w:author="Jakub Kolodziej" w:date="2022-08-18T15:06:00Z"/>
                <w:rPrChange w:id="252" w:author="Jakub Kolodziej" w:date="2022-08-18T15:08:00Z">
                  <w:rPr>
                    <w:del w:id="253"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64392AC" w14:textId="412F08FC" w:rsidR="00A004C0" w:rsidRPr="00CC2FA6" w:rsidDel="007D2508" w:rsidRDefault="00A004C0" w:rsidP="00B40A9F">
            <w:pPr>
              <w:pStyle w:val="TAC"/>
              <w:jc w:val="left"/>
              <w:rPr>
                <w:del w:id="254" w:author="Jakub Kolodziej" w:date="2022-08-18T15:06:00Z"/>
                <w:rFonts w:eastAsia="Calibri"/>
                <w:szCs w:val="18"/>
                <w:rPrChange w:id="255" w:author="Jakub Kolodziej" w:date="2022-08-18T15:08:00Z">
                  <w:rPr>
                    <w:del w:id="256" w:author="Jakub Kolodziej" w:date="2022-08-18T15:06:00Z"/>
                    <w:rFonts w:eastAsia="Calibri"/>
                    <w:szCs w:val="18"/>
                  </w:rPr>
                </w:rPrChange>
              </w:rPr>
            </w:pPr>
            <w:del w:id="257" w:author="Jakub Kolodziej" w:date="2022-08-18T15:06:00Z">
              <w:r w:rsidRPr="00CC2FA6" w:rsidDel="007D2508">
                <w:rPr>
                  <w:rFonts w:eastAsia="Calibri"/>
                  <w:szCs w:val="18"/>
                  <w:rPrChange w:id="258"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695E91E5" w14:textId="5BA851E9" w:rsidR="00A004C0" w:rsidRPr="00CC2FA6" w:rsidDel="007D2508" w:rsidRDefault="00A004C0" w:rsidP="00B40A9F">
            <w:pPr>
              <w:pStyle w:val="TAC"/>
              <w:rPr>
                <w:del w:id="259" w:author="Jakub Kolodziej" w:date="2022-08-18T15:06:00Z"/>
                <w:rPrChange w:id="260" w:author="Jakub Kolodziej" w:date="2022-08-18T15:08:00Z">
                  <w:rPr>
                    <w:del w:id="261" w:author="Jakub Kolodziej" w:date="2022-08-18T15:06:00Z"/>
                  </w:rPr>
                </w:rPrChange>
              </w:rPr>
            </w:pPr>
            <w:del w:id="262" w:author="Jakub Kolodziej" w:date="2022-08-18T15:06:00Z">
              <w:r w:rsidRPr="00CC2FA6" w:rsidDel="007D2508">
                <w:rPr>
                  <w:rPrChange w:id="263" w:author="Jakub Kolodziej" w:date="2022-08-18T15:08:00Z">
                    <w:rPr/>
                  </w:rPrChange>
                </w:rPr>
                <w:delText>30</w:delText>
              </w:r>
            </w:del>
          </w:p>
        </w:tc>
      </w:tr>
      <w:tr w:rsidR="00A004C0" w:rsidRPr="00CC2FA6" w:rsidDel="007D2508" w14:paraId="487977F1" w14:textId="158C27F8" w:rsidTr="00B40A9F">
        <w:trPr>
          <w:jc w:val="center"/>
          <w:del w:id="264" w:author="Jakub Kolodziej" w:date="2022-08-18T15:06:00Z"/>
        </w:trPr>
        <w:tc>
          <w:tcPr>
            <w:tcW w:w="2631" w:type="dxa"/>
            <w:vMerge/>
            <w:tcBorders>
              <w:left w:val="single" w:sz="4" w:space="0" w:color="auto"/>
              <w:bottom w:val="single" w:sz="4" w:space="0" w:color="auto"/>
              <w:right w:val="single" w:sz="4" w:space="0" w:color="auto"/>
            </w:tcBorders>
            <w:vAlign w:val="center"/>
          </w:tcPr>
          <w:p w14:paraId="3A29B6B0" w14:textId="3DC8253C" w:rsidR="00A004C0" w:rsidRPr="00CC2FA6" w:rsidDel="007D2508" w:rsidRDefault="00A004C0" w:rsidP="00B40A9F">
            <w:pPr>
              <w:pStyle w:val="TAL"/>
              <w:rPr>
                <w:del w:id="265" w:author="Jakub Kolodziej" w:date="2022-08-18T15:06:00Z"/>
                <w:rPrChange w:id="266" w:author="Jakub Kolodziej" w:date="2022-08-18T15:08:00Z">
                  <w:rPr>
                    <w:del w:id="267"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6D524531" w14:textId="424946FD" w:rsidR="00A004C0" w:rsidRPr="00CC2FA6" w:rsidDel="007D2508" w:rsidRDefault="00A004C0" w:rsidP="00B40A9F">
            <w:pPr>
              <w:pStyle w:val="TAC"/>
              <w:rPr>
                <w:del w:id="268" w:author="Jakub Kolodziej" w:date="2022-08-18T15:06:00Z"/>
                <w:rPrChange w:id="269" w:author="Jakub Kolodziej" w:date="2022-08-18T15:08:00Z">
                  <w:rPr>
                    <w:del w:id="270"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355F0B" w14:textId="628ED242" w:rsidR="00A004C0" w:rsidRPr="00CC2FA6" w:rsidDel="007D2508" w:rsidRDefault="00A004C0" w:rsidP="00B40A9F">
            <w:pPr>
              <w:pStyle w:val="TAC"/>
              <w:jc w:val="left"/>
              <w:rPr>
                <w:del w:id="271" w:author="Jakub Kolodziej" w:date="2022-08-18T15:06:00Z"/>
                <w:rFonts w:eastAsia="Calibri"/>
                <w:szCs w:val="18"/>
                <w:rPrChange w:id="272" w:author="Jakub Kolodziej" w:date="2022-08-18T15:08:00Z">
                  <w:rPr>
                    <w:del w:id="273" w:author="Jakub Kolodziej" w:date="2022-08-18T15:06:00Z"/>
                    <w:rFonts w:eastAsia="Calibri"/>
                    <w:szCs w:val="18"/>
                  </w:rPr>
                </w:rPrChange>
              </w:rPr>
            </w:pPr>
            <w:del w:id="274" w:author="Jakub Kolodziej" w:date="2022-08-18T15:06:00Z">
              <w:r w:rsidRPr="00CC2FA6" w:rsidDel="007D2508">
                <w:rPr>
                  <w:rFonts w:eastAsia="Calibri"/>
                  <w:szCs w:val="18"/>
                  <w:rPrChange w:id="275"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028BCE64" w14:textId="566FAEA7" w:rsidR="00A004C0" w:rsidRPr="00CC2FA6" w:rsidDel="007D2508" w:rsidRDefault="00A004C0" w:rsidP="00B40A9F">
            <w:pPr>
              <w:pStyle w:val="TAC"/>
              <w:rPr>
                <w:del w:id="276" w:author="Jakub Kolodziej" w:date="2022-08-18T15:06:00Z"/>
                <w:rPrChange w:id="277" w:author="Jakub Kolodziej" w:date="2022-08-18T15:08:00Z">
                  <w:rPr>
                    <w:del w:id="278" w:author="Jakub Kolodziej" w:date="2022-08-18T15:06:00Z"/>
                  </w:rPr>
                </w:rPrChange>
              </w:rPr>
            </w:pPr>
            <w:del w:id="279" w:author="Jakub Kolodziej" w:date="2022-08-18T15:06:00Z">
              <w:r w:rsidRPr="00CC2FA6" w:rsidDel="007D2508">
                <w:rPr>
                  <w:rPrChange w:id="280" w:author="Jakub Kolodziej" w:date="2022-08-18T15:08:00Z">
                    <w:rPr/>
                  </w:rPrChange>
                </w:rPr>
                <w:delText>FFS</w:delText>
              </w:r>
            </w:del>
          </w:p>
        </w:tc>
      </w:tr>
      <w:tr w:rsidR="00A004C0" w:rsidRPr="00CC2FA6" w:rsidDel="007D2508" w14:paraId="05085B2B" w14:textId="2561EEAA" w:rsidTr="00B40A9F">
        <w:trPr>
          <w:jc w:val="center"/>
          <w:del w:id="281" w:author="Jakub Kolodziej" w:date="2022-08-18T15:06:00Z"/>
        </w:trPr>
        <w:tc>
          <w:tcPr>
            <w:tcW w:w="2631" w:type="dxa"/>
            <w:vMerge w:val="restart"/>
            <w:tcBorders>
              <w:left w:val="single" w:sz="4" w:space="0" w:color="auto"/>
              <w:right w:val="single" w:sz="4" w:space="0" w:color="auto"/>
            </w:tcBorders>
            <w:vAlign w:val="center"/>
          </w:tcPr>
          <w:p w14:paraId="76FB396F" w14:textId="591A3B62" w:rsidR="00A004C0" w:rsidRPr="00CC2FA6" w:rsidDel="007D2508" w:rsidRDefault="00A004C0" w:rsidP="00B40A9F">
            <w:pPr>
              <w:pStyle w:val="TAL"/>
              <w:rPr>
                <w:del w:id="282" w:author="Jakub Kolodziej" w:date="2022-08-18T15:06:00Z"/>
                <w:rPrChange w:id="283" w:author="Jakub Kolodziej" w:date="2022-08-18T15:08:00Z">
                  <w:rPr>
                    <w:del w:id="284" w:author="Jakub Kolodziej" w:date="2022-08-18T15:06:00Z"/>
                  </w:rPr>
                </w:rPrChange>
              </w:rPr>
            </w:pPr>
            <w:del w:id="285" w:author="Jakub Kolodziej" w:date="2022-08-18T15:06:00Z">
              <w:r w:rsidRPr="00CC2FA6" w:rsidDel="007D2508">
                <w:delText>Highest reported value (CSI-RS1)</w:delText>
              </w:r>
            </w:del>
          </w:p>
        </w:tc>
        <w:tc>
          <w:tcPr>
            <w:tcW w:w="1134" w:type="dxa"/>
            <w:vMerge w:val="restart"/>
            <w:tcBorders>
              <w:left w:val="single" w:sz="4" w:space="0" w:color="auto"/>
              <w:right w:val="single" w:sz="4" w:space="0" w:color="auto"/>
            </w:tcBorders>
            <w:vAlign w:val="center"/>
          </w:tcPr>
          <w:p w14:paraId="1ED742D9" w14:textId="6403288E" w:rsidR="00A004C0" w:rsidRPr="00CC2FA6" w:rsidDel="007D2508" w:rsidRDefault="00A004C0" w:rsidP="00B40A9F">
            <w:pPr>
              <w:pStyle w:val="TAC"/>
              <w:rPr>
                <w:del w:id="286" w:author="Jakub Kolodziej" w:date="2022-08-18T15:06:00Z"/>
                <w:rPrChange w:id="287" w:author="Jakub Kolodziej" w:date="2022-08-18T15:08:00Z">
                  <w:rPr>
                    <w:del w:id="288" w:author="Jakub Kolodziej" w:date="2022-08-18T15:06:00Z"/>
                  </w:rPr>
                </w:rPrChange>
              </w:rPr>
            </w:pPr>
            <w:del w:id="289" w:author="Jakub Kolodziej" w:date="2022-08-18T15:06:00Z">
              <w:r w:rsidRPr="00CC2FA6" w:rsidDel="007D2508">
                <w:rPr>
                  <w:rPrChange w:id="290" w:author="Jakub Kolodziej" w:date="2022-08-18T15:08:00Z">
                    <w:rPr/>
                  </w:rPrChange>
                </w:rPr>
                <w:delText>89</w:delText>
              </w:r>
            </w:del>
          </w:p>
        </w:tc>
        <w:tc>
          <w:tcPr>
            <w:tcW w:w="2268" w:type="dxa"/>
            <w:tcBorders>
              <w:top w:val="single" w:sz="4" w:space="0" w:color="auto"/>
              <w:left w:val="single" w:sz="4" w:space="0" w:color="auto"/>
              <w:bottom w:val="single" w:sz="4" w:space="0" w:color="auto"/>
              <w:right w:val="single" w:sz="4" w:space="0" w:color="auto"/>
            </w:tcBorders>
          </w:tcPr>
          <w:p w14:paraId="432C4B7C" w14:textId="3DA48727" w:rsidR="00A004C0" w:rsidRPr="00CC2FA6" w:rsidDel="007D2508" w:rsidRDefault="00A004C0" w:rsidP="00B40A9F">
            <w:pPr>
              <w:pStyle w:val="TAC"/>
              <w:jc w:val="left"/>
              <w:rPr>
                <w:del w:id="291" w:author="Jakub Kolodziej" w:date="2022-08-18T15:06:00Z"/>
                <w:rFonts w:eastAsia="Calibri"/>
                <w:szCs w:val="18"/>
                <w:rPrChange w:id="292" w:author="Jakub Kolodziej" w:date="2022-08-18T15:08:00Z">
                  <w:rPr>
                    <w:del w:id="293" w:author="Jakub Kolodziej" w:date="2022-08-18T15:06:00Z"/>
                    <w:rFonts w:eastAsia="Calibri"/>
                    <w:szCs w:val="18"/>
                  </w:rPr>
                </w:rPrChange>
              </w:rPr>
            </w:pPr>
            <w:del w:id="294" w:author="Jakub Kolodziej" w:date="2022-08-18T15:06:00Z">
              <w:r w:rsidRPr="00CC2FA6" w:rsidDel="007D2508">
                <w:rPr>
                  <w:rFonts w:eastAsia="Calibri"/>
                  <w:szCs w:val="18"/>
                  <w:rPrChange w:id="295"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558A6EC" w14:textId="4F059CEC" w:rsidR="00A004C0" w:rsidRPr="00CC2FA6" w:rsidDel="007D2508" w:rsidRDefault="00A004C0" w:rsidP="00B40A9F">
            <w:pPr>
              <w:pStyle w:val="TAC"/>
              <w:rPr>
                <w:del w:id="296" w:author="Jakub Kolodziej" w:date="2022-08-18T15:06:00Z"/>
                <w:rPrChange w:id="297" w:author="Jakub Kolodziej" w:date="2022-08-18T15:08:00Z">
                  <w:rPr>
                    <w:del w:id="298" w:author="Jakub Kolodziej" w:date="2022-08-18T15:06:00Z"/>
                  </w:rPr>
                </w:rPrChange>
              </w:rPr>
            </w:pPr>
            <w:del w:id="299" w:author="Jakub Kolodziej" w:date="2022-08-18T15:06:00Z">
              <w:r w:rsidRPr="00CC2FA6" w:rsidDel="007D2508">
                <w:rPr>
                  <w:rPrChange w:id="300" w:author="Jakub Kolodziej" w:date="2022-08-18T15:08:00Z">
                    <w:rPr/>
                  </w:rPrChange>
                </w:rPr>
                <w:delText>83</w:delText>
              </w:r>
            </w:del>
          </w:p>
        </w:tc>
      </w:tr>
      <w:tr w:rsidR="00A004C0" w:rsidRPr="00CC2FA6" w:rsidDel="007D2508" w14:paraId="5329A50C" w14:textId="59C22E15" w:rsidTr="00B40A9F">
        <w:trPr>
          <w:jc w:val="center"/>
          <w:del w:id="301" w:author="Jakub Kolodziej" w:date="2022-08-18T15:06:00Z"/>
        </w:trPr>
        <w:tc>
          <w:tcPr>
            <w:tcW w:w="2631" w:type="dxa"/>
            <w:vMerge/>
            <w:tcBorders>
              <w:left w:val="single" w:sz="4" w:space="0" w:color="auto"/>
              <w:right w:val="single" w:sz="4" w:space="0" w:color="auto"/>
            </w:tcBorders>
            <w:vAlign w:val="center"/>
          </w:tcPr>
          <w:p w14:paraId="2C9E3346" w14:textId="390DBCEF" w:rsidR="00A004C0" w:rsidRPr="00CC2FA6" w:rsidDel="007D2508" w:rsidRDefault="00A004C0" w:rsidP="00B40A9F">
            <w:pPr>
              <w:pStyle w:val="TAL"/>
              <w:rPr>
                <w:del w:id="302" w:author="Jakub Kolodziej" w:date="2022-08-18T15:06:00Z"/>
                <w:rPrChange w:id="303" w:author="Jakub Kolodziej" w:date="2022-08-18T15:08:00Z">
                  <w:rPr>
                    <w:del w:id="304" w:author="Jakub Kolodziej" w:date="2022-08-18T15:06:00Z"/>
                  </w:rPr>
                </w:rPrChange>
              </w:rPr>
            </w:pPr>
          </w:p>
        </w:tc>
        <w:tc>
          <w:tcPr>
            <w:tcW w:w="1134" w:type="dxa"/>
            <w:vMerge/>
            <w:tcBorders>
              <w:left w:val="single" w:sz="4" w:space="0" w:color="auto"/>
              <w:right w:val="single" w:sz="4" w:space="0" w:color="auto"/>
            </w:tcBorders>
          </w:tcPr>
          <w:p w14:paraId="4C21D62D" w14:textId="5F15FA1C" w:rsidR="00A004C0" w:rsidRPr="00CC2FA6" w:rsidDel="007D2508" w:rsidRDefault="00A004C0" w:rsidP="00B40A9F">
            <w:pPr>
              <w:pStyle w:val="TAC"/>
              <w:rPr>
                <w:del w:id="305" w:author="Jakub Kolodziej" w:date="2022-08-18T15:06:00Z"/>
                <w:rPrChange w:id="306" w:author="Jakub Kolodziej" w:date="2022-08-18T15:08:00Z">
                  <w:rPr>
                    <w:del w:id="307"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49225CB5" w14:textId="60ABC152" w:rsidR="00A004C0" w:rsidRPr="00CC2FA6" w:rsidDel="007D2508" w:rsidRDefault="00A004C0" w:rsidP="00B40A9F">
            <w:pPr>
              <w:pStyle w:val="TAC"/>
              <w:jc w:val="left"/>
              <w:rPr>
                <w:del w:id="308" w:author="Jakub Kolodziej" w:date="2022-08-18T15:06:00Z"/>
                <w:rFonts w:eastAsia="Calibri"/>
                <w:szCs w:val="18"/>
                <w:rPrChange w:id="309" w:author="Jakub Kolodziej" w:date="2022-08-18T15:08:00Z">
                  <w:rPr>
                    <w:del w:id="310" w:author="Jakub Kolodziej" w:date="2022-08-18T15:06:00Z"/>
                    <w:rFonts w:eastAsia="Calibri"/>
                    <w:szCs w:val="18"/>
                  </w:rPr>
                </w:rPrChange>
              </w:rPr>
            </w:pPr>
            <w:del w:id="311" w:author="Jakub Kolodziej" w:date="2022-08-18T15:06:00Z">
              <w:r w:rsidRPr="00CC2FA6" w:rsidDel="007D2508">
                <w:rPr>
                  <w:rFonts w:eastAsia="Calibri"/>
                  <w:szCs w:val="18"/>
                  <w:rPrChange w:id="312" w:author="Jakub Kolodziej" w:date="2022-08-18T15:08:00Z">
                    <w:rPr>
                      <w:rFonts w:eastAsia="Calibri"/>
                      <w:szCs w:val="18"/>
                    </w:rPr>
                  </w:rPrChange>
                </w:rPr>
                <w:delText>n260</w:delText>
              </w:r>
            </w:del>
          </w:p>
        </w:tc>
        <w:tc>
          <w:tcPr>
            <w:tcW w:w="1134" w:type="dxa"/>
            <w:tcBorders>
              <w:top w:val="single" w:sz="4" w:space="0" w:color="auto"/>
              <w:left w:val="single" w:sz="4" w:space="0" w:color="auto"/>
              <w:right w:val="single" w:sz="4" w:space="0" w:color="auto"/>
            </w:tcBorders>
            <w:shd w:val="clear" w:color="auto" w:fill="auto"/>
          </w:tcPr>
          <w:p w14:paraId="464B55DC" w14:textId="62A7C875" w:rsidR="00A004C0" w:rsidRPr="00CC2FA6" w:rsidDel="007D2508" w:rsidRDefault="00A004C0" w:rsidP="00B40A9F">
            <w:pPr>
              <w:pStyle w:val="TAC"/>
              <w:rPr>
                <w:del w:id="313" w:author="Jakub Kolodziej" w:date="2022-08-18T15:06:00Z"/>
                <w:rPrChange w:id="314" w:author="Jakub Kolodziej" w:date="2022-08-18T15:08:00Z">
                  <w:rPr>
                    <w:del w:id="315" w:author="Jakub Kolodziej" w:date="2022-08-18T15:06:00Z"/>
                  </w:rPr>
                </w:rPrChange>
              </w:rPr>
            </w:pPr>
            <w:del w:id="316" w:author="Jakub Kolodziej" w:date="2022-08-18T15:06:00Z">
              <w:r w:rsidRPr="00CC2FA6" w:rsidDel="007D2508">
                <w:rPr>
                  <w:rPrChange w:id="317" w:author="Jakub Kolodziej" w:date="2022-08-18T15:08:00Z">
                    <w:rPr/>
                  </w:rPrChange>
                </w:rPr>
                <w:delText>86</w:delText>
              </w:r>
            </w:del>
          </w:p>
        </w:tc>
      </w:tr>
      <w:tr w:rsidR="00A004C0" w:rsidRPr="00CC2FA6" w:rsidDel="007D2508" w14:paraId="193AA770" w14:textId="29D41D0A" w:rsidTr="00B40A9F">
        <w:trPr>
          <w:jc w:val="center"/>
          <w:del w:id="318" w:author="Jakub Kolodziej" w:date="2022-08-18T15:06:00Z"/>
        </w:trPr>
        <w:tc>
          <w:tcPr>
            <w:tcW w:w="2631" w:type="dxa"/>
            <w:vMerge/>
            <w:tcBorders>
              <w:left w:val="single" w:sz="4" w:space="0" w:color="auto"/>
              <w:bottom w:val="single" w:sz="4" w:space="0" w:color="auto"/>
              <w:right w:val="single" w:sz="4" w:space="0" w:color="auto"/>
            </w:tcBorders>
            <w:vAlign w:val="center"/>
          </w:tcPr>
          <w:p w14:paraId="7FADAC2D" w14:textId="096EC5F5" w:rsidR="00A004C0" w:rsidRPr="00CC2FA6" w:rsidDel="007D2508" w:rsidRDefault="00A004C0" w:rsidP="00B40A9F">
            <w:pPr>
              <w:pStyle w:val="TAL"/>
              <w:rPr>
                <w:del w:id="319" w:author="Jakub Kolodziej" w:date="2022-08-18T15:06:00Z"/>
                <w:rPrChange w:id="320" w:author="Jakub Kolodziej" w:date="2022-08-18T15:08:00Z">
                  <w:rPr>
                    <w:del w:id="321"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44B32CFD" w14:textId="79ACF1D0" w:rsidR="00A004C0" w:rsidRPr="00CC2FA6" w:rsidDel="007D2508" w:rsidRDefault="00A004C0" w:rsidP="00B40A9F">
            <w:pPr>
              <w:pStyle w:val="TAC"/>
              <w:rPr>
                <w:del w:id="322" w:author="Jakub Kolodziej" w:date="2022-08-18T15:06:00Z"/>
                <w:rPrChange w:id="323" w:author="Jakub Kolodziej" w:date="2022-08-18T15:08:00Z">
                  <w:rPr>
                    <w:del w:id="32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8D1BC74" w14:textId="0A9973A2" w:rsidR="00A004C0" w:rsidRPr="00CC2FA6" w:rsidDel="007D2508" w:rsidRDefault="00A004C0" w:rsidP="00B40A9F">
            <w:pPr>
              <w:pStyle w:val="TAC"/>
              <w:jc w:val="left"/>
              <w:rPr>
                <w:del w:id="325" w:author="Jakub Kolodziej" w:date="2022-08-18T15:06:00Z"/>
                <w:rFonts w:eastAsia="Calibri"/>
                <w:szCs w:val="18"/>
                <w:rPrChange w:id="326" w:author="Jakub Kolodziej" w:date="2022-08-18T15:08:00Z">
                  <w:rPr>
                    <w:del w:id="327" w:author="Jakub Kolodziej" w:date="2022-08-18T15:06:00Z"/>
                    <w:rFonts w:eastAsia="Calibri"/>
                    <w:szCs w:val="18"/>
                  </w:rPr>
                </w:rPrChange>
              </w:rPr>
            </w:pPr>
            <w:del w:id="328" w:author="Jakub Kolodziej" w:date="2022-08-18T15:06:00Z">
              <w:r w:rsidRPr="00CC2FA6" w:rsidDel="007D2508">
                <w:rPr>
                  <w:rFonts w:eastAsia="Calibri"/>
                  <w:szCs w:val="18"/>
                  <w:rPrChange w:id="329" w:author="Jakub Kolodziej" w:date="2022-08-18T15:08:00Z">
                    <w:rPr>
                      <w:rFonts w:eastAsia="Calibri"/>
                      <w:szCs w:val="18"/>
                    </w:rPr>
                  </w:rPrChange>
                </w:rPr>
                <w:delText>n259</w:delText>
              </w:r>
            </w:del>
          </w:p>
        </w:tc>
        <w:tc>
          <w:tcPr>
            <w:tcW w:w="1134" w:type="dxa"/>
            <w:tcBorders>
              <w:top w:val="single" w:sz="4" w:space="0" w:color="auto"/>
              <w:left w:val="single" w:sz="4" w:space="0" w:color="auto"/>
              <w:right w:val="single" w:sz="4" w:space="0" w:color="auto"/>
            </w:tcBorders>
            <w:shd w:val="clear" w:color="auto" w:fill="auto"/>
          </w:tcPr>
          <w:p w14:paraId="1137801E" w14:textId="5BD8DE46" w:rsidR="00A004C0" w:rsidRPr="00CC2FA6" w:rsidDel="007D2508" w:rsidRDefault="00A004C0" w:rsidP="00B40A9F">
            <w:pPr>
              <w:pStyle w:val="TAC"/>
              <w:rPr>
                <w:del w:id="330" w:author="Jakub Kolodziej" w:date="2022-08-18T15:06:00Z"/>
                <w:rPrChange w:id="331" w:author="Jakub Kolodziej" w:date="2022-08-18T15:08:00Z">
                  <w:rPr>
                    <w:del w:id="332" w:author="Jakub Kolodziej" w:date="2022-08-18T15:06:00Z"/>
                  </w:rPr>
                </w:rPrChange>
              </w:rPr>
            </w:pPr>
            <w:del w:id="333" w:author="Jakub Kolodziej" w:date="2022-08-18T15:06:00Z">
              <w:r w:rsidRPr="00CC2FA6" w:rsidDel="007D2508">
                <w:rPr>
                  <w:rPrChange w:id="334" w:author="Jakub Kolodziej" w:date="2022-08-18T15:08:00Z">
                    <w:rPr/>
                  </w:rPrChange>
                </w:rPr>
                <w:delText>FFS</w:delText>
              </w:r>
            </w:del>
          </w:p>
        </w:tc>
      </w:tr>
      <w:tr w:rsidR="00A004C0" w:rsidRPr="00CC2FA6" w:rsidDel="007D2508" w14:paraId="14E5D96F" w14:textId="0FC3A0F2" w:rsidTr="00B40A9F">
        <w:trPr>
          <w:jc w:val="center"/>
          <w:del w:id="335"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A36316D" w14:textId="235CBAB1" w:rsidR="00A004C0" w:rsidRPr="00CC2FA6" w:rsidDel="007D2508" w:rsidRDefault="00A004C0" w:rsidP="00B40A9F">
            <w:pPr>
              <w:pStyle w:val="TAH"/>
              <w:rPr>
                <w:del w:id="336" w:author="Jakub Kolodziej" w:date="2022-08-18T15:06:00Z"/>
                <w:rPrChange w:id="337" w:author="Jakub Kolodziej" w:date="2022-08-18T15:08:00Z">
                  <w:rPr>
                    <w:del w:id="338" w:author="Jakub Kolodziej" w:date="2022-08-18T15:06:00Z"/>
                  </w:rPr>
                </w:rPrChange>
              </w:rPr>
            </w:pPr>
            <w:del w:id="339" w:author="Jakub Kolodziej" w:date="2022-08-18T15:06:00Z">
              <w:r w:rsidRPr="00CC2FA6" w:rsidDel="007D2508">
                <w:delText xml:space="preserve">Extreme </w:delText>
              </w:r>
              <w:r w:rsidRPr="00CC2FA6" w:rsidDel="007D2508">
                <w:rPr>
                  <w:rPrChange w:id="340" w:author="Jakub Kolodziej" w:date="2022-08-18T15:08:00Z">
                    <w:rPr/>
                  </w:rPrChange>
                </w:rPr>
                <w:delText>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131637" w14:textId="4ED18B7C" w:rsidR="00A004C0" w:rsidRPr="00CC2FA6" w:rsidDel="007D2508" w:rsidRDefault="00A004C0" w:rsidP="00B40A9F">
            <w:pPr>
              <w:pStyle w:val="TAH"/>
              <w:rPr>
                <w:del w:id="341" w:author="Jakub Kolodziej" w:date="2022-08-18T15:06:00Z"/>
                <w:rFonts w:ascii="Arial Bold" w:hAnsi="Arial Bold"/>
                <w:rPrChange w:id="342" w:author="Jakub Kolodziej" w:date="2022-08-18T15:08:00Z">
                  <w:rPr>
                    <w:del w:id="343" w:author="Jakub Kolodziej" w:date="2022-08-18T15:06:00Z"/>
                    <w:rFonts w:ascii="Arial Bold" w:hAnsi="Arial Bold"/>
                  </w:rPr>
                </w:rPrChange>
              </w:rPr>
            </w:pPr>
            <w:del w:id="344" w:author="Jakub Kolodziej" w:date="2022-08-18T15:06:00Z">
              <w:r w:rsidRPr="00CC2FA6" w:rsidDel="007D2508">
                <w:rPr>
                  <w:rFonts w:ascii="Arial Bold" w:hAnsi="Arial Bold"/>
                  <w:rPrChange w:id="345" w:author="Jakub Kolodziej" w:date="2022-08-18T15:08:00Z">
                    <w:rPr>
                      <w:rFonts w:ascii="Arial Bold" w:hAnsi="Arial Bold"/>
                    </w:rPr>
                  </w:rPrChange>
                </w:rPr>
                <w:delText>Test 1</w:delText>
              </w:r>
            </w:del>
          </w:p>
          <w:p w14:paraId="5347F9F2" w14:textId="6A861579" w:rsidR="00A004C0" w:rsidRPr="00CC2FA6" w:rsidDel="007D2508" w:rsidRDefault="00A004C0" w:rsidP="00B40A9F">
            <w:pPr>
              <w:pStyle w:val="TAH"/>
              <w:rPr>
                <w:del w:id="346" w:author="Jakub Kolodziej" w:date="2022-08-18T15:06:00Z"/>
                <w:rFonts w:ascii="Arial Bold" w:hAnsi="Arial Bold"/>
                <w:rPrChange w:id="347" w:author="Jakub Kolodziej" w:date="2022-08-18T15:08:00Z">
                  <w:rPr>
                    <w:del w:id="348" w:author="Jakub Kolodziej" w:date="2022-08-18T15:06:00Z"/>
                    <w:rFonts w:ascii="Arial Bold" w:hAnsi="Arial Bold"/>
                  </w:rPr>
                </w:rPrChange>
              </w:rPr>
            </w:pPr>
            <w:del w:id="349" w:author="Jakub Kolodziej" w:date="2022-08-18T15:06:00Z">
              <w:r w:rsidRPr="00CC2FA6" w:rsidDel="007D2508">
                <w:rPr>
                  <w:rFonts w:ascii="Arial Bold" w:hAnsi="Arial Bold"/>
                  <w:rPrChange w:id="350" w:author="Jakub Kolodziej" w:date="2022-08-18T15:08:00Z">
                    <w:rPr>
                      <w:rFonts w:ascii="Arial Bold" w:hAnsi="Arial Bold"/>
                    </w:rPr>
                  </w:rPrChange>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4C9B13" w14:textId="5BE8DF19" w:rsidR="00A004C0" w:rsidRPr="00CC2FA6" w:rsidDel="007D2508" w:rsidRDefault="00A004C0" w:rsidP="00B40A9F">
            <w:pPr>
              <w:pStyle w:val="TAH"/>
              <w:rPr>
                <w:del w:id="351" w:author="Jakub Kolodziej" w:date="2022-08-18T15:06:00Z"/>
                <w:rPrChange w:id="352" w:author="Jakub Kolodziej" w:date="2022-08-18T15:08:00Z">
                  <w:rPr>
                    <w:del w:id="353" w:author="Jakub Kolodziej" w:date="2022-08-18T15:06:00Z"/>
                  </w:rPr>
                </w:rPrChange>
              </w:rPr>
            </w:pPr>
            <w:del w:id="354" w:author="Jakub Kolodziej" w:date="2022-08-18T15:06:00Z">
              <w:r w:rsidRPr="00CC2FA6" w:rsidDel="007D2508">
                <w:rPr>
                  <w:rFonts w:ascii="Arial Bold" w:hAnsi="Arial Bold"/>
                  <w:rPrChange w:id="355" w:author="Jakub Kolodziej" w:date="2022-08-18T15:08:00Z">
                    <w:rPr>
                      <w:rFonts w:ascii="Arial Bold" w:hAnsi="Arial Bold"/>
                    </w:rPr>
                  </w:rPrChange>
                </w:rPr>
                <w:delText>Test 2</w:delText>
              </w:r>
            </w:del>
          </w:p>
        </w:tc>
      </w:tr>
      <w:tr w:rsidR="00A004C0" w:rsidRPr="00CC2FA6" w:rsidDel="007D2508" w14:paraId="65CE7E3C" w14:textId="7B0E3C30" w:rsidTr="00B40A9F">
        <w:trPr>
          <w:jc w:val="center"/>
          <w:del w:id="356"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50D32D46" w14:textId="6E08EBD8" w:rsidR="00A004C0" w:rsidRPr="00CC2FA6" w:rsidDel="007D2508" w:rsidRDefault="00A004C0" w:rsidP="00B40A9F">
            <w:pPr>
              <w:pStyle w:val="TAL"/>
              <w:rPr>
                <w:del w:id="357" w:author="Jakub Kolodziej" w:date="2022-08-18T15:06:00Z"/>
                <w:rPrChange w:id="358" w:author="Jakub Kolodziej" w:date="2022-08-18T15:08:00Z">
                  <w:rPr>
                    <w:del w:id="359" w:author="Jakub Kolodziej" w:date="2022-08-18T15:06:00Z"/>
                  </w:rPr>
                </w:rPrChange>
              </w:rPr>
            </w:pPr>
            <w:del w:id="360" w:author="Jakub Kolodziej" w:date="2022-08-18T15:06:00Z">
              <w:r w:rsidRPr="00CC2FA6" w:rsidDel="007D2508">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507CA7E0" w14:textId="75230117" w:rsidR="00A004C0" w:rsidRPr="00CC2FA6" w:rsidDel="007D2508" w:rsidRDefault="00A004C0" w:rsidP="00B40A9F">
            <w:pPr>
              <w:pStyle w:val="TAC"/>
              <w:rPr>
                <w:del w:id="361" w:author="Jakub Kolodziej" w:date="2022-08-18T15:06:00Z"/>
                <w:rPrChange w:id="362" w:author="Jakub Kolodziej" w:date="2022-08-18T15:08:00Z">
                  <w:rPr>
                    <w:del w:id="363" w:author="Jakub Kolodziej" w:date="2022-08-18T15:06:00Z"/>
                  </w:rPr>
                </w:rPrChange>
              </w:rPr>
            </w:pPr>
            <w:del w:id="364" w:author="Jakub Kolodziej" w:date="2022-07-21T11:01:00Z">
              <w:r w:rsidRPr="00CC2FA6" w:rsidDel="00F823EE">
                <w:rPr>
                  <w:rPrChange w:id="365" w:author="Jakub Kolodziej" w:date="2022-08-18T15:08:00Z">
                    <w:rPr/>
                  </w:rPrChange>
                </w:rPr>
                <w:delText>45</w:delText>
              </w:r>
            </w:del>
            <w:del w:id="366" w:author="Jakub Kolodziej" w:date="2022-08-18T15:06:00Z">
              <w:r w:rsidRPr="00CC2FA6" w:rsidDel="007D2508">
                <w:rPr>
                  <w:rPrChange w:id="367"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59412739" w14:textId="6C8074D1" w:rsidR="00A004C0" w:rsidRPr="00CC2FA6" w:rsidDel="007D2508" w:rsidRDefault="00A004C0" w:rsidP="00B40A9F">
            <w:pPr>
              <w:pStyle w:val="TAC"/>
              <w:jc w:val="left"/>
              <w:rPr>
                <w:del w:id="368" w:author="Jakub Kolodziej" w:date="2022-08-18T15:06:00Z"/>
                <w:rPrChange w:id="369" w:author="Jakub Kolodziej" w:date="2022-08-18T15:08:00Z">
                  <w:rPr>
                    <w:del w:id="370" w:author="Jakub Kolodziej" w:date="2022-08-18T15:06:00Z"/>
                  </w:rPr>
                </w:rPrChange>
              </w:rPr>
            </w:pPr>
            <w:del w:id="371" w:author="Jakub Kolodziej" w:date="2022-08-18T15:06:00Z">
              <w:r w:rsidRPr="00CC2FA6" w:rsidDel="007D2508">
                <w:rPr>
                  <w:rFonts w:eastAsia="Calibri"/>
                  <w:szCs w:val="18"/>
                  <w:rPrChange w:id="372" w:author="Jakub Kolodziej" w:date="2022-08-18T15:08:00Z">
                    <w:rPr>
                      <w:rFonts w:eastAsia="Calibri"/>
                      <w:szCs w:val="18"/>
                    </w:rPr>
                  </w:rPrChange>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38A904C" w14:textId="1EB75A41" w:rsidR="00A004C0" w:rsidRPr="00CC2FA6" w:rsidDel="007D2508" w:rsidRDefault="00A004C0" w:rsidP="00B40A9F">
            <w:pPr>
              <w:pStyle w:val="TAC"/>
              <w:rPr>
                <w:del w:id="373" w:author="Jakub Kolodziej" w:date="2022-08-18T15:06:00Z"/>
                <w:rPrChange w:id="374" w:author="Jakub Kolodziej" w:date="2022-08-18T15:08:00Z">
                  <w:rPr>
                    <w:del w:id="375" w:author="Jakub Kolodziej" w:date="2022-08-18T15:06:00Z"/>
                  </w:rPr>
                </w:rPrChange>
              </w:rPr>
            </w:pPr>
            <w:del w:id="376" w:author="Jakub Kolodziej" w:date="2022-08-18T15:06:00Z">
              <w:r w:rsidRPr="00CC2FA6" w:rsidDel="007D2508">
                <w:rPr>
                  <w:rPrChange w:id="377" w:author="Jakub Kolodziej" w:date="2022-08-18T15:08:00Z">
                    <w:rPr/>
                  </w:rPrChange>
                </w:rPr>
                <w:delText>25 + FFS</w:delText>
              </w:r>
            </w:del>
          </w:p>
        </w:tc>
      </w:tr>
      <w:tr w:rsidR="00A004C0" w:rsidRPr="00CC2FA6" w:rsidDel="007D2508" w14:paraId="3B884E76" w14:textId="11FA6AAE" w:rsidTr="00B40A9F">
        <w:trPr>
          <w:jc w:val="center"/>
          <w:del w:id="378" w:author="Jakub Kolodziej" w:date="2022-08-18T15:06:00Z"/>
        </w:trPr>
        <w:tc>
          <w:tcPr>
            <w:tcW w:w="2631" w:type="dxa"/>
            <w:vMerge/>
            <w:tcBorders>
              <w:left w:val="single" w:sz="4" w:space="0" w:color="auto"/>
              <w:right w:val="single" w:sz="4" w:space="0" w:color="auto"/>
            </w:tcBorders>
            <w:vAlign w:val="center"/>
          </w:tcPr>
          <w:p w14:paraId="3DCDC0B4" w14:textId="6C27EFB3" w:rsidR="00A004C0" w:rsidRPr="00CC2FA6" w:rsidDel="007D2508" w:rsidRDefault="00A004C0" w:rsidP="00B40A9F">
            <w:pPr>
              <w:pStyle w:val="TAL"/>
              <w:rPr>
                <w:del w:id="379" w:author="Jakub Kolodziej" w:date="2022-08-18T15:06:00Z"/>
                <w:rPrChange w:id="380" w:author="Jakub Kolodziej" w:date="2022-08-18T15:08:00Z">
                  <w:rPr>
                    <w:del w:id="381" w:author="Jakub Kolodziej" w:date="2022-08-18T15:06:00Z"/>
                  </w:rPr>
                </w:rPrChange>
              </w:rPr>
            </w:pPr>
          </w:p>
        </w:tc>
        <w:tc>
          <w:tcPr>
            <w:tcW w:w="1134" w:type="dxa"/>
            <w:vMerge/>
            <w:tcBorders>
              <w:left w:val="single" w:sz="4" w:space="0" w:color="auto"/>
              <w:right w:val="single" w:sz="4" w:space="0" w:color="auto"/>
            </w:tcBorders>
            <w:vAlign w:val="center"/>
          </w:tcPr>
          <w:p w14:paraId="19668B5D" w14:textId="5323A661" w:rsidR="00A004C0" w:rsidRPr="00CC2FA6" w:rsidDel="007D2508" w:rsidRDefault="00A004C0" w:rsidP="00B40A9F">
            <w:pPr>
              <w:pStyle w:val="TAC"/>
              <w:rPr>
                <w:del w:id="382" w:author="Jakub Kolodziej" w:date="2022-08-18T15:06:00Z"/>
                <w:rPrChange w:id="383" w:author="Jakub Kolodziej" w:date="2022-08-18T15:08:00Z">
                  <w:rPr>
                    <w:del w:id="38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DFD3DB0" w14:textId="782053D9" w:rsidR="00A004C0" w:rsidRPr="00CC2FA6" w:rsidDel="007D2508" w:rsidRDefault="00A004C0" w:rsidP="00B40A9F">
            <w:pPr>
              <w:pStyle w:val="TAC"/>
              <w:jc w:val="left"/>
              <w:rPr>
                <w:del w:id="385" w:author="Jakub Kolodziej" w:date="2022-08-18T15:06:00Z"/>
                <w:rPrChange w:id="386" w:author="Jakub Kolodziej" w:date="2022-08-18T15:08:00Z">
                  <w:rPr>
                    <w:del w:id="387" w:author="Jakub Kolodziej" w:date="2022-08-18T15:06:00Z"/>
                  </w:rPr>
                </w:rPrChange>
              </w:rPr>
            </w:pPr>
            <w:del w:id="388" w:author="Jakub Kolodziej" w:date="2022-08-18T15:06:00Z">
              <w:r w:rsidRPr="00CC2FA6" w:rsidDel="007D2508">
                <w:rPr>
                  <w:rFonts w:eastAsia="Calibri"/>
                  <w:szCs w:val="18"/>
                  <w:rPrChange w:id="389" w:author="Jakub Kolodziej" w:date="2022-08-18T15:08:00Z">
                    <w:rPr>
                      <w:rFonts w:eastAsia="Calibri"/>
                      <w:szCs w:val="18"/>
                    </w:rPr>
                  </w:rPrChange>
                </w:rPr>
                <w:delText>n260</w:delText>
              </w:r>
            </w:del>
          </w:p>
        </w:tc>
        <w:tc>
          <w:tcPr>
            <w:tcW w:w="1134" w:type="dxa"/>
            <w:tcBorders>
              <w:left w:val="single" w:sz="4" w:space="0" w:color="auto"/>
              <w:bottom w:val="single" w:sz="4" w:space="0" w:color="auto"/>
              <w:right w:val="single" w:sz="4" w:space="0" w:color="auto"/>
            </w:tcBorders>
            <w:shd w:val="clear" w:color="auto" w:fill="auto"/>
          </w:tcPr>
          <w:p w14:paraId="473446AE" w14:textId="55BEC0E1" w:rsidR="00A004C0" w:rsidRPr="00CC2FA6" w:rsidDel="007D2508" w:rsidRDefault="00A004C0" w:rsidP="00B40A9F">
            <w:pPr>
              <w:pStyle w:val="TAC"/>
              <w:rPr>
                <w:del w:id="390" w:author="Jakub Kolodziej" w:date="2022-08-18T15:06:00Z"/>
                <w:rPrChange w:id="391" w:author="Jakub Kolodziej" w:date="2022-08-18T15:08:00Z">
                  <w:rPr>
                    <w:del w:id="392" w:author="Jakub Kolodziej" w:date="2022-08-18T15:06:00Z"/>
                  </w:rPr>
                </w:rPrChange>
              </w:rPr>
            </w:pPr>
            <w:del w:id="393" w:author="Jakub Kolodziej" w:date="2022-08-18T15:06:00Z">
              <w:r w:rsidRPr="00CC2FA6" w:rsidDel="007D2508">
                <w:rPr>
                  <w:rPrChange w:id="394" w:author="Jakub Kolodziej" w:date="2022-08-18T15:08:00Z">
                    <w:rPr/>
                  </w:rPrChange>
                </w:rPr>
                <w:delText>27 + FFS</w:delText>
              </w:r>
            </w:del>
          </w:p>
        </w:tc>
      </w:tr>
      <w:tr w:rsidR="00A004C0" w:rsidRPr="00CC2FA6" w:rsidDel="007D2508" w14:paraId="38764DA6" w14:textId="4A28D3C9" w:rsidTr="00B40A9F">
        <w:trPr>
          <w:jc w:val="center"/>
          <w:del w:id="395" w:author="Jakub Kolodziej" w:date="2022-08-18T15:06:00Z"/>
        </w:trPr>
        <w:tc>
          <w:tcPr>
            <w:tcW w:w="2631" w:type="dxa"/>
            <w:vMerge/>
            <w:tcBorders>
              <w:left w:val="single" w:sz="4" w:space="0" w:color="auto"/>
              <w:bottom w:val="single" w:sz="4" w:space="0" w:color="auto"/>
              <w:right w:val="single" w:sz="4" w:space="0" w:color="auto"/>
            </w:tcBorders>
            <w:vAlign w:val="center"/>
          </w:tcPr>
          <w:p w14:paraId="7736E91E" w14:textId="4EDB611D" w:rsidR="00A004C0" w:rsidRPr="00CC2FA6" w:rsidDel="007D2508" w:rsidRDefault="00A004C0" w:rsidP="00B40A9F">
            <w:pPr>
              <w:pStyle w:val="TAL"/>
              <w:rPr>
                <w:del w:id="396" w:author="Jakub Kolodziej" w:date="2022-08-18T15:06:00Z"/>
                <w:rPrChange w:id="397" w:author="Jakub Kolodziej" w:date="2022-08-18T15:08:00Z">
                  <w:rPr>
                    <w:del w:id="398"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9A2574" w14:textId="51296F73" w:rsidR="00A004C0" w:rsidRPr="00CC2FA6" w:rsidDel="007D2508" w:rsidRDefault="00A004C0" w:rsidP="00B40A9F">
            <w:pPr>
              <w:pStyle w:val="TAC"/>
              <w:rPr>
                <w:del w:id="399" w:author="Jakub Kolodziej" w:date="2022-08-18T15:06:00Z"/>
                <w:rPrChange w:id="400" w:author="Jakub Kolodziej" w:date="2022-08-18T15:08:00Z">
                  <w:rPr>
                    <w:del w:id="40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49B88DE" w14:textId="0D7D4925" w:rsidR="00A004C0" w:rsidRPr="00CC2FA6" w:rsidDel="007D2508" w:rsidRDefault="00A004C0" w:rsidP="00B40A9F">
            <w:pPr>
              <w:pStyle w:val="TAC"/>
              <w:jc w:val="left"/>
              <w:rPr>
                <w:del w:id="402" w:author="Jakub Kolodziej" w:date="2022-08-18T15:06:00Z"/>
                <w:rPrChange w:id="403" w:author="Jakub Kolodziej" w:date="2022-08-18T15:08:00Z">
                  <w:rPr>
                    <w:del w:id="404" w:author="Jakub Kolodziej" w:date="2022-08-18T15:06:00Z"/>
                  </w:rPr>
                </w:rPrChange>
              </w:rPr>
            </w:pPr>
            <w:del w:id="405" w:author="Jakub Kolodziej" w:date="2022-08-18T15:06:00Z">
              <w:r w:rsidRPr="00CC2FA6" w:rsidDel="007D2508">
                <w:rPr>
                  <w:rFonts w:eastAsia="Calibri"/>
                  <w:szCs w:val="18"/>
                  <w:rPrChange w:id="406"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5DDE6930" w14:textId="3198B371" w:rsidR="00A004C0" w:rsidRPr="00CC2FA6" w:rsidDel="007D2508" w:rsidRDefault="00A004C0" w:rsidP="00B40A9F">
            <w:pPr>
              <w:pStyle w:val="TAC"/>
              <w:rPr>
                <w:del w:id="407" w:author="Jakub Kolodziej" w:date="2022-08-18T15:06:00Z"/>
                <w:rPrChange w:id="408" w:author="Jakub Kolodziej" w:date="2022-08-18T15:08:00Z">
                  <w:rPr>
                    <w:del w:id="409" w:author="Jakub Kolodziej" w:date="2022-08-18T15:06:00Z"/>
                  </w:rPr>
                </w:rPrChange>
              </w:rPr>
            </w:pPr>
            <w:del w:id="410" w:author="Jakub Kolodziej" w:date="2022-08-18T15:06:00Z">
              <w:r w:rsidRPr="00CC2FA6" w:rsidDel="007D2508">
                <w:rPr>
                  <w:rPrChange w:id="411" w:author="Jakub Kolodziej" w:date="2022-08-18T15:08:00Z">
                    <w:rPr/>
                  </w:rPrChange>
                </w:rPr>
                <w:delText>FFS</w:delText>
              </w:r>
            </w:del>
          </w:p>
        </w:tc>
      </w:tr>
      <w:tr w:rsidR="00A004C0" w:rsidRPr="00CC2FA6" w:rsidDel="007D2508" w14:paraId="22133E23" w14:textId="735A0FCD" w:rsidTr="00B40A9F">
        <w:trPr>
          <w:jc w:val="center"/>
          <w:del w:id="412"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2D8DB2C5" w14:textId="26C49D35" w:rsidR="00A004C0" w:rsidRPr="00CC2FA6" w:rsidDel="007D2508" w:rsidRDefault="00A004C0" w:rsidP="00B40A9F">
            <w:pPr>
              <w:pStyle w:val="TAL"/>
              <w:rPr>
                <w:del w:id="413" w:author="Jakub Kolodziej" w:date="2022-08-18T15:06:00Z"/>
                <w:rPrChange w:id="414" w:author="Jakub Kolodziej" w:date="2022-08-18T15:08:00Z">
                  <w:rPr>
                    <w:del w:id="415" w:author="Jakub Kolodziej" w:date="2022-08-18T15:06:00Z"/>
                  </w:rPr>
                </w:rPrChange>
              </w:rPr>
            </w:pPr>
            <w:del w:id="416" w:author="Jakub Kolodziej" w:date="2022-08-18T15:06:00Z">
              <w:r w:rsidRPr="00CC2FA6" w:rsidDel="007D2508">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1004C3" w14:textId="44639D8B" w:rsidR="00A004C0" w:rsidRPr="00CC2FA6" w:rsidDel="007D2508" w:rsidRDefault="00A004C0" w:rsidP="00B40A9F">
            <w:pPr>
              <w:pStyle w:val="TAC"/>
              <w:rPr>
                <w:del w:id="417" w:author="Jakub Kolodziej" w:date="2022-08-18T15:06:00Z"/>
                <w:rPrChange w:id="418" w:author="Jakub Kolodziej" w:date="2022-08-18T15:08:00Z">
                  <w:rPr>
                    <w:del w:id="419" w:author="Jakub Kolodziej" w:date="2022-08-18T15:06:00Z"/>
                  </w:rPr>
                </w:rPrChange>
              </w:rPr>
            </w:pPr>
            <w:del w:id="420" w:author="Jakub Kolodziej" w:date="2022-07-21T11:01:00Z">
              <w:r w:rsidRPr="00CC2FA6" w:rsidDel="00D11D11">
                <w:rPr>
                  <w:rPrChange w:id="421" w:author="Jakub Kolodziej" w:date="2022-08-18T15:08:00Z">
                    <w:rPr/>
                  </w:rPrChange>
                </w:rPr>
                <w:delText>98</w:delText>
              </w:r>
            </w:del>
            <w:del w:id="422" w:author="Jakub Kolodziej" w:date="2022-08-18T15:06:00Z">
              <w:r w:rsidRPr="00CC2FA6" w:rsidDel="007D2508">
                <w:rPr>
                  <w:rPrChange w:id="423" w:author="Jakub Kolodziej" w:date="2022-08-18T15:08:00Z">
                    <w:rPr/>
                  </w:rPrChange>
                </w:rPr>
                <w:delText>+ FFS</w:delText>
              </w:r>
            </w:del>
          </w:p>
        </w:tc>
        <w:tc>
          <w:tcPr>
            <w:tcW w:w="2268" w:type="dxa"/>
            <w:tcBorders>
              <w:top w:val="single" w:sz="4" w:space="0" w:color="auto"/>
              <w:left w:val="single" w:sz="4" w:space="0" w:color="auto"/>
              <w:bottom w:val="single" w:sz="4" w:space="0" w:color="auto"/>
              <w:right w:val="single" w:sz="4" w:space="0" w:color="auto"/>
            </w:tcBorders>
          </w:tcPr>
          <w:p w14:paraId="71937478" w14:textId="5640904D" w:rsidR="00A004C0" w:rsidRPr="00CC2FA6" w:rsidDel="007D2508" w:rsidRDefault="00A004C0" w:rsidP="00B40A9F">
            <w:pPr>
              <w:pStyle w:val="TAC"/>
              <w:jc w:val="left"/>
              <w:rPr>
                <w:del w:id="424" w:author="Jakub Kolodziej" w:date="2022-08-18T15:06:00Z"/>
                <w:rPrChange w:id="425" w:author="Jakub Kolodziej" w:date="2022-08-18T15:08:00Z">
                  <w:rPr>
                    <w:del w:id="426" w:author="Jakub Kolodziej" w:date="2022-08-18T15:06:00Z"/>
                  </w:rPr>
                </w:rPrChange>
              </w:rPr>
            </w:pPr>
            <w:del w:id="427" w:author="Jakub Kolodziej" w:date="2022-08-18T15:06:00Z">
              <w:r w:rsidRPr="00CC2FA6" w:rsidDel="007D2508">
                <w:rPr>
                  <w:rFonts w:eastAsia="Calibri"/>
                  <w:szCs w:val="18"/>
                  <w:rPrChange w:id="428"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40E8124F" w14:textId="66840FAB" w:rsidR="00A004C0" w:rsidRPr="00CC2FA6" w:rsidDel="007D2508" w:rsidRDefault="00A004C0" w:rsidP="00B40A9F">
            <w:pPr>
              <w:pStyle w:val="TAC"/>
              <w:rPr>
                <w:del w:id="429" w:author="Jakub Kolodziej" w:date="2022-08-18T15:06:00Z"/>
                <w:rPrChange w:id="430" w:author="Jakub Kolodziej" w:date="2022-08-18T15:08:00Z">
                  <w:rPr>
                    <w:del w:id="431" w:author="Jakub Kolodziej" w:date="2022-08-18T15:06:00Z"/>
                  </w:rPr>
                </w:rPrChange>
              </w:rPr>
            </w:pPr>
            <w:del w:id="432" w:author="Jakub Kolodziej" w:date="2022-08-18T15:06:00Z">
              <w:r w:rsidRPr="00CC2FA6" w:rsidDel="007D2508">
                <w:rPr>
                  <w:rPrChange w:id="433" w:author="Jakub Kolodziej" w:date="2022-08-18T15:08:00Z">
                    <w:rPr/>
                  </w:rPrChange>
                </w:rPr>
                <w:delText>86 + FFS</w:delText>
              </w:r>
            </w:del>
          </w:p>
        </w:tc>
      </w:tr>
      <w:tr w:rsidR="00A004C0" w:rsidRPr="00CC2FA6" w:rsidDel="007D2508" w14:paraId="6F1F0A45" w14:textId="114FE3BD" w:rsidTr="00B40A9F">
        <w:trPr>
          <w:jc w:val="center"/>
          <w:del w:id="434" w:author="Jakub Kolodziej" w:date="2022-08-18T15:06:00Z"/>
        </w:trPr>
        <w:tc>
          <w:tcPr>
            <w:tcW w:w="2631" w:type="dxa"/>
            <w:vMerge/>
            <w:tcBorders>
              <w:left w:val="single" w:sz="4" w:space="0" w:color="auto"/>
              <w:right w:val="single" w:sz="4" w:space="0" w:color="auto"/>
            </w:tcBorders>
            <w:vAlign w:val="center"/>
          </w:tcPr>
          <w:p w14:paraId="57438B99" w14:textId="611D0EE7" w:rsidR="00A004C0" w:rsidRPr="00CC2FA6" w:rsidDel="007D2508" w:rsidRDefault="00A004C0" w:rsidP="00B40A9F">
            <w:pPr>
              <w:pStyle w:val="TAL"/>
              <w:rPr>
                <w:del w:id="435" w:author="Jakub Kolodziej" w:date="2022-08-18T15:06:00Z"/>
                <w:rPrChange w:id="436" w:author="Jakub Kolodziej" w:date="2022-08-18T15:08:00Z">
                  <w:rPr>
                    <w:del w:id="437" w:author="Jakub Kolodziej" w:date="2022-08-18T15:06:00Z"/>
                  </w:rPr>
                </w:rPrChange>
              </w:rPr>
            </w:pPr>
          </w:p>
        </w:tc>
        <w:tc>
          <w:tcPr>
            <w:tcW w:w="1134" w:type="dxa"/>
            <w:vMerge/>
            <w:tcBorders>
              <w:left w:val="single" w:sz="4" w:space="0" w:color="auto"/>
              <w:right w:val="single" w:sz="4" w:space="0" w:color="auto"/>
            </w:tcBorders>
          </w:tcPr>
          <w:p w14:paraId="554F3FFA" w14:textId="32D18F42" w:rsidR="00A004C0" w:rsidRPr="00CC2FA6" w:rsidDel="007D2508" w:rsidRDefault="00A004C0" w:rsidP="00B40A9F">
            <w:pPr>
              <w:pStyle w:val="TAC"/>
              <w:rPr>
                <w:del w:id="438" w:author="Jakub Kolodziej" w:date="2022-08-18T15:06:00Z"/>
                <w:rPrChange w:id="439" w:author="Jakub Kolodziej" w:date="2022-08-18T15:08:00Z">
                  <w:rPr>
                    <w:del w:id="440"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C563A07" w14:textId="1D435A03" w:rsidR="00A004C0" w:rsidRPr="00CC2FA6" w:rsidDel="007D2508" w:rsidRDefault="00A004C0" w:rsidP="00B40A9F">
            <w:pPr>
              <w:pStyle w:val="TAC"/>
              <w:jc w:val="left"/>
              <w:rPr>
                <w:del w:id="441" w:author="Jakub Kolodziej" w:date="2022-08-18T15:06:00Z"/>
                <w:rPrChange w:id="442" w:author="Jakub Kolodziej" w:date="2022-08-18T15:08:00Z">
                  <w:rPr>
                    <w:del w:id="443" w:author="Jakub Kolodziej" w:date="2022-08-18T15:06:00Z"/>
                  </w:rPr>
                </w:rPrChange>
              </w:rPr>
            </w:pPr>
            <w:del w:id="444" w:author="Jakub Kolodziej" w:date="2022-08-18T15:06:00Z">
              <w:r w:rsidRPr="00CC2FA6" w:rsidDel="007D2508">
                <w:rPr>
                  <w:rFonts w:eastAsia="Calibri"/>
                  <w:szCs w:val="18"/>
                  <w:rPrChange w:id="445"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72FD0112" w14:textId="3B42EB76" w:rsidR="00A004C0" w:rsidRPr="00CC2FA6" w:rsidDel="007D2508" w:rsidRDefault="00A004C0" w:rsidP="00B40A9F">
            <w:pPr>
              <w:pStyle w:val="TAC"/>
              <w:rPr>
                <w:del w:id="446" w:author="Jakub Kolodziej" w:date="2022-08-18T15:06:00Z"/>
                <w:rPrChange w:id="447" w:author="Jakub Kolodziej" w:date="2022-08-18T15:08:00Z">
                  <w:rPr>
                    <w:del w:id="448" w:author="Jakub Kolodziej" w:date="2022-08-18T15:06:00Z"/>
                  </w:rPr>
                </w:rPrChange>
              </w:rPr>
            </w:pPr>
            <w:del w:id="449" w:author="Jakub Kolodziej" w:date="2022-08-18T15:06:00Z">
              <w:r w:rsidRPr="00CC2FA6" w:rsidDel="007D2508">
                <w:rPr>
                  <w:rPrChange w:id="450" w:author="Jakub Kolodziej" w:date="2022-08-18T15:08:00Z">
                    <w:rPr/>
                  </w:rPrChange>
                </w:rPr>
                <w:delText>89 + FFS</w:delText>
              </w:r>
            </w:del>
          </w:p>
        </w:tc>
      </w:tr>
      <w:tr w:rsidR="00A004C0" w:rsidRPr="00CC2FA6" w:rsidDel="007D2508" w14:paraId="6935FAAC" w14:textId="214F856F" w:rsidTr="00B40A9F">
        <w:trPr>
          <w:jc w:val="center"/>
          <w:del w:id="451" w:author="Jakub Kolodziej" w:date="2022-08-18T15:06:00Z"/>
        </w:trPr>
        <w:tc>
          <w:tcPr>
            <w:tcW w:w="2631" w:type="dxa"/>
            <w:vMerge/>
            <w:tcBorders>
              <w:left w:val="single" w:sz="4" w:space="0" w:color="auto"/>
              <w:right w:val="single" w:sz="4" w:space="0" w:color="auto"/>
            </w:tcBorders>
            <w:vAlign w:val="center"/>
          </w:tcPr>
          <w:p w14:paraId="14D9E74A" w14:textId="40E08348" w:rsidR="00A004C0" w:rsidRPr="00CC2FA6" w:rsidDel="007D2508" w:rsidRDefault="00A004C0" w:rsidP="00B40A9F">
            <w:pPr>
              <w:pStyle w:val="TAL"/>
              <w:rPr>
                <w:del w:id="452" w:author="Jakub Kolodziej" w:date="2022-08-18T15:06:00Z"/>
                <w:rPrChange w:id="453" w:author="Jakub Kolodziej" w:date="2022-08-18T15:08:00Z">
                  <w:rPr>
                    <w:del w:id="454" w:author="Jakub Kolodziej" w:date="2022-08-18T15:06:00Z"/>
                  </w:rPr>
                </w:rPrChange>
              </w:rPr>
            </w:pPr>
          </w:p>
        </w:tc>
        <w:tc>
          <w:tcPr>
            <w:tcW w:w="1134" w:type="dxa"/>
            <w:vMerge/>
            <w:tcBorders>
              <w:left w:val="single" w:sz="4" w:space="0" w:color="auto"/>
              <w:right w:val="single" w:sz="4" w:space="0" w:color="auto"/>
            </w:tcBorders>
          </w:tcPr>
          <w:p w14:paraId="068ABCDB" w14:textId="00192EC9" w:rsidR="00A004C0" w:rsidRPr="00CC2FA6" w:rsidDel="007D2508" w:rsidRDefault="00A004C0" w:rsidP="00B40A9F">
            <w:pPr>
              <w:pStyle w:val="TAC"/>
              <w:rPr>
                <w:del w:id="455" w:author="Jakub Kolodziej" w:date="2022-08-18T15:06:00Z"/>
                <w:rPrChange w:id="456" w:author="Jakub Kolodziej" w:date="2022-08-18T15:08:00Z">
                  <w:rPr>
                    <w:del w:id="457"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7BCF2A" w14:textId="529DB5E9" w:rsidR="00A004C0" w:rsidRPr="00CC2FA6" w:rsidDel="007D2508" w:rsidRDefault="00A004C0" w:rsidP="00B40A9F">
            <w:pPr>
              <w:pStyle w:val="TAC"/>
              <w:jc w:val="left"/>
              <w:rPr>
                <w:del w:id="458" w:author="Jakub Kolodziej" w:date="2022-08-18T15:06:00Z"/>
                <w:rPrChange w:id="459" w:author="Jakub Kolodziej" w:date="2022-08-18T15:08:00Z">
                  <w:rPr>
                    <w:del w:id="460" w:author="Jakub Kolodziej" w:date="2022-08-18T15:06:00Z"/>
                  </w:rPr>
                </w:rPrChange>
              </w:rPr>
            </w:pPr>
            <w:del w:id="461" w:author="Jakub Kolodziej" w:date="2022-08-18T15:06:00Z">
              <w:r w:rsidRPr="00CC2FA6" w:rsidDel="007D2508">
                <w:rPr>
                  <w:rFonts w:eastAsia="Calibri"/>
                  <w:szCs w:val="18"/>
                  <w:rPrChange w:id="462"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FC73B2E" w14:textId="6CAC1932" w:rsidR="00A004C0" w:rsidRPr="00CC2FA6" w:rsidDel="007D2508" w:rsidRDefault="00A004C0" w:rsidP="00B40A9F">
            <w:pPr>
              <w:pStyle w:val="TAC"/>
              <w:rPr>
                <w:del w:id="463" w:author="Jakub Kolodziej" w:date="2022-08-18T15:06:00Z"/>
                <w:rPrChange w:id="464" w:author="Jakub Kolodziej" w:date="2022-08-18T15:08:00Z">
                  <w:rPr>
                    <w:del w:id="465" w:author="Jakub Kolodziej" w:date="2022-08-18T15:06:00Z"/>
                  </w:rPr>
                </w:rPrChange>
              </w:rPr>
            </w:pPr>
            <w:del w:id="466" w:author="Jakub Kolodziej" w:date="2022-08-18T15:06:00Z">
              <w:r w:rsidRPr="00CC2FA6" w:rsidDel="007D2508">
                <w:rPr>
                  <w:rPrChange w:id="467" w:author="Jakub Kolodziej" w:date="2022-08-18T15:08:00Z">
                    <w:rPr/>
                  </w:rPrChange>
                </w:rPr>
                <w:delText>FFS</w:delText>
              </w:r>
            </w:del>
          </w:p>
        </w:tc>
      </w:tr>
      <w:tr w:rsidR="00A004C0" w:rsidRPr="00CC2FA6" w:rsidDel="007D2508" w14:paraId="49923711" w14:textId="584FAB39" w:rsidTr="00B40A9F">
        <w:trPr>
          <w:jc w:val="center"/>
          <w:del w:id="468" w:author="Jakub Kolodziej" w:date="2022-08-18T15:06:00Z"/>
        </w:trPr>
        <w:tc>
          <w:tcPr>
            <w:tcW w:w="2631" w:type="dxa"/>
            <w:vMerge w:val="restart"/>
            <w:tcBorders>
              <w:left w:val="single" w:sz="4" w:space="0" w:color="auto"/>
              <w:right w:val="single" w:sz="4" w:space="0" w:color="auto"/>
            </w:tcBorders>
            <w:vAlign w:val="center"/>
          </w:tcPr>
          <w:p w14:paraId="56DE83B5" w14:textId="671797E2" w:rsidR="00A004C0" w:rsidRPr="00CC2FA6" w:rsidDel="007D2508" w:rsidRDefault="00A004C0" w:rsidP="00B40A9F">
            <w:pPr>
              <w:pStyle w:val="TAL"/>
              <w:rPr>
                <w:del w:id="469" w:author="Jakub Kolodziej" w:date="2022-08-18T15:06:00Z"/>
                <w:rPrChange w:id="470" w:author="Jakub Kolodziej" w:date="2022-08-18T15:08:00Z">
                  <w:rPr>
                    <w:del w:id="471" w:author="Jakub Kolodziej" w:date="2022-08-18T15:06:00Z"/>
                  </w:rPr>
                </w:rPrChange>
              </w:rPr>
            </w:pPr>
            <w:del w:id="472" w:author="Jakub Kolodziej" w:date="2022-08-18T15:06:00Z">
              <w:r w:rsidRPr="00CC2FA6" w:rsidDel="007D2508">
                <w:delText xml:space="preserve">Lowest reported value </w:delText>
              </w:r>
              <w:r w:rsidRPr="00CC2FA6" w:rsidDel="007D2508">
                <w:rPr>
                  <w:rPrChange w:id="473" w:author="Jakub Kolodziej" w:date="2022-08-18T15:08:00Z">
                    <w:rPr/>
                  </w:rPrChange>
                </w:rPr>
                <w:delText>(CSI-RS1)</w:delText>
              </w:r>
            </w:del>
          </w:p>
        </w:tc>
        <w:tc>
          <w:tcPr>
            <w:tcW w:w="1134" w:type="dxa"/>
            <w:vMerge w:val="restart"/>
            <w:tcBorders>
              <w:left w:val="single" w:sz="4" w:space="0" w:color="auto"/>
              <w:right w:val="single" w:sz="4" w:space="0" w:color="auto"/>
            </w:tcBorders>
            <w:vAlign w:val="center"/>
          </w:tcPr>
          <w:p w14:paraId="316F8DD2" w14:textId="73C65D02" w:rsidR="00A004C0" w:rsidRPr="00CC2FA6" w:rsidDel="007D2508" w:rsidRDefault="00A004C0" w:rsidP="00B40A9F">
            <w:pPr>
              <w:pStyle w:val="TAC"/>
              <w:rPr>
                <w:del w:id="474" w:author="Jakub Kolodziej" w:date="2022-08-18T15:06:00Z"/>
                <w:rPrChange w:id="475" w:author="Jakub Kolodziej" w:date="2022-08-18T15:08:00Z">
                  <w:rPr>
                    <w:del w:id="476" w:author="Jakub Kolodziej" w:date="2022-08-18T15:06:00Z"/>
                  </w:rPr>
                </w:rPrChange>
              </w:rPr>
            </w:pPr>
            <w:del w:id="477" w:author="Jakub Kolodziej" w:date="2022-08-18T15:06:00Z">
              <w:r w:rsidRPr="00CC2FA6" w:rsidDel="007D2508">
                <w:rPr>
                  <w:rPrChange w:id="478" w:author="Jakub Kolodziej" w:date="2022-08-18T15:08:00Z">
                    <w:rPr/>
                  </w:rPrChange>
                </w:rPr>
                <w:delText>27+ FFS</w:delText>
              </w:r>
            </w:del>
          </w:p>
        </w:tc>
        <w:tc>
          <w:tcPr>
            <w:tcW w:w="2268" w:type="dxa"/>
            <w:tcBorders>
              <w:top w:val="single" w:sz="4" w:space="0" w:color="auto"/>
              <w:left w:val="single" w:sz="4" w:space="0" w:color="auto"/>
              <w:bottom w:val="single" w:sz="4" w:space="0" w:color="auto"/>
              <w:right w:val="single" w:sz="4" w:space="0" w:color="auto"/>
            </w:tcBorders>
          </w:tcPr>
          <w:p w14:paraId="1FA08DAE" w14:textId="25EE6F0A" w:rsidR="00A004C0" w:rsidRPr="00CC2FA6" w:rsidDel="007D2508" w:rsidRDefault="00A004C0" w:rsidP="00B40A9F">
            <w:pPr>
              <w:pStyle w:val="TAC"/>
              <w:jc w:val="left"/>
              <w:rPr>
                <w:del w:id="479" w:author="Jakub Kolodziej" w:date="2022-08-18T15:06:00Z"/>
                <w:rFonts w:eastAsia="Calibri"/>
                <w:szCs w:val="18"/>
                <w:rPrChange w:id="480" w:author="Jakub Kolodziej" w:date="2022-08-18T15:08:00Z">
                  <w:rPr>
                    <w:del w:id="481" w:author="Jakub Kolodziej" w:date="2022-08-18T15:06:00Z"/>
                    <w:rFonts w:eastAsia="Calibri"/>
                    <w:szCs w:val="18"/>
                  </w:rPr>
                </w:rPrChange>
              </w:rPr>
            </w:pPr>
            <w:del w:id="482" w:author="Jakub Kolodziej" w:date="2022-08-18T15:06:00Z">
              <w:r w:rsidRPr="00CC2FA6" w:rsidDel="007D2508">
                <w:rPr>
                  <w:rFonts w:eastAsia="Calibri"/>
                  <w:szCs w:val="18"/>
                  <w:rPrChange w:id="483"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6D67FE43" w14:textId="2D8EBF5A" w:rsidR="00A004C0" w:rsidRPr="00CC2FA6" w:rsidDel="007D2508" w:rsidRDefault="00A004C0" w:rsidP="00B40A9F">
            <w:pPr>
              <w:pStyle w:val="TAC"/>
              <w:rPr>
                <w:del w:id="484" w:author="Jakub Kolodziej" w:date="2022-08-18T15:06:00Z"/>
                <w:rPrChange w:id="485" w:author="Jakub Kolodziej" w:date="2022-08-18T15:08:00Z">
                  <w:rPr>
                    <w:del w:id="486" w:author="Jakub Kolodziej" w:date="2022-08-18T15:06:00Z"/>
                  </w:rPr>
                </w:rPrChange>
              </w:rPr>
            </w:pPr>
            <w:del w:id="487" w:author="Jakub Kolodziej" w:date="2022-08-18T15:06:00Z">
              <w:r w:rsidRPr="00CC2FA6" w:rsidDel="007D2508">
                <w:rPr>
                  <w:rPrChange w:id="488" w:author="Jakub Kolodziej" w:date="2022-08-18T15:08:00Z">
                    <w:rPr/>
                  </w:rPrChange>
                </w:rPr>
                <w:delText>25 + FFS</w:delText>
              </w:r>
            </w:del>
          </w:p>
        </w:tc>
      </w:tr>
      <w:tr w:rsidR="00A004C0" w:rsidRPr="00CC2FA6" w:rsidDel="007D2508" w14:paraId="554374BD" w14:textId="6789A854" w:rsidTr="00B40A9F">
        <w:trPr>
          <w:jc w:val="center"/>
          <w:del w:id="489" w:author="Jakub Kolodziej" w:date="2022-08-18T15:06:00Z"/>
        </w:trPr>
        <w:tc>
          <w:tcPr>
            <w:tcW w:w="2631" w:type="dxa"/>
            <w:vMerge/>
            <w:tcBorders>
              <w:left w:val="single" w:sz="4" w:space="0" w:color="auto"/>
              <w:right w:val="single" w:sz="4" w:space="0" w:color="auto"/>
            </w:tcBorders>
            <w:vAlign w:val="center"/>
          </w:tcPr>
          <w:p w14:paraId="09576238" w14:textId="03688726" w:rsidR="00A004C0" w:rsidRPr="00CC2FA6" w:rsidDel="007D2508" w:rsidRDefault="00A004C0" w:rsidP="00B40A9F">
            <w:pPr>
              <w:pStyle w:val="TAL"/>
              <w:rPr>
                <w:del w:id="490" w:author="Jakub Kolodziej" w:date="2022-08-18T15:06:00Z"/>
                <w:rPrChange w:id="491" w:author="Jakub Kolodziej" w:date="2022-08-18T15:08:00Z">
                  <w:rPr>
                    <w:del w:id="492" w:author="Jakub Kolodziej" w:date="2022-08-18T15:06:00Z"/>
                  </w:rPr>
                </w:rPrChange>
              </w:rPr>
            </w:pPr>
          </w:p>
        </w:tc>
        <w:tc>
          <w:tcPr>
            <w:tcW w:w="1134" w:type="dxa"/>
            <w:vMerge/>
            <w:tcBorders>
              <w:left w:val="single" w:sz="4" w:space="0" w:color="auto"/>
              <w:right w:val="single" w:sz="4" w:space="0" w:color="auto"/>
            </w:tcBorders>
            <w:vAlign w:val="center"/>
          </w:tcPr>
          <w:p w14:paraId="785FA60D" w14:textId="5C155D52" w:rsidR="00A004C0" w:rsidRPr="00CC2FA6" w:rsidDel="007D2508" w:rsidRDefault="00A004C0" w:rsidP="00B40A9F">
            <w:pPr>
              <w:pStyle w:val="TAC"/>
              <w:rPr>
                <w:del w:id="493" w:author="Jakub Kolodziej" w:date="2022-08-18T15:06:00Z"/>
                <w:rPrChange w:id="494" w:author="Jakub Kolodziej" w:date="2022-08-18T15:08:00Z">
                  <w:rPr>
                    <w:del w:id="495"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8724B45" w14:textId="28B03712" w:rsidR="00A004C0" w:rsidRPr="00CC2FA6" w:rsidDel="007D2508" w:rsidRDefault="00A004C0" w:rsidP="00B40A9F">
            <w:pPr>
              <w:pStyle w:val="TAC"/>
              <w:jc w:val="left"/>
              <w:rPr>
                <w:del w:id="496" w:author="Jakub Kolodziej" w:date="2022-08-18T15:06:00Z"/>
                <w:rFonts w:eastAsia="Calibri"/>
                <w:szCs w:val="18"/>
                <w:rPrChange w:id="497" w:author="Jakub Kolodziej" w:date="2022-08-18T15:08:00Z">
                  <w:rPr>
                    <w:del w:id="498" w:author="Jakub Kolodziej" w:date="2022-08-18T15:06:00Z"/>
                    <w:rFonts w:eastAsia="Calibri"/>
                    <w:szCs w:val="18"/>
                  </w:rPr>
                </w:rPrChange>
              </w:rPr>
            </w:pPr>
            <w:del w:id="499" w:author="Jakub Kolodziej" w:date="2022-08-18T15:06:00Z">
              <w:r w:rsidRPr="00CC2FA6" w:rsidDel="007D2508">
                <w:rPr>
                  <w:rFonts w:eastAsia="Calibri"/>
                  <w:szCs w:val="18"/>
                  <w:rPrChange w:id="500"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23BE4400" w14:textId="4E0D191F" w:rsidR="00A004C0" w:rsidRPr="00CC2FA6" w:rsidDel="007D2508" w:rsidRDefault="00A004C0" w:rsidP="00B40A9F">
            <w:pPr>
              <w:pStyle w:val="TAC"/>
              <w:rPr>
                <w:del w:id="501" w:author="Jakub Kolodziej" w:date="2022-08-18T15:06:00Z"/>
                <w:rPrChange w:id="502" w:author="Jakub Kolodziej" w:date="2022-08-18T15:08:00Z">
                  <w:rPr>
                    <w:del w:id="503" w:author="Jakub Kolodziej" w:date="2022-08-18T15:06:00Z"/>
                  </w:rPr>
                </w:rPrChange>
              </w:rPr>
            </w:pPr>
            <w:del w:id="504" w:author="Jakub Kolodziej" w:date="2022-08-18T15:06:00Z">
              <w:r w:rsidRPr="00CC2FA6" w:rsidDel="007D2508">
                <w:rPr>
                  <w:rPrChange w:id="505" w:author="Jakub Kolodziej" w:date="2022-08-18T15:08:00Z">
                    <w:rPr/>
                  </w:rPrChange>
                </w:rPr>
                <w:delText>27 + FFS</w:delText>
              </w:r>
            </w:del>
          </w:p>
        </w:tc>
      </w:tr>
      <w:tr w:rsidR="00A004C0" w:rsidRPr="00CC2FA6" w:rsidDel="007D2508" w14:paraId="2A609B64" w14:textId="6CE6C598" w:rsidTr="00B40A9F">
        <w:trPr>
          <w:jc w:val="center"/>
          <w:del w:id="506" w:author="Jakub Kolodziej" w:date="2022-08-18T15:06:00Z"/>
        </w:trPr>
        <w:tc>
          <w:tcPr>
            <w:tcW w:w="2631" w:type="dxa"/>
            <w:vMerge/>
            <w:tcBorders>
              <w:left w:val="single" w:sz="4" w:space="0" w:color="auto"/>
              <w:right w:val="single" w:sz="4" w:space="0" w:color="auto"/>
            </w:tcBorders>
            <w:vAlign w:val="center"/>
          </w:tcPr>
          <w:p w14:paraId="17E24E1B" w14:textId="270B9833" w:rsidR="00A004C0" w:rsidRPr="00CC2FA6" w:rsidDel="007D2508" w:rsidRDefault="00A004C0" w:rsidP="00B40A9F">
            <w:pPr>
              <w:pStyle w:val="TAL"/>
              <w:rPr>
                <w:del w:id="507" w:author="Jakub Kolodziej" w:date="2022-08-18T15:06:00Z"/>
                <w:rPrChange w:id="508" w:author="Jakub Kolodziej" w:date="2022-08-18T15:08:00Z">
                  <w:rPr>
                    <w:del w:id="509" w:author="Jakub Kolodziej" w:date="2022-08-18T15:06:00Z"/>
                  </w:rPr>
                </w:rPrChange>
              </w:rPr>
            </w:pPr>
          </w:p>
        </w:tc>
        <w:tc>
          <w:tcPr>
            <w:tcW w:w="1134" w:type="dxa"/>
            <w:vMerge/>
            <w:tcBorders>
              <w:left w:val="single" w:sz="4" w:space="0" w:color="auto"/>
              <w:right w:val="single" w:sz="4" w:space="0" w:color="auto"/>
            </w:tcBorders>
            <w:vAlign w:val="center"/>
          </w:tcPr>
          <w:p w14:paraId="5FDB144F" w14:textId="02DAB5C5" w:rsidR="00A004C0" w:rsidRPr="00CC2FA6" w:rsidDel="007D2508" w:rsidRDefault="00A004C0" w:rsidP="00B40A9F">
            <w:pPr>
              <w:pStyle w:val="TAC"/>
              <w:rPr>
                <w:del w:id="510" w:author="Jakub Kolodziej" w:date="2022-08-18T15:06:00Z"/>
                <w:rPrChange w:id="511" w:author="Jakub Kolodziej" w:date="2022-08-18T15:08:00Z">
                  <w:rPr>
                    <w:del w:id="51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2A704DF" w14:textId="001FD38F" w:rsidR="00A004C0" w:rsidRPr="00CC2FA6" w:rsidDel="007D2508" w:rsidRDefault="00A004C0" w:rsidP="00B40A9F">
            <w:pPr>
              <w:pStyle w:val="TAC"/>
              <w:jc w:val="left"/>
              <w:rPr>
                <w:del w:id="513" w:author="Jakub Kolodziej" w:date="2022-08-18T15:06:00Z"/>
                <w:rFonts w:eastAsia="Calibri"/>
                <w:szCs w:val="18"/>
                <w:rPrChange w:id="514" w:author="Jakub Kolodziej" w:date="2022-08-18T15:08:00Z">
                  <w:rPr>
                    <w:del w:id="515" w:author="Jakub Kolodziej" w:date="2022-08-18T15:06:00Z"/>
                    <w:rFonts w:eastAsia="Calibri"/>
                    <w:szCs w:val="18"/>
                  </w:rPr>
                </w:rPrChange>
              </w:rPr>
            </w:pPr>
            <w:del w:id="516" w:author="Jakub Kolodziej" w:date="2022-08-18T15:06:00Z">
              <w:r w:rsidRPr="00CC2FA6" w:rsidDel="007D2508">
                <w:rPr>
                  <w:rFonts w:eastAsia="Calibri"/>
                  <w:szCs w:val="18"/>
                  <w:rPrChange w:id="517" w:author="Jakub Kolodziej" w:date="2022-08-18T15:08:00Z">
                    <w:rPr>
                      <w:rFonts w:eastAsia="Calibri"/>
                      <w:szCs w:val="18"/>
                    </w:rPr>
                  </w:rPrChange>
                </w:rPr>
                <w:delText>n259</w:delText>
              </w:r>
            </w:del>
          </w:p>
        </w:tc>
        <w:tc>
          <w:tcPr>
            <w:tcW w:w="1134" w:type="dxa"/>
            <w:tcBorders>
              <w:left w:val="single" w:sz="4" w:space="0" w:color="auto"/>
              <w:right w:val="single" w:sz="4" w:space="0" w:color="auto"/>
            </w:tcBorders>
            <w:shd w:val="clear" w:color="auto" w:fill="auto"/>
          </w:tcPr>
          <w:p w14:paraId="0C72C79D" w14:textId="0D6EC0CA" w:rsidR="00A004C0" w:rsidRPr="00CC2FA6" w:rsidDel="007D2508" w:rsidRDefault="00A004C0" w:rsidP="00B40A9F">
            <w:pPr>
              <w:pStyle w:val="TAC"/>
              <w:rPr>
                <w:del w:id="518" w:author="Jakub Kolodziej" w:date="2022-08-18T15:06:00Z"/>
                <w:rPrChange w:id="519" w:author="Jakub Kolodziej" w:date="2022-08-18T15:08:00Z">
                  <w:rPr>
                    <w:del w:id="520" w:author="Jakub Kolodziej" w:date="2022-08-18T15:06:00Z"/>
                  </w:rPr>
                </w:rPrChange>
              </w:rPr>
            </w:pPr>
            <w:del w:id="521" w:author="Jakub Kolodziej" w:date="2022-08-18T15:06:00Z">
              <w:r w:rsidRPr="00CC2FA6" w:rsidDel="007D2508">
                <w:rPr>
                  <w:rPrChange w:id="522" w:author="Jakub Kolodziej" w:date="2022-08-18T15:08:00Z">
                    <w:rPr/>
                  </w:rPrChange>
                </w:rPr>
                <w:delText>FFS</w:delText>
              </w:r>
            </w:del>
          </w:p>
        </w:tc>
      </w:tr>
      <w:tr w:rsidR="00A004C0" w:rsidRPr="00CC2FA6" w:rsidDel="007D2508" w14:paraId="117213F7" w14:textId="39541147" w:rsidTr="00B40A9F">
        <w:trPr>
          <w:jc w:val="center"/>
          <w:del w:id="523" w:author="Jakub Kolodziej" w:date="2022-08-18T15:06:00Z"/>
        </w:trPr>
        <w:tc>
          <w:tcPr>
            <w:tcW w:w="2631" w:type="dxa"/>
            <w:vMerge w:val="restart"/>
            <w:tcBorders>
              <w:left w:val="single" w:sz="4" w:space="0" w:color="auto"/>
              <w:right w:val="single" w:sz="4" w:space="0" w:color="auto"/>
            </w:tcBorders>
            <w:vAlign w:val="center"/>
          </w:tcPr>
          <w:p w14:paraId="57361E7F" w14:textId="205C6F06" w:rsidR="00A004C0" w:rsidRPr="00CC2FA6" w:rsidDel="007D2508" w:rsidRDefault="00A004C0" w:rsidP="00B40A9F">
            <w:pPr>
              <w:pStyle w:val="TAL"/>
              <w:rPr>
                <w:del w:id="524" w:author="Jakub Kolodziej" w:date="2022-08-18T15:06:00Z"/>
                <w:rPrChange w:id="525" w:author="Jakub Kolodziej" w:date="2022-08-18T15:08:00Z">
                  <w:rPr>
                    <w:del w:id="526" w:author="Jakub Kolodziej" w:date="2022-08-18T15:06:00Z"/>
                  </w:rPr>
                </w:rPrChange>
              </w:rPr>
            </w:pPr>
            <w:del w:id="527" w:author="Jakub Kolodziej" w:date="2022-08-18T15:06:00Z">
              <w:r w:rsidRPr="00CC2FA6" w:rsidDel="007D2508">
                <w:delText>Highest reported value (CSI-RS1)</w:delText>
              </w:r>
            </w:del>
          </w:p>
        </w:tc>
        <w:tc>
          <w:tcPr>
            <w:tcW w:w="1134" w:type="dxa"/>
            <w:vMerge w:val="restart"/>
            <w:tcBorders>
              <w:left w:val="single" w:sz="4" w:space="0" w:color="auto"/>
              <w:right w:val="single" w:sz="4" w:space="0" w:color="auto"/>
            </w:tcBorders>
            <w:vAlign w:val="center"/>
          </w:tcPr>
          <w:p w14:paraId="523CDFCD" w14:textId="6D63A2E8" w:rsidR="00A004C0" w:rsidRPr="00CC2FA6" w:rsidDel="007D2508" w:rsidRDefault="00A004C0" w:rsidP="00B40A9F">
            <w:pPr>
              <w:pStyle w:val="TAC"/>
              <w:rPr>
                <w:del w:id="528" w:author="Jakub Kolodziej" w:date="2022-08-18T15:06:00Z"/>
                <w:rPrChange w:id="529" w:author="Jakub Kolodziej" w:date="2022-08-18T15:08:00Z">
                  <w:rPr>
                    <w:del w:id="530" w:author="Jakub Kolodziej" w:date="2022-08-18T15:06:00Z"/>
                  </w:rPr>
                </w:rPrChange>
              </w:rPr>
            </w:pPr>
            <w:del w:id="531" w:author="Jakub Kolodziej" w:date="2022-08-18T15:06:00Z">
              <w:r w:rsidRPr="00CC2FA6" w:rsidDel="007D2508">
                <w:rPr>
                  <w:rPrChange w:id="532" w:author="Jakub Kolodziej" w:date="2022-08-18T15:08:00Z">
                    <w:rPr/>
                  </w:rPrChange>
                </w:rPr>
                <w:delText>92+ FFS</w:delText>
              </w:r>
            </w:del>
          </w:p>
        </w:tc>
        <w:tc>
          <w:tcPr>
            <w:tcW w:w="2268" w:type="dxa"/>
            <w:tcBorders>
              <w:top w:val="single" w:sz="4" w:space="0" w:color="auto"/>
              <w:left w:val="single" w:sz="4" w:space="0" w:color="auto"/>
              <w:bottom w:val="single" w:sz="4" w:space="0" w:color="auto"/>
              <w:right w:val="single" w:sz="4" w:space="0" w:color="auto"/>
            </w:tcBorders>
          </w:tcPr>
          <w:p w14:paraId="0462AA5F" w14:textId="5DEDC044" w:rsidR="00A004C0" w:rsidRPr="00CC2FA6" w:rsidDel="007D2508" w:rsidRDefault="00A004C0" w:rsidP="00B40A9F">
            <w:pPr>
              <w:pStyle w:val="TAC"/>
              <w:jc w:val="left"/>
              <w:rPr>
                <w:del w:id="533" w:author="Jakub Kolodziej" w:date="2022-08-18T15:06:00Z"/>
                <w:rFonts w:eastAsia="Calibri"/>
                <w:szCs w:val="18"/>
                <w:rPrChange w:id="534" w:author="Jakub Kolodziej" w:date="2022-08-18T15:08:00Z">
                  <w:rPr>
                    <w:del w:id="535" w:author="Jakub Kolodziej" w:date="2022-08-18T15:06:00Z"/>
                    <w:rFonts w:eastAsia="Calibri"/>
                    <w:szCs w:val="18"/>
                  </w:rPr>
                </w:rPrChange>
              </w:rPr>
            </w:pPr>
            <w:del w:id="536" w:author="Jakub Kolodziej" w:date="2022-08-18T15:06:00Z">
              <w:r w:rsidRPr="00CC2FA6" w:rsidDel="007D2508">
                <w:rPr>
                  <w:rFonts w:eastAsia="Calibri"/>
                  <w:szCs w:val="18"/>
                  <w:rPrChange w:id="537" w:author="Jakub Kolodziej" w:date="2022-08-18T15:08:00Z">
                    <w:rPr>
                      <w:rFonts w:eastAsia="Calibri"/>
                      <w:szCs w:val="18"/>
                    </w:rPr>
                  </w:rPrChange>
                </w:rPr>
                <w:delText>n257, n258, n261</w:delText>
              </w:r>
            </w:del>
          </w:p>
        </w:tc>
        <w:tc>
          <w:tcPr>
            <w:tcW w:w="1134" w:type="dxa"/>
            <w:tcBorders>
              <w:left w:val="single" w:sz="4" w:space="0" w:color="auto"/>
              <w:right w:val="single" w:sz="4" w:space="0" w:color="auto"/>
            </w:tcBorders>
            <w:shd w:val="clear" w:color="auto" w:fill="auto"/>
          </w:tcPr>
          <w:p w14:paraId="582EAB65" w14:textId="63F7ED36" w:rsidR="00A004C0" w:rsidRPr="00CC2FA6" w:rsidDel="007D2508" w:rsidRDefault="00A004C0" w:rsidP="00B40A9F">
            <w:pPr>
              <w:pStyle w:val="TAC"/>
              <w:rPr>
                <w:del w:id="538" w:author="Jakub Kolodziej" w:date="2022-08-18T15:06:00Z"/>
                <w:rPrChange w:id="539" w:author="Jakub Kolodziej" w:date="2022-08-18T15:08:00Z">
                  <w:rPr>
                    <w:del w:id="540" w:author="Jakub Kolodziej" w:date="2022-08-18T15:06:00Z"/>
                  </w:rPr>
                </w:rPrChange>
              </w:rPr>
            </w:pPr>
            <w:del w:id="541" w:author="Jakub Kolodziej" w:date="2022-08-18T15:06:00Z">
              <w:r w:rsidRPr="00CC2FA6" w:rsidDel="007D2508">
                <w:rPr>
                  <w:rPrChange w:id="542" w:author="Jakub Kolodziej" w:date="2022-08-18T15:08:00Z">
                    <w:rPr/>
                  </w:rPrChange>
                </w:rPr>
                <w:delText>86 + FFS</w:delText>
              </w:r>
            </w:del>
          </w:p>
        </w:tc>
      </w:tr>
      <w:tr w:rsidR="00A004C0" w:rsidRPr="00CC2FA6" w:rsidDel="007D2508" w14:paraId="7E51CC3A" w14:textId="23219C02" w:rsidTr="00B40A9F">
        <w:trPr>
          <w:jc w:val="center"/>
          <w:del w:id="543" w:author="Jakub Kolodziej" w:date="2022-08-18T15:06:00Z"/>
        </w:trPr>
        <w:tc>
          <w:tcPr>
            <w:tcW w:w="2631" w:type="dxa"/>
            <w:vMerge/>
            <w:tcBorders>
              <w:left w:val="single" w:sz="4" w:space="0" w:color="auto"/>
              <w:right w:val="single" w:sz="4" w:space="0" w:color="auto"/>
            </w:tcBorders>
            <w:vAlign w:val="center"/>
          </w:tcPr>
          <w:p w14:paraId="6074AF23" w14:textId="69279068" w:rsidR="00A004C0" w:rsidRPr="00CC2FA6" w:rsidDel="007D2508" w:rsidRDefault="00A004C0" w:rsidP="00B40A9F">
            <w:pPr>
              <w:pStyle w:val="TAL"/>
              <w:rPr>
                <w:del w:id="544" w:author="Jakub Kolodziej" w:date="2022-08-18T15:06:00Z"/>
                <w:rPrChange w:id="545" w:author="Jakub Kolodziej" w:date="2022-08-18T15:08:00Z">
                  <w:rPr>
                    <w:del w:id="546" w:author="Jakub Kolodziej" w:date="2022-08-18T15:06:00Z"/>
                  </w:rPr>
                </w:rPrChange>
              </w:rPr>
            </w:pPr>
          </w:p>
        </w:tc>
        <w:tc>
          <w:tcPr>
            <w:tcW w:w="1134" w:type="dxa"/>
            <w:vMerge/>
            <w:tcBorders>
              <w:left w:val="single" w:sz="4" w:space="0" w:color="auto"/>
              <w:right w:val="single" w:sz="4" w:space="0" w:color="auto"/>
            </w:tcBorders>
          </w:tcPr>
          <w:p w14:paraId="776FCBB2" w14:textId="2DDBC7CA" w:rsidR="00A004C0" w:rsidRPr="00CC2FA6" w:rsidDel="007D2508" w:rsidRDefault="00A004C0" w:rsidP="00B40A9F">
            <w:pPr>
              <w:pStyle w:val="TAC"/>
              <w:rPr>
                <w:del w:id="547" w:author="Jakub Kolodziej" w:date="2022-08-18T15:06:00Z"/>
                <w:rPrChange w:id="548" w:author="Jakub Kolodziej" w:date="2022-08-18T15:08:00Z">
                  <w:rPr>
                    <w:del w:id="54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6E660C8" w14:textId="1A7279CC" w:rsidR="00A004C0" w:rsidRPr="00CC2FA6" w:rsidDel="007D2508" w:rsidRDefault="00A004C0" w:rsidP="00B40A9F">
            <w:pPr>
              <w:pStyle w:val="TAC"/>
              <w:jc w:val="left"/>
              <w:rPr>
                <w:del w:id="550" w:author="Jakub Kolodziej" w:date="2022-08-18T15:06:00Z"/>
                <w:rFonts w:eastAsia="Calibri"/>
                <w:szCs w:val="18"/>
                <w:rPrChange w:id="551" w:author="Jakub Kolodziej" w:date="2022-08-18T15:08:00Z">
                  <w:rPr>
                    <w:del w:id="552" w:author="Jakub Kolodziej" w:date="2022-08-18T15:06:00Z"/>
                    <w:rFonts w:eastAsia="Calibri"/>
                    <w:szCs w:val="18"/>
                  </w:rPr>
                </w:rPrChange>
              </w:rPr>
            </w:pPr>
            <w:del w:id="553" w:author="Jakub Kolodziej" w:date="2022-08-18T15:06:00Z">
              <w:r w:rsidRPr="00CC2FA6" w:rsidDel="007D2508">
                <w:rPr>
                  <w:rFonts w:eastAsia="Calibri"/>
                  <w:szCs w:val="18"/>
                  <w:rPrChange w:id="554" w:author="Jakub Kolodziej" w:date="2022-08-18T15:08:00Z">
                    <w:rPr>
                      <w:rFonts w:eastAsia="Calibri"/>
                      <w:szCs w:val="18"/>
                    </w:rPr>
                  </w:rPrChange>
                </w:rPr>
                <w:delText>n260</w:delText>
              </w:r>
            </w:del>
          </w:p>
        </w:tc>
        <w:tc>
          <w:tcPr>
            <w:tcW w:w="1134" w:type="dxa"/>
            <w:tcBorders>
              <w:left w:val="single" w:sz="4" w:space="0" w:color="auto"/>
              <w:right w:val="single" w:sz="4" w:space="0" w:color="auto"/>
            </w:tcBorders>
            <w:shd w:val="clear" w:color="auto" w:fill="auto"/>
          </w:tcPr>
          <w:p w14:paraId="1F1B888A" w14:textId="78B06BB9" w:rsidR="00A004C0" w:rsidRPr="00CC2FA6" w:rsidDel="007D2508" w:rsidRDefault="00A004C0" w:rsidP="00B40A9F">
            <w:pPr>
              <w:pStyle w:val="TAC"/>
              <w:rPr>
                <w:del w:id="555" w:author="Jakub Kolodziej" w:date="2022-08-18T15:06:00Z"/>
                <w:rPrChange w:id="556" w:author="Jakub Kolodziej" w:date="2022-08-18T15:08:00Z">
                  <w:rPr>
                    <w:del w:id="557" w:author="Jakub Kolodziej" w:date="2022-08-18T15:06:00Z"/>
                  </w:rPr>
                </w:rPrChange>
              </w:rPr>
            </w:pPr>
            <w:del w:id="558" w:author="Jakub Kolodziej" w:date="2022-08-18T15:06:00Z">
              <w:r w:rsidRPr="00CC2FA6" w:rsidDel="007D2508">
                <w:rPr>
                  <w:rPrChange w:id="559" w:author="Jakub Kolodziej" w:date="2022-08-18T15:08:00Z">
                    <w:rPr/>
                  </w:rPrChange>
                </w:rPr>
                <w:delText>89 + FFS</w:delText>
              </w:r>
            </w:del>
          </w:p>
        </w:tc>
      </w:tr>
      <w:tr w:rsidR="00A004C0" w:rsidRPr="00CC2FA6" w:rsidDel="007D2508" w14:paraId="6C71A05A" w14:textId="2D3F417C" w:rsidTr="00B40A9F">
        <w:trPr>
          <w:jc w:val="center"/>
          <w:del w:id="560" w:author="Jakub Kolodziej" w:date="2022-08-18T15:06:00Z"/>
        </w:trPr>
        <w:tc>
          <w:tcPr>
            <w:tcW w:w="2631" w:type="dxa"/>
            <w:vMerge/>
            <w:tcBorders>
              <w:left w:val="single" w:sz="4" w:space="0" w:color="auto"/>
              <w:bottom w:val="single" w:sz="4" w:space="0" w:color="auto"/>
              <w:right w:val="single" w:sz="4" w:space="0" w:color="auto"/>
            </w:tcBorders>
            <w:vAlign w:val="center"/>
          </w:tcPr>
          <w:p w14:paraId="2314D2D2" w14:textId="5B6ABFAF" w:rsidR="00A004C0" w:rsidRPr="00CC2FA6" w:rsidDel="007D2508" w:rsidRDefault="00A004C0" w:rsidP="00B40A9F">
            <w:pPr>
              <w:pStyle w:val="TAL"/>
              <w:rPr>
                <w:del w:id="561" w:author="Jakub Kolodziej" w:date="2022-08-18T15:06:00Z"/>
                <w:rPrChange w:id="562" w:author="Jakub Kolodziej" w:date="2022-08-18T15:08:00Z">
                  <w:rPr>
                    <w:del w:id="563"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0E87E9B" w14:textId="294876F0" w:rsidR="00A004C0" w:rsidRPr="00CC2FA6" w:rsidDel="007D2508" w:rsidRDefault="00A004C0" w:rsidP="00B40A9F">
            <w:pPr>
              <w:pStyle w:val="TAC"/>
              <w:rPr>
                <w:del w:id="564" w:author="Jakub Kolodziej" w:date="2022-08-18T15:06:00Z"/>
                <w:rPrChange w:id="565" w:author="Jakub Kolodziej" w:date="2022-08-18T15:08:00Z">
                  <w:rPr>
                    <w:del w:id="566"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24DE29E" w14:textId="2E28AD56" w:rsidR="00A004C0" w:rsidRPr="00CC2FA6" w:rsidDel="007D2508" w:rsidRDefault="00A004C0" w:rsidP="00B40A9F">
            <w:pPr>
              <w:pStyle w:val="TAC"/>
              <w:jc w:val="left"/>
              <w:rPr>
                <w:del w:id="567" w:author="Jakub Kolodziej" w:date="2022-08-18T15:06:00Z"/>
                <w:rFonts w:eastAsia="Calibri"/>
                <w:szCs w:val="18"/>
                <w:rPrChange w:id="568" w:author="Jakub Kolodziej" w:date="2022-08-18T15:08:00Z">
                  <w:rPr>
                    <w:del w:id="569" w:author="Jakub Kolodziej" w:date="2022-08-18T15:06:00Z"/>
                    <w:rFonts w:eastAsia="Calibri"/>
                    <w:szCs w:val="18"/>
                  </w:rPr>
                </w:rPrChange>
              </w:rPr>
            </w:pPr>
            <w:del w:id="570" w:author="Jakub Kolodziej" w:date="2022-08-18T15:06:00Z">
              <w:r w:rsidRPr="00CC2FA6" w:rsidDel="007D2508">
                <w:rPr>
                  <w:rFonts w:eastAsia="Calibri"/>
                  <w:szCs w:val="18"/>
                  <w:rPrChange w:id="571" w:author="Jakub Kolodziej" w:date="2022-08-18T15:08:00Z">
                    <w:rPr>
                      <w:rFonts w:eastAsia="Calibri"/>
                      <w:szCs w:val="18"/>
                    </w:rPr>
                  </w:rPrChange>
                </w:rPr>
                <w:delText>n259</w:delText>
              </w:r>
            </w:del>
          </w:p>
        </w:tc>
        <w:tc>
          <w:tcPr>
            <w:tcW w:w="1134" w:type="dxa"/>
            <w:tcBorders>
              <w:left w:val="single" w:sz="4" w:space="0" w:color="auto"/>
              <w:bottom w:val="single" w:sz="4" w:space="0" w:color="auto"/>
              <w:right w:val="single" w:sz="4" w:space="0" w:color="auto"/>
            </w:tcBorders>
            <w:shd w:val="clear" w:color="auto" w:fill="auto"/>
          </w:tcPr>
          <w:p w14:paraId="20FB86DD" w14:textId="1CC784D3" w:rsidR="00A004C0" w:rsidRPr="00CC2FA6" w:rsidDel="007D2508" w:rsidRDefault="00A004C0" w:rsidP="00B40A9F">
            <w:pPr>
              <w:pStyle w:val="TAC"/>
              <w:rPr>
                <w:del w:id="572" w:author="Jakub Kolodziej" w:date="2022-08-18T15:06:00Z"/>
                <w:rPrChange w:id="573" w:author="Jakub Kolodziej" w:date="2022-08-18T15:08:00Z">
                  <w:rPr>
                    <w:del w:id="574" w:author="Jakub Kolodziej" w:date="2022-08-18T15:06:00Z"/>
                  </w:rPr>
                </w:rPrChange>
              </w:rPr>
            </w:pPr>
            <w:del w:id="575" w:author="Jakub Kolodziej" w:date="2022-08-18T15:06:00Z">
              <w:r w:rsidRPr="00CC2FA6" w:rsidDel="007D2508">
                <w:rPr>
                  <w:rPrChange w:id="576" w:author="Jakub Kolodziej" w:date="2022-08-18T15:08:00Z">
                    <w:rPr/>
                  </w:rPrChange>
                </w:rPr>
                <w:delText>FFS</w:delText>
              </w:r>
            </w:del>
          </w:p>
        </w:tc>
      </w:tr>
    </w:tbl>
    <w:p w14:paraId="5E219541" w14:textId="11790C51" w:rsidR="00A004C0" w:rsidRPr="00CC2FA6" w:rsidRDefault="00A004C0" w:rsidP="00A004C0">
      <w:pPr>
        <w:rPr>
          <w:ins w:id="577" w:author="Jakub Kolodziej" w:date="2022-08-18T15:06: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7D2508" w:rsidRPr="00CC2FA6" w14:paraId="739AE1ED" w14:textId="77777777" w:rsidTr="008C10A1">
        <w:trPr>
          <w:jc w:val="center"/>
          <w:ins w:id="578" w:author="Jakub Kolodziej" w:date="2022-08-18T15:06: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D38B595" w14:textId="77777777" w:rsidR="007D2508" w:rsidRPr="00CC2FA6" w:rsidRDefault="007D2508" w:rsidP="008C10A1">
            <w:pPr>
              <w:pStyle w:val="TAH"/>
              <w:rPr>
                <w:ins w:id="579" w:author="Jakub Kolodziej" w:date="2022-08-18T15:06:00Z"/>
                <w:rFonts w:ascii="Arial Bold" w:hAnsi="Arial Bold"/>
                <w:rPrChange w:id="580" w:author="Jakub Kolodziej" w:date="2022-08-18T15:08:00Z">
                  <w:rPr>
                    <w:ins w:id="581" w:author="Jakub Kolodziej" w:date="2022-08-18T15:06:00Z"/>
                    <w:rFonts w:ascii="Arial Bold" w:hAnsi="Arial Bold"/>
                  </w:rPr>
                </w:rPrChange>
              </w:rPr>
            </w:pPr>
            <w:ins w:id="582" w:author="Jakub Kolodziej" w:date="2022-08-18T15:06:00Z">
              <w:r w:rsidRPr="00CC2FA6">
                <w:rPr>
                  <w:rFonts w:ascii="Arial Bold" w:hAnsi="Arial Bold"/>
                  <w:rPrChange w:id="583" w:author="Jakub Kolodziej" w:date="2022-08-18T15:08:00Z">
                    <w:rPr>
                      <w:rFonts w:ascii="Arial Bold" w:hAnsi="Arial Bold"/>
                    </w:rPr>
                  </w:rPrChange>
                </w:rPr>
                <w:lastRenderedPageBreak/>
                <w:t>UE power class 3</w:t>
              </w:r>
            </w:ins>
          </w:p>
        </w:tc>
      </w:tr>
      <w:tr w:rsidR="007D2508" w:rsidRPr="00CC2FA6" w14:paraId="5A57D6F4" w14:textId="77777777" w:rsidTr="008C10A1">
        <w:trPr>
          <w:jc w:val="center"/>
          <w:ins w:id="584"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17DA4845" w14:textId="77777777" w:rsidR="007D2508" w:rsidRPr="00CC2FA6" w:rsidRDefault="007D2508" w:rsidP="008C10A1">
            <w:pPr>
              <w:pStyle w:val="TAH"/>
              <w:rPr>
                <w:ins w:id="585" w:author="Jakub Kolodziej" w:date="2022-08-18T15:06:00Z"/>
              </w:rPr>
            </w:pPr>
            <w:ins w:id="586" w:author="Jakub Kolodziej" w:date="2022-08-18T15:06:00Z">
              <w:r w:rsidRPr="00CC2FA6">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C134C9E" w14:textId="77777777" w:rsidR="007D2508" w:rsidRPr="00CC2FA6" w:rsidRDefault="007D2508" w:rsidP="008C10A1">
            <w:pPr>
              <w:pStyle w:val="TAH"/>
              <w:rPr>
                <w:ins w:id="587" w:author="Jakub Kolodziej" w:date="2022-08-18T15:06:00Z"/>
                <w:rFonts w:ascii="Arial Bold" w:hAnsi="Arial Bold"/>
                <w:rPrChange w:id="588" w:author="Jakub Kolodziej" w:date="2022-08-18T15:08:00Z">
                  <w:rPr>
                    <w:ins w:id="589" w:author="Jakub Kolodziej" w:date="2022-08-18T15:06:00Z"/>
                    <w:rFonts w:ascii="Arial Bold" w:hAnsi="Arial Bold"/>
                  </w:rPr>
                </w:rPrChange>
              </w:rPr>
            </w:pPr>
            <w:ins w:id="590" w:author="Jakub Kolodziej" w:date="2022-08-18T15:06:00Z">
              <w:r w:rsidRPr="00CC2FA6">
                <w:rPr>
                  <w:rFonts w:ascii="Arial Bold" w:hAnsi="Arial Bold"/>
                  <w:rPrChange w:id="591" w:author="Jakub Kolodziej" w:date="2022-08-18T15:08:00Z">
                    <w:rPr>
                      <w:rFonts w:ascii="Arial Bold" w:hAnsi="Arial Bold"/>
                    </w:rPr>
                  </w:rPrChange>
                </w:rPr>
                <w:t>Test 1</w:t>
              </w:r>
            </w:ins>
          </w:p>
          <w:p w14:paraId="7B6F2329" w14:textId="77777777" w:rsidR="007D2508" w:rsidRPr="00CC2FA6" w:rsidRDefault="007D2508" w:rsidP="008C10A1">
            <w:pPr>
              <w:pStyle w:val="TAH"/>
              <w:rPr>
                <w:ins w:id="592" w:author="Jakub Kolodziej" w:date="2022-08-18T15:06:00Z"/>
                <w:rFonts w:ascii="Arial Bold" w:hAnsi="Arial Bold"/>
                <w:rPrChange w:id="593" w:author="Jakub Kolodziej" w:date="2022-08-18T15:08:00Z">
                  <w:rPr>
                    <w:ins w:id="594" w:author="Jakub Kolodziej" w:date="2022-08-18T15:06:00Z"/>
                    <w:rFonts w:ascii="Arial Bold" w:hAnsi="Arial Bold"/>
                  </w:rPr>
                </w:rPrChange>
              </w:rPr>
            </w:pPr>
            <w:ins w:id="595" w:author="Jakub Kolodziej" w:date="2022-08-18T15:06:00Z">
              <w:r w:rsidRPr="00CC2FA6">
                <w:rPr>
                  <w:rFonts w:ascii="Arial Bold" w:hAnsi="Arial Bold"/>
                  <w:rPrChange w:id="596"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A4CCF5" w14:textId="77777777" w:rsidR="007D2508" w:rsidRPr="00CC2FA6" w:rsidRDefault="007D2508" w:rsidP="008C10A1">
            <w:pPr>
              <w:pStyle w:val="TAH"/>
              <w:rPr>
                <w:ins w:id="597" w:author="Jakub Kolodziej" w:date="2022-08-18T15:06:00Z"/>
                <w:rPrChange w:id="598" w:author="Jakub Kolodziej" w:date="2022-08-18T15:08:00Z">
                  <w:rPr>
                    <w:ins w:id="599" w:author="Jakub Kolodziej" w:date="2022-08-18T15:06:00Z"/>
                  </w:rPr>
                </w:rPrChange>
              </w:rPr>
            </w:pPr>
            <w:ins w:id="600" w:author="Jakub Kolodziej" w:date="2022-08-18T15:06:00Z">
              <w:r w:rsidRPr="00CC2FA6">
                <w:rPr>
                  <w:rFonts w:ascii="Arial Bold" w:hAnsi="Arial Bold"/>
                  <w:rPrChange w:id="601" w:author="Jakub Kolodziej" w:date="2022-08-18T15:08:00Z">
                    <w:rPr>
                      <w:rFonts w:ascii="Arial Bold" w:hAnsi="Arial Bold"/>
                    </w:rPr>
                  </w:rPrChange>
                </w:rPr>
                <w:t>Test 2</w:t>
              </w:r>
            </w:ins>
          </w:p>
        </w:tc>
      </w:tr>
      <w:tr w:rsidR="007D2508" w:rsidRPr="00CC2FA6" w14:paraId="2D6551C3" w14:textId="77777777" w:rsidTr="008C10A1">
        <w:trPr>
          <w:jc w:val="center"/>
          <w:ins w:id="602"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76DE2388" w14:textId="77777777" w:rsidR="007D2508" w:rsidRPr="00CC2FA6" w:rsidRDefault="007D2508" w:rsidP="008C10A1">
            <w:pPr>
              <w:pStyle w:val="TAL"/>
              <w:rPr>
                <w:ins w:id="603" w:author="Jakub Kolodziej" w:date="2022-08-18T15:06:00Z"/>
                <w:rPrChange w:id="604" w:author="Jakub Kolodziej" w:date="2022-08-18T15:08:00Z">
                  <w:rPr>
                    <w:ins w:id="605" w:author="Jakub Kolodziej" w:date="2022-08-18T15:06:00Z"/>
                  </w:rPr>
                </w:rPrChange>
              </w:rPr>
            </w:pPr>
            <w:ins w:id="606" w:author="Jakub Kolodziej" w:date="2022-08-18T15:06:00Z">
              <w:r w:rsidRPr="00CC2FA6">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430610E4" w14:textId="77777777" w:rsidR="007D2508" w:rsidRPr="00CC2FA6" w:rsidRDefault="007D2508" w:rsidP="008C10A1">
            <w:pPr>
              <w:pStyle w:val="TAC"/>
              <w:rPr>
                <w:ins w:id="607" w:author="Jakub Kolodziej" w:date="2022-08-18T15:06:00Z"/>
                <w:rPrChange w:id="608" w:author="Jakub Kolodziej" w:date="2022-08-18T15:08:00Z">
                  <w:rPr>
                    <w:ins w:id="609" w:author="Jakub Kolodziej" w:date="2022-08-18T15:06:00Z"/>
                  </w:rPr>
                </w:rPrChange>
              </w:rPr>
            </w:pPr>
            <w:ins w:id="610" w:author="Jakub Kolodziej" w:date="2022-08-18T15:06:00Z">
              <w:r w:rsidRPr="00CC2FA6">
                <w:rPr>
                  <w:rPrChange w:id="611" w:author="Jakub Kolodziej" w:date="2022-08-18T15:08: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5AC2D7AA" w14:textId="77777777" w:rsidR="007D2508" w:rsidRPr="00CC2FA6" w:rsidRDefault="007D2508" w:rsidP="008C10A1">
            <w:pPr>
              <w:pStyle w:val="TAC"/>
              <w:jc w:val="left"/>
              <w:rPr>
                <w:ins w:id="612" w:author="Jakub Kolodziej" w:date="2022-08-18T15:06:00Z"/>
                <w:rPrChange w:id="613" w:author="Jakub Kolodziej" w:date="2022-08-18T15:08:00Z">
                  <w:rPr>
                    <w:ins w:id="614" w:author="Jakub Kolodziej" w:date="2022-08-18T15:06:00Z"/>
                  </w:rPr>
                </w:rPrChange>
              </w:rPr>
            </w:pPr>
            <w:ins w:id="615" w:author="Jakub Kolodziej" w:date="2022-08-18T15:06:00Z">
              <w:r w:rsidRPr="00CC2FA6">
                <w:rPr>
                  <w:rFonts w:eastAsia="Calibri"/>
                  <w:szCs w:val="18"/>
                  <w:rPrChange w:id="616"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7FD8709E" w14:textId="77777777" w:rsidR="007D2508" w:rsidRPr="00CC2FA6" w:rsidRDefault="007D2508" w:rsidP="008C10A1">
            <w:pPr>
              <w:pStyle w:val="TAC"/>
              <w:rPr>
                <w:ins w:id="617" w:author="Jakub Kolodziej" w:date="2022-08-18T15:06:00Z"/>
                <w:rPrChange w:id="618" w:author="Jakub Kolodziej" w:date="2022-08-18T15:08:00Z">
                  <w:rPr>
                    <w:ins w:id="619" w:author="Jakub Kolodziej" w:date="2022-08-18T15:06:00Z"/>
                  </w:rPr>
                </w:rPrChange>
              </w:rPr>
            </w:pPr>
            <w:ins w:id="620" w:author="Jakub Kolodziej" w:date="2022-08-18T15:06:00Z">
              <w:r w:rsidRPr="00CC2FA6">
                <w:rPr>
                  <w:rPrChange w:id="621" w:author="Jakub Kolodziej" w:date="2022-08-18T15:08:00Z">
                    <w:rPr/>
                  </w:rPrChange>
                </w:rPr>
                <w:t>27</w:t>
              </w:r>
            </w:ins>
          </w:p>
        </w:tc>
      </w:tr>
      <w:tr w:rsidR="007D2508" w:rsidRPr="00CC2FA6" w14:paraId="652040B9" w14:textId="77777777" w:rsidTr="008C10A1">
        <w:trPr>
          <w:jc w:val="center"/>
          <w:ins w:id="622" w:author="Jakub Kolodziej" w:date="2022-08-18T15:06:00Z"/>
        </w:trPr>
        <w:tc>
          <w:tcPr>
            <w:tcW w:w="2631" w:type="dxa"/>
            <w:vMerge/>
            <w:tcBorders>
              <w:left w:val="single" w:sz="4" w:space="0" w:color="auto"/>
              <w:right w:val="single" w:sz="4" w:space="0" w:color="auto"/>
            </w:tcBorders>
            <w:vAlign w:val="center"/>
          </w:tcPr>
          <w:p w14:paraId="22FE8321" w14:textId="77777777" w:rsidR="007D2508" w:rsidRPr="00CC2FA6" w:rsidRDefault="007D2508" w:rsidP="008C10A1">
            <w:pPr>
              <w:pStyle w:val="TAL"/>
              <w:rPr>
                <w:ins w:id="623" w:author="Jakub Kolodziej" w:date="2022-08-18T15:06:00Z"/>
                <w:rPrChange w:id="624" w:author="Jakub Kolodziej" w:date="2022-08-18T15:08:00Z">
                  <w:rPr>
                    <w:ins w:id="625" w:author="Jakub Kolodziej" w:date="2022-08-18T15:06:00Z"/>
                  </w:rPr>
                </w:rPrChange>
              </w:rPr>
            </w:pPr>
          </w:p>
        </w:tc>
        <w:tc>
          <w:tcPr>
            <w:tcW w:w="1134" w:type="dxa"/>
            <w:vMerge/>
            <w:tcBorders>
              <w:left w:val="single" w:sz="4" w:space="0" w:color="auto"/>
              <w:right w:val="single" w:sz="4" w:space="0" w:color="auto"/>
            </w:tcBorders>
          </w:tcPr>
          <w:p w14:paraId="18F941F0" w14:textId="77777777" w:rsidR="007D2508" w:rsidRPr="00CC2FA6" w:rsidRDefault="007D2508" w:rsidP="008C10A1">
            <w:pPr>
              <w:pStyle w:val="TAC"/>
              <w:rPr>
                <w:ins w:id="626" w:author="Jakub Kolodziej" w:date="2022-08-18T15:06:00Z"/>
                <w:rPrChange w:id="627" w:author="Jakub Kolodziej" w:date="2022-08-18T15:08:00Z">
                  <w:rPr>
                    <w:ins w:id="62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2D634977" w14:textId="77777777" w:rsidR="007D2508" w:rsidRPr="00CC2FA6" w:rsidRDefault="007D2508" w:rsidP="008C10A1">
            <w:pPr>
              <w:pStyle w:val="TAC"/>
              <w:jc w:val="left"/>
              <w:rPr>
                <w:ins w:id="629" w:author="Jakub Kolodziej" w:date="2022-08-18T15:06:00Z"/>
                <w:rPrChange w:id="630" w:author="Jakub Kolodziej" w:date="2022-08-18T15:08:00Z">
                  <w:rPr>
                    <w:ins w:id="631" w:author="Jakub Kolodziej" w:date="2022-08-18T15:06:00Z"/>
                  </w:rPr>
                </w:rPrChange>
              </w:rPr>
            </w:pPr>
            <w:ins w:id="632" w:author="Jakub Kolodziej" w:date="2022-08-18T15:06:00Z">
              <w:r w:rsidRPr="00CC2FA6">
                <w:rPr>
                  <w:rFonts w:eastAsia="Calibri"/>
                  <w:szCs w:val="18"/>
                  <w:rPrChange w:id="633"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55061353" w14:textId="77777777" w:rsidR="007D2508" w:rsidRPr="00CC2FA6" w:rsidRDefault="007D2508" w:rsidP="008C10A1">
            <w:pPr>
              <w:pStyle w:val="TAC"/>
              <w:rPr>
                <w:ins w:id="634" w:author="Jakub Kolodziej" w:date="2022-08-18T15:06:00Z"/>
                <w:rPrChange w:id="635" w:author="Jakub Kolodziej" w:date="2022-08-18T15:08:00Z">
                  <w:rPr>
                    <w:ins w:id="636" w:author="Jakub Kolodziej" w:date="2022-08-18T15:06:00Z"/>
                  </w:rPr>
                </w:rPrChange>
              </w:rPr>
            </w:pPr>
            <w:ins w:id="637" w:author="Jakub Kolodziej" w:date="2022-08-18T15:06:00Z">
              <w:r w:rsidRPr="00CC2FA6">
                <w:rPr>
                  <w:rPrChange w:id="638" w:author="Jakub Kolodziej" w:date="2022-08-18T15:08:00Z">
                    <w:rPr/>
                  </w:rPrChange>
                </w:rPr>
                <w:t>30</w:t>
              </w:r>
            </w:ins>
          </w:p>
        </w:tc>
      </w:tr>
      <w:tr w:rsidR="007D2508" w:rsidRPr="00CC2FA6" w14:paraId="4EB07A52" w14:textId="77777777" w:rsidTr="008C10A1">
        <w:trPr>
          <w:jc w:val="center"/>
          <w:ins w:id="639" w:author="Jakub Kolodziej" w:date="2022-08-18T15:06:00Z"/>
        </w:trPr>
        <w:tc>
          <w:tcPr>
            <w:tcW w:w="2631" w:type="dxa"/>
            <w:vMerge/>
            <w:tcBorders>
              <w:left w:val="single" w:sz="4" w:space="0" w:color="auto"/>
              <w:bottom w:val="single" w:sz="4" w:space="0" w:color="auto"/>
              <w:right w:val="single" w:sz="4" w:space="0" w:color="auto"/>
            </w:tcBorders>
            <w:vAlign w:val="center"/>
          </w:tcPr>
          <w:p w14:paraId="215FF6CA" w14:textId="77777777" w:rsidR="007D2508" w:rsidRPr="00CC2FA6" w:rsidRDefault="007D2508" w:rsidP="008C10A1">
            <w:pPr>
              <w:pStyle w:val="TAL"/>
              <w:rPr>
                <w:ins w:id="640" w:author="Jakub Kolodziej" w:date="2022-08-18T15:06:00Z"/>
                <w:rPrChange w:id="641" w:author="Jakub Kolodziej" w:date="2022-08-18T15:08:00Z">
                  <w:rPr>
                    <w:ins w:id="642"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798B6757" w14:textId="77777777" w:rsidR="007D2508" w:rsidRPr="00CC2FA6" w:rsidRDefault="007D2508" w:rsidP="008C10A1">
            <w:pPr>
              <w:pStyle w:val="TAC"/>
              <w:rPr>
                <w:ins w:id="643" w:author="Jakub Kolodziej" w:date="2022-08-18T15:06:00Z"/>
                <w:rPrChange w:id="644" w:author="Jakub Kolodziej" w:date="2022-08-18T15:08:00Z">
                  <w:rPr>
                    <w:ins w:id="645"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74086B24" w14:textId="77777777" w:rsidR="007D2508" w:rsidRPr="00CC2FA6" w:rsidRDefault="007D2508" w:rsidP="008C10A1">
            <w:pPr>
              <w:pStyle w:val="TAC"/>
              <w:jc w:val="left"/>
              <w:rPr>
                <w:ins w:id="646" w:author="Jakub Kolodziej" w:date="2022-08-18T15:06:00Z"/>
                <w:rPrChange w:id="647" w:author="Jakub Kolodziej" w:date="2022-08-18T15:08:00Z">
                  <w:rPr>
                    <w:ins w:id="648" w:author="Jakub Kolodziej" w:date="2022-08-18T15:06:00Z"/>
                  </w:rPr>
                </w:rPrChange>
              </w:rPr>
            </w:pPr>
            <w:ins w:id="649" w:author="Jakub Kolodziej" w:date="2022-08-18T15:06:00Z">
              <w:r w:rsidRPr="00CC2FA6">
                <w:rPr>
                  <w:rFonts w:eastAsia="Calibri"/>
                  <w:szCs w:val="18"/>
                  <w:rPrChange w:id="650"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02032BB5" w14:textId="77777777" w:rsidR="007D2508" w:rsidRPr="00CC2FA6" w:rsidRDefault="007D2508" w:rsidP="008C10A1">
            <w:pPr>
              <w:pStyle w:val="TAC"/>
              <w:rPr>
                <w:ins w:id="651" w:author="Jakub Kolodziej" w:date="2022-08-18T15:06:00Z"/>
                <w:rPrChange w:id="652" w:author="Jakub Kolodziej" w:date="2022-08-18T15:08:00Z">
                  <w:rPr>
                    <w:ins w:id="653" w:author="Jakub Kolodziej" w:date="2022-08-18T15:06:00Z"/>
                  </w:rPr>
                </w:rPrChange>
              </w:rPr>
            </w:pPr>
            <w:ins w:id="654" w:author="Jakub Kolodziej" w:date="2022-08-18T15:06:00Z">
              <w:r w:rsidRPr="00CC2FA6">
                <w:rPr>
                  <w:rPrChange w:id="655" w:author="Jakub Kolodziej" w:date="2022-08-18T15:08:00Z">
                    <w:rPr/>
                  </w:rPrChange>
                </w:rPr>
                <w:t>FFS</w:t>
              </w:r>
            </w:ins>
          </w:p>
        </w:tc>
      </w:tr>
      <w:tr w:rsidR="007D2508" w:rsidRPr="00CC2FA6" w14:paraId="695B71C5" w14:textId="77777777" w:rsidTr="008C10A1">
        <w:trPr>
          <w:jc w:val="center"/>
          <w:ins w:id="656"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63518524" w14:textId="77777777" w:rsidR="007D2508" w:rsidRPr="00CC2FA6" w:rsidRDefault="007D2508" w:rsidP="008C10A1">
            <w:pPr>
              <w:pStyle w:val="TAL"/>
              <w:rPr>
                <w:ins w:id="657" w:author="Jakub Kolodziej" w:date="2022-08-18T15:06:00Z"/>
                <w:rPrChange w:id="658" w:author="Jakub Kolodziej" w:date="2022-08-18T15:08:00Z">
                  <w:rPr>
                    <w:ins w:id="659" w:author="Jakub Kolodziej" w:date="2022-08-18T15:06:00Z"/>
                  </w:rPr>
                </w:rPrChange>
              </w:rPr>
            </w:pPr>
            <w:ins w:id="660" w:author="Jakub Kolodziej" w:date="2022-08-18T15:06:00Z">
              <w:r w:rsidRPr="00CC2FA6">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496D8F64" w14:textId="77777777" w:rsidR="007D2508" w:rsidRPr="00CC2FA6" w:rsidRDefault="007D2508" w:rsidP="008C10A1">
            <w:pPr>
              <w:pStyle w:val="TAC"/>
              <w:rPr>
                <w:ins w:id="661" w:author="Jakub Kolodziej" w:date="2022-08-18T15:06:00Z"/>
                <w:rPrChange w:id="662" w:author="Jakub Kolodziej" w:date="2022-08-18T15:08:00Z">
                  <w:rPr>
                    <w:ins w:id="663" w:author="Jakub Kolodziej" w:date="2022-08-18T15:06:00Z"/>
                  </w:rPr>
                </w:rPrChange>
              </w:rPr>
            </w:pPr>
            <w:ins w:id="664" w:author="Jakub Kolodziej" w:date="2022-08-18T15:06:00Z">
              <w:r w:rsidRPr="00CC2FA6">
                <w:rPr>
                  <w:rPrChange w:id="665" w:author="Jakub Kolodziej" w:date="2022-08-18T15:08:00Z">
                    <w:rPr/>
                  </w:rPrChange>
                </w:rPr>
                <w:t>101</w:t>
              </w:r>
            </w:ins>
          </w:p>
        </w:tc>
        <w:tc>
          <w:tcPr>
            <w:tcW w:w="2268" w:type="dxa"/>
            <w:tcBorders>
              <w:top w:val="single" w:sz="4" w:space="0" w:color="auto"/>
              <w:left w:val="single" w:sz="4" w:space="0" w:color="auto"/>
              <w:bottom w:val="single" w:sz="4" w:space="0" w:color="auto"/>
              <w:right w:val="single" w:sz="4" w:space="0" w:color="auto"/>
            </w:tcBorders>
          </w:tcPr>
          <w:p w14:paraId="0B22DCF4" w14:textId="77777777" w:rsidR="007D2508" w:rsidRPr="00CC2FA6" w:rsidRDefault="007D2508" w:rsidP="008C10A1">
            <w:pPr>
              <w:pStyle w:val="TAC"/>
              <w:jc w:val="left"/>
              <w:rPr>
                <w:ins w:id="666" w:author="Jakub Kolodziej" w:date="2022-08-18T15:06:00Z"/>
                <w:rPrChange w:id="667" w:author="Jakub Kolodziej" w:date="2022-08-18T15:08:00Z">
                  <w:rPr>
                    <w:ins w:id="668" w:author="Jakub Kolodziej" w:date="2022-08-18T15:06:00Z"/>
                  </w:rPr>
                </w:rPrChange>
              </w:rPr>
            </w:pPr>
            <w:ins w:id="669" w:author="Jakub Kolodziej" w:date="2022-08-18T15:06:00Z">
              <w:r w:rsidRPr="00CC2FA6">
                <w:rPr>
                  <w:rFonts w:eastAsia="Calibri"/>
                  <w:szCs w:val="18"/>
                  <w:rPrChange w:id="670" w:author="Jakub Kolodziej" w:date="2022-08-18T15:08:00Z">
                    <w:rPr>
                      <w:rFonts w:eastAsia="Calibri"/>
                      <w:szCs w:val="18"/>
                    </w:rPr>
                  </w:rPrChange>
                </w:rPr>
                <w:t>n257, n258, n261</w:t>
              </w:r>
            </w:ins>
          </w:p>
        </w:tc>
        <w:tc>
          <w:tcPr>
            <w:tcW w:w="1134" w:type="dxa"/>
            <w:tcBorders>
              <w:left w:val="single" w:sz="4" w:space="0" w:color="auto"/>
              <w:bottom w:val="single" w:sz="4" w:space="0" w:color="auto"/>
              <w:right w:val="single" w:sz="4" w:space="0" w:color="auto"/>
            </w:tcBorders>
            <w:shd w:val="clear" w:color="auto" w:fill="auto"/>
          </w:tcPr>
          <w:p w14:paraId="53832626" w14:textId="77777777" w:rsidR="007D2508" w:rsidRPr="00CC2FA6" w:rsidRDefault="007D2508" w:rsidP="008C10A1">
            <w:pPr>
              <w:pStyle w:val="TAC"/>
              <w:rPr>
                <w:ins w:id="671" w:author="Jakub Kolodziej" w:date="2022-08-18T15:06:00Z"/>
                <w:rPrChange w:id="672" w:author="Jakub Kolodziej" w:date="2022-08-18T15:08:00Z">
                  <w:rPr>
                    <w:ins w:id="673" w:author="Jakub Kolodziej" w:date="2022-08-18T15:06:00Z"/>
                  </w:rPr>
                </w:rPrChange>
              </w:rPr>
            </w:pPr>
            <w:ins w:id="674" w:author="Jakub Kolodziej" w:date="2022-08-18T15:06:00Z">
              <w:r w:rsidRPr="00CC2FA6">
                <w:rPr>
                  <w:rPrChange w:id="675" w:author="Jakub Kolodziej" w:date="2022-08-18T15:08:00Z">
                    <w:rPr/>
                  </w:rPrChange>
                </w:rPr>
                <w:t>83</w:t>
              </w:r>
            </w:ins>
          </w:p>
        </w:tc>
      </w:tr>
      <w:tr w:rsidR="007D2508" w:rsidRPr="00CC2FA6" w14:paraId="4ECFB086" w14:textId="77777777" w:rsidTr="008C10A1">
        <w:trPr>
          <w:jc w:val="center"/>
          <w:ins w:id="676" w:author="Jakub Kolodziej" w:date="2022-08-18T15:06:00Z"/>
        </w:trPr>
        <w:tc>
          <w:tcPr>
            <w:tcW w:w="2631" w:type="dxa"/>
            <w:vMerge/>
            <w:tcBorders>
              <w:left w:val="single" w:sz="4" w:space="0" w:color="auto"/>
              <w:right w:val="single" w:sz="4" w:space="0" w:color="auto"/>
            </w:tcBorders>
            <w:vAlign w:val="center"/>
          </w:tcPr>
          <w:p w14:paraId="742876F8" w14:textId="77777777" w:rsidR="007D2508" w:rsidRPr="00CC2FA6" w:rsidRDefault="007D2508" w:rsidP="008C10A1">
            <w:pPr>
              <w:pStyle w:val="TAL"/>
              <w:rPr>
                <w:ins w:id="677" w:author="Jakub Kolodziej" w:date="2022-08-18T15:06:00Z"/>
                <w:rPrChange w:id="678" w:author="Jakub Kolodziej" w:date="2022-08-18T15:08:00Z">
                  <w:rPr>
                    <w:ins w:id="679" w:author="Jakub Kolodziej" w:date="2022-08-18T15:06:00Z"/>
                  </w:rPr>
                </w:rPrChange>
              </w:rPr>
            </w:pPr>
          </w:p>
        </w:tc>
        <w:tc>
          <w:tcPr>
            <w:tcW w:w="1134" w:type="dxa"/>
            <w:vMerge/>
            <w:tcBorders>
              <w:left w:val="single" w:sz="4" w:space="0" w:color="auto"/>
              <w:right w:val="single" w:sz="4" w:space="0" w:color="auto"/>
            </w:tcBorders>
          </w:tcPr>
          <w:p w14:paraId="4F68F138" w14:textId="77777777" w:rsidR="007D2508" w:rsidRPr="00CC2FA6" w:rsidRDefault="007D2508" w:rsidP="008C10A1">
            <w:pPr>
              <w:pStyle w:val="TAC"/>
              <w:rPr>
                <w:ins w:id="680" w:author="Jakub Kolodziej" w:date="2022-08-18T15:06:00Z"/>
                <w:rPrChange w:id="681" w:author="Jakub Kolodziej" w:date="2022-08-18T15:08:00Z">
                  <w:rPr>
                    <w:ins w:id="682"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07FAC531" w14:textId="77777777" w:rsidR="007D2508" w:rsidRPr="00CC2FA6" w:rsidRDefault="007D2508" w:rsidP="008C10A1">
            <w:pPr>
              <w:pStyle w:val="TAC"/>
              <w:jc w:val="left"/>
              <w:rPr>
                <w:ins w:id="683" w:author="Jakub Kolodziej" w:date="2022-08-18T15:06:00Z"/>
                <w:rPrChange w:id="684" w:author="Jakub Kolodziej" w:date="2022-08-18T15:08:00Z">
                  <w:rPr>
                    <w:ins w:id="685" w:author="Jakub Kolodziej" w:date="2022-08-18T15:06:00Z"/>
                  </w:rPr>
                </w:rPrChange>
              </w:rPr>
            </w:pPr>
            <w:ins w:id="686" w:author="Jakub Kolodziej" w:date="2022-08-18T15:06:00Z">
              <w:r w:rsidRPr="00CC2FA6">
                <w:rPr>
                  <w:rFonts w:eastAsia="Calibri"/>
                  <w:szCs w:val="18"/>
                  <w:rPrChange w:id="687" w:author="Jakub Kolodziej" w:date="2022-08-18T15:08:00Z">
                    <w:rPr>
                      <w:rFonts w:eastAsia="Calibri"/>
                      <w:szCs w:val="18"/>
                    </w:rPr>
                  </w:rPrChange>
                </w:rPr>
                <w:t>n260</w:t>
              </w:r>
            </w:ins>
          </w:p>
        </w:tc>
        <w:tc>
          <w:tcPr>
            <w:tcW w:w="1134" w:type="dxa"/>
            <w:tcBorders>
              <w:top w:val="single" w:sz="4" w:space="0" w:color="auto"/>
              <w:left w:val="single" w:sz="4" w:space="0" w:color="auto"/>
              <w:right w:val="single" w:sz="4" w:space="0" w:color="auto"/>
            </w:tcBorders>
            <w:shd w:val="clear" w:color="auto" w:fill="auto"/>
          </w:tcPr>
          <w:p w14:paraId="3A6BA618" w14:textId="77777777" w:rsidR="007D2508" w:rsidRPr="00CC2FA6" w:rsidRDefault="007D2508" w:rsidP="008C10A1">
            <w:pPr>
              <w:pStyle w:val="TAC"/>
              <w:rPr>
                <w:ins w:id="688" w:author="Jakub Kolodziej" w:date="2022-08-18T15:06:00Z"/>
                <w:rPrChange w:id="689" w:author="Jakub Kolodziej" w:date="2022-08-18T15:08:00Z">
                  <w:rPr>
                    <w:ins w:id="690" w:author="Jakub Kolodziej" w:date="2022-08-18T15:06:00Z"/>
                  </w:rPr>
                </w:rPrChange>
              </w:rPr>
            </w:pPr>
            <w:ins w:id="691" w:author="Jakub Kolodziej" w:date="2022-08-18T15:06:00Z">
              <w:r w:rsidRPr="00CC2FA6">
                <w:rPr>
                  <w:rPrChange w:id="692" w:author="Jakub Kolodziej" w:date="2022-08-18T15:08:00Z">
                    <w:rPr/>
                  </w:rPrChange>
                </w:rPr>
                <w:t>86</w:t>
              </w:r>
            </w:ins>
          </w:p>
        </w:tc>
      </w:tr>
      <w:tr w:rsidR="007D2508" w:rsidRPr="00CC2FA6" w14:paraId="0FD04F6B" w14:textId="77777777" w:rsidTr="008C10A1">
        <w:trPr>
          <w:jc w:val="center"/>
          <w:ins w:id="693" w:author="Jakub Kolodziej" w:date="2022-08-18T15:06:00Z"/>
        </w:trPr>
        <w:tc>
          <w:tcPr>
            <w:tcW w:w="2631" w:type="dxa"/>
            <w:vMerge/>
            <w:tcBorders>
              <w:left w:val="single" w:sz="4" w:space="0" w:color="auto"/>
              <w:bottom w:val="single" w:sz="4" w:space="0" w:color="auto"/>
              <w:right w:val="single" w:sz="4" w:space="0" w:color="auto"/>
            </w:tcBorders>
            <w:vAlign w:val="center"/>
          </w:tcPr>
          <w:p w14:paraId="10B3DB4D" w14:textId="77777777" w:rsidR="007D2508" w:rsidRPr="00CC2FA6" w:rsidRDefault="007D2508" w:rsidP="008C10A1">
            <w:pPr>
              <w:pStyle w:val="TAL"/>
              <w:rPr>
                <w:ins w:id="694" w:author="Jakub Kolodziej" w:date="2022-08-18T15:06:00Z"/>
                <w:rPrChange w:id="695" w:author="Jakub Kolodziej" w:date="2022-08-18T15:08:00Z">
                  <w:rPr>
                    <w:ins w:id="696" w:author="Jakub Kolodziej" w:date="2022-08-18T15:06:00Z"/>
                  </w:rPr>
                </w:rPrChange>
              </w:rPr>
            </w:pPr>
          </w:p>
        </w:tc>
        <w:tc>
          <w:tcPr>
            <w:tcW w:w="1134" w:type="dxa"/>
            <w:vMerge/>
            <w:tcBorders>
              <w:left w:val="single" w:sz="4" w:space="0" w:color="auto"/>
              <w:bottom w:val="single" w:sz="4" w:space="0" w:color="auto"/>
              <w:right w:val="single" w:sz="4" w:space="0" w:color="auto"/>
            </w:tcBorders>
          </w:tcPr>
          <w:p w14:paraId="5EF0CB8C" w14:textId="77777777" w:rsidR="007D2508" w:rsidRPr="00CC2FA6" w:rsidRDefault="007D2508" w:rsidP="008C10A1">
            <w:pPr>
              <w:pStyle w:val="TAC"/>
              <w:rPr>
                <w:ins w:id="697" w:author="Jakub Kolodziej" w:date="2022-08-18T15:06:00Z"/>
                <w:rPrChange w:id="698" w:author="Jakub Kolodziej" w:date="2022-08-18T15:08:00Z">
                  <w:rPr>
                    <w:ins w:id="699"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56BDAB00" w14:textId="77777777" w:rsidR="007D2508" w:rsidRPr="00CC2FA6" w:rsidRDefault="007D2508" w:rsidP="008C10A1">
            <w:pPr>
              <w:pStyle w:val="TAC"/>
              <w:jc w:val="left"/>
              <w:rPr>
                <w:ins w:id="700" w:author="Jakub Kolodziej" w:date="2022-08-18T15:06:00Z"/>
                <w:rPrChange w:id="701" w:author="Jakub Kolodziej" w:date="2022-08-18T15:08:00Z">
                  <w:rPr>
                    <w:ins w:id="702" w:author="Jakub Kolodziej" w:date="2022-08-18T15:06:00Z"/>
                  </w:rPr>
                </w:rPrChange>
              </w:rPr>
            </w:pPr>
            <w:ins w:id="703" w:author="Jakub Kolodziej" w:date="2022-08-18T15:06:00Z">
              <w:r w:rsidRPr="00CC2FA6">
                <w:rPr>
                  <w:rFonts w:eastAsia="Calibri"/>
                  <w:szCs w:val="18"/>
                  <w:rPrChange w:id="704" w:author="Jakub Kolodziej" w:date="2022-08-18T15:08:00Z">
                    <w:rPr>
                      <w:rFonts w:eastAsia="Calibri"/>
                      <w:szCs w:val="18"/>
                    </w:rPr>
                  </w:rPrChange>
                </w:rPr>
                <w:t>n259</w:t>
              </w:r>
            </w:ins>
          </w:p>
        </w:tc>
        <w:tc>
          <w:tcPr>
            <w:tcW w:w="1134" w:type="dxa"/>
            <w:tcBorders>
              <w:top w:val="single" w:sz="4" w:space="0" w:color="auto"/>
              <w:left w:val="single" w:sz="4" w:space="0" w:color="auto"/>
              <w:right w:val="single" w:sz="4" w:space="0" w:color="auto"/>
            </w:tcBorders>
            <w:shd w:val="clear" w:color="auto" w:fill="auto"/>
          </w:tcPr>
          <w:p w14:paraId="4556037B" w14:textId="77777777" w:rsidR="007D2508" w:rsidRPr="00CC2FA6" w:rsidRDefault="007D2508" w:rsidP="008C10A1">
            <w:pPr>
              <w:pStyle w:val="TAC"/>
              <w:rPr>
                <w:ins w:id="705" w:author="Jakub Kolodziej" w:date="2022-08-18T15:06:00Z"/>
                <w:rPrChange w:id="706" w:author="Jakub Kolodziej" w:date="2022-08-18T15:08:00Z">
                  <w:rPr>
                    <w:ins w:id="707" w:author="Jakub Kolodziej" w:date="2022-08-18T15:06:00Z"/>
                  </w:rPr>
                </w:rPrChange>
              </w:rPr>
            </w:pPr>
            <w:ins w:id="708" w:author="Jakub Kolodziej" w:date="2022-08-18T15:06:00Z">
              <w:r w:rsidRPr="00CC2FA6">
                <w:rPr>
                  <w:rPrChange w:id="709" w:author="Jakub Kolodziej" w:date="2022-08-18T15:08:00Z">
                    <w:rPr/>
                  </w:rPrChange>
                </w:rPr>
                <w:t>FFS</w:t>
              </w:r>
            </w:ins>
          </w:p>
        </w:tc>
      </w:tr>
      <w:tr w:rsidR="007D2508" w:rsidRPr="00CC2FA6" w14:paraId="791E1C75" w14:textId="77777777" w:rsidTr="008C10A1">
        <w:trPr>
          <w:jc w:val="center"/>
          <w:ins w:id="710" w:author="Jakub Kolodziej" w:date="2022-08-18T15:06:00Z"/>
        </w:trPr>
        <w:tc>
          <w:tcPr>
            <w:tcW w:w="2631" w:type="dxa"/>
            <w:tcBorders>
              <w:top w:val="single" w:sz="4" w:space="0" w:color="auto"/>
              <w:left w:val="single" w:sz="4" w:space="0" w:color="auto"/>
              <w:bottom w:val="single" w:sz="4" w:space="0" w:color="auto"/>
              <w:right w:val="single" w:sz="4" w:space="0" w:color="auto"/>
            </w:tcBorders>
            <w:vAlign w:val="center"/>
          </w:tcPr>
          <w:p w14:paraId="7C36ECA2" w14:textId="77777777" w:rsidR="007D2508" w:rsidRPr="00CC2FA6" w:rsidRDefault="007D2508" w:rsidP="008C10A1">
            <w:pPr>
              <w:pStyle w:val="TAH"/>
              <w:rPr>
                <w:ins w:id="711" w:author="Jakub Kolodziej" w:date="2022-08-18T15:06:00Z"/>
              </w:rPr>
            </w:pPr>
            <w:ins w:id="712" w:author="Jakub Kolodziej" w:date="2022-08-18T15:06:00Z">
              <w:r w:rsidRPr="00CC2FA6">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2210E11" w14:textId="77777777" w:rsidR="007D2508" w:rsidRPr="00CC2FA6" w:rsidRDefault="007D2508" w:rsidP="008C10A1">
            <w:pPr>
              <w:pStyle w:val="TAH"/>
              <w:rPr>
                <w:ins w:id="713" w:author="Jakub Kolodziej" w:date="2022-08-18T15:06:00Z"/>
                <w:rFonts w:ascii="Arial Bold" w:hAnsi="Arial Bold"/>
                <w:rPrChange w:id="714" w:author="Jakub Kolodziej" w:date="2022-08-18T15:08:00Z">
                  <w:rPr>
                    <w:ins w:id="715" w:author="Jakub Kolodziej" w:date="2022-08-18T15:06:00Z"/>
                    <w:rFonts w:ascii="Arial Bold" w:hAnsi="Arial Bold"/>
                  </w:rPr>
                </w:rPrChange>
              </w:rPr>
            </w:pPr>
            <w:ins w:id="716" w:author="Jakub Kolodziej" w:date="2022-08-18T15:06:00Z">
              <w:r w:rsidRPr="00CC2FA6">
                <w:rPr>
                  <w:rFonts w:ascii="Arial Bold" w:hAnsi="Arial Bold"/>
                  <w:rPrChange w:id="717" w:author="Jakub Kolodziej" w:date="2022-08-18T15:08:00Z">
                    <w:rPr>
                      <w:rFonts w:ascii="Arial Bold" w:hAnsi="Arial Bold"/>
                    </w:rPr>
                  </w:rPrChange>
                </w:rPr>
                <w:t>Test 1</w:t>
              </w:r>
            </w:ins>
          </w:p>
          <w:p w14:paraId="29258EE6" w14:textId="77777777" w:rsidR="007D2508" w:rsidRPr="00CC2FA6" w:rsidRDefault="007D2508" w:rsidP="008C10A1">
            <w:pPr>
              <w:pStyle w:val="TAH"/>
              <w:rPr>
                <w:ins w:id="718" w:author="Jakub Kolodziej" w:date="2022-08-18T15:06:00Z"/>
                <w:rFonts w:ascii="Arial Bold" w:hAnsi="Arial Bold"/>
                <w:rPrChange w:id="719" w:author="Jakub Kolodziej" w:date="2022-08-18T15:08:00Z">
                  <w:rPr>
                    <w:ins w:id="720" w:author="Jakub Kolodziej" w:date="2022-08-18T15:06:00Z"/>
                    <w:rFonts w:ascii="Arial Bold" w:hAnsi="Arial Bold"/>
                  </w:rPr>
                </w:rPrChange>
              </w:rPr>
            </w:pPr>
            <w:ins w:id="721" w:author="Jakub Kolodziej" w:date="2022-08-18T15:06:00Z">
              <w:r w:rsidRPr="00CC2FA6">
                <w:rPr>
                  <w:rFonts w:ascii="Arial Bold" w:hAnsi="Arial Bold"/>
                  <w:rPrChange w:id="722" w:author="Jakub Kolodziej" w:date="2022-08-18T15:08:00Z">
                    <w:rPr>
                      <w:rFonts w:ascii="Arial Bold" w:hAnsi="Arial Bold"/>
                    </w:rPr>
                  </w:rPrChange>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E7D689" w14:textId="77777777" w:rsidR="007D2508" w:rsidRPr="00CC2FA6" w:rsidRDefault="007D2508" w:rsidP="008C10A1">
            <w:pPr>
              <w:pStyle w:val="TAH"/>
              <w:rPr>
                <w:ins w:id="723" w:author="Jakub Kolodziej" w:date="2022-08-18T15:06:00Z"/>
                <w:rPrChange w:id="724" w:author="Jakub Kolodziej" w:date="2022-08-18T15:08:00Z">
                  <w:rPr>
                    <w:ins w:id="725" w:author="Jakub Kolodziej" w:date="2022-08-18T15:06:00Z"/>
                  </w:rPr>
                </w:rPrChange>
              </w:rPr>
            </w:pPr>
            <w:ins w:id="726" w:author="Jakub Kolodziej" w:date="2022-08-18T15:06:00Z">
              <w:r w:rsidRPr="00CC2FA6">
                <w:rPr>
                  <w:rFonts w:ascii="Arial Bold" w:hAnsi="Arial Bold"/>
                  <w:rPrChange w:id="727" w:author="Jakub Kolodziej" w:date="2022-08-18T15:08:00Z">
                    <w:rPr>
                      <w:rFonts w:ascii="Arial Bold" w:hAnsi="Arial Bold"/>
                    </w:rPr>
                  </w:rPrChange>
                </w:rPr>
                <w:t>Test 2</w:t>
              </w:r>
            </w:ins>
          </w:p>
        </w:tc>
      </w:tr>
      <w:tr w:rsidR="007D2508" w:rsidRPr="00CC2FA6" w14:paraId="54B6CE5B" w14:textId="77777777" w:rsidTr="008C10A1">
        <w:trPr>
          <w:jc w:val="center"/>
          <w:ins w:id="728"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1336BAC7" w14:textId="77777777" w:rsidR="007D2508" w:rsidRPr="00CC2FA6" w:rsidRDefault="007D2508" w:rsidP="008C10A1">
            <w:pPr>
              <w:pStyle w:val="TAL"/>
              <w:rPr>
                <w:ins w:id="729" w:author="Jakub Kolodziej" w:date="2022-08-18T15:06:00Z"/>
                <w:rPrChange w:id="730" w:author="Jakub Kolodziej" w:date="2022-08-18T15:08:00Z">
                  <w:rPr>
                    <w:ins w:id="731" w:author="Jakub Kolodziej" w:date="2022-08-18T15:06:00Z"/>
                  </w:rPr>
                </w:rPrChange>
              </w:rPr>
            </w:pPr>
            <w:ins w:id="732" w:author="Jakub Kolodziej" w:date="2022-08-18T15:06:00Z">
              <w:r w:rsidRPr="00CC2FA6">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35A82AF4" w14:textId="77777777" w:rsidR="007D2508" w:rsidRPr="00CC2FA6" w:rsidRDefault="007D2508" w:rsidP="008C10A1">
            <w:pPr>
              <w:pStyle w:val="TAC"/>
              <w:rPr>
                <w:ins w:id="733" w:author="Jakub Kolodziej" w:date="2022-08-18T15:06:00Z"/>
                <w:rPrChange w:id="734" w:author="Jakub Kolodziej" w:date="2022-08-18T15:08:00Z">
                  <w:rPr>
                    <w:ins w:id="735" w:author="Jakub Kolodziej" w:date="2022-08-18T15:06:00Z"/>
                  </w:rPr>
                </w:rPrChange>
              </w:rPr>
            </w:pPr>
            <w:ins w:id="736" w:author="Jakub Kolodziej" w:date="2022-08-18T15:06:00Z">
              <w:r w:rsidRPr="00CC2FA6">
                <w:rPr>
                  <w:rPrChange w:id="737" w:author="Jakub Kolodziej" w:date="2022-08-18T15:08:00Z">
                    <w:rPr/>
                  </w:rPrChange>
                </w:rPr>
                <w:t>39+ FFS</w:t>
              </w:r>
            </w:ins>
          </w:p>
        </w:tc>
        <w:tc>
          <w:tcPr>
            <w:tcW w:w="2268" w:type="dxa"/>
            <w:tcBorders>
              <w:top w:val="single" w:sz="4" w:space="0" w:color="auto"/>
              <w:left w:val="single" w:sz="4" w:space="0" w:color="auto"/>
              <w:bottom w:val="single" w:sz="4" w:space="0" w:color="auto"/>
              <w:right w:val="single" w:sz="4" w:space="0" w:color="auto"/>
            </w:tcBorders>
          </w:tcPr>
          <w:p w14:paraId="0F849122" w14:textId="77777777" w:rsidR="007D2508" w:rsidRPr="00CC2FA6" w:rsidRDefault="007D2508" w:rsidP="008C10A1">
            <w:pPr>
              <w:pStyle w:val="TAC"/>
              <w:jc w:val="left"/>
              <w:rPr>
                <w:ins w:id="738" w:author="Jakub Kolodziej" w:date="2022-08-18T15:06:00Z"/>
                <w:rPrChange w:id="739" w:author="Jakub Kolodziej" w:date="2022-08-18T15:08:00Z">
                  <w:rPr>
                    <w:ins w:id="740" w:author="Jakub Kolodziej" w:date="2022-08-18T15:06:00Z"/>
                  </w:rPr>
                </w:rPrChange>
              </w:rPr>
            </w:pPr>
            <w:ins w:id="741" w:author="Jakub Kolodziej" w:date="2022-08-18T15:06:00Z">
              <w:r w:rsidRPr="00CC2FA6">
                <w:rPr>
                  <w:rFonts w:eastAsia="Calibri"/>
                  <w:szCs w:val="18"/>
                  <w:rPrChange w:id="742" w:author="Jakub Kolodziej" w:date="2022-08-18T15:08:00Z">
                    <w:rPr>
                      <w:rFonts w:eastAsia="Calibri"/>
                      <w:szCs w:val="18"/>
                    </w:rPr>
                  </w:rPrChange>
                </w:rPr>
                <w:t>n257, n258, n261</w:t>
              </w:r>
            </w:ins>
          </w:p>
        </w:tc>
        <w:tc>
          <w:tcPr>
            <w:tcW w:w="1134" w:type="dxa"/>
            <w:tcBorders>
              <w:top w:val="single" w:sz="4" w:space="0" w:color="auto"/>
              <w:left w:val="single" w:sz="4" w:space="0" w:color="auto"/>
              <w:right w:val="single" w:sz="4" w:space="0" w:color="auto"/>
            </w:tcBorders>
            <w:shd w:val="clear" w:color="auto" w:fill="auto"/>
          </w:tcPr>
          <w:p w14:paraId="6BC08B8F" w14:textId="77777777" w:rsidR="007D2508" w:rsidRPr="00CC2FA6" w:rsidRDefault="007D2508" w:rsidP="008C10A1">
            <w:pPr>
              <w:pStyle w:val="TAC"/>
              <w:rPr>
                <w:ins w:id="743" w:author="Jakub Kolodziej" w:date="2022-08-18T15:06:00Z"/>
                <w:rPrChange w:id="744" w:author="Jakub Kolodziej" w:date="2022-08-18T15:08:00Z">
                  <w:rPr>
                    <w:ins w:id="745" w:author="Jakub Kolodziej" w:date="2022-08-18T15:06:00Z"/>
                  </w:rPr>
                </w:rPrChange>
              </w:rPr>
            </w:pPr>
            <w:ins w:id="746" w:author="Jakub Kolodziej" w:date="2022-08-18T15:06:00Z">
              <w:r w:rsidRPr="00CC2FA6">
                <w:rPr>
                  <w:rPrChange w:id="747" w:author="Jakub Kolodziej" w:date="2022-08-18T15:08:00Z">
                    <w:rPr/>
                  </w:rPrChange>
                </w:rPr>
                <w:t>25 + FFS</w:t>
              </w:r>
            </w:ins>
          </w:p>
        </w:tc>
      </w:tr>
      <w:tr w:rsidR="007D2508" w:rsidRPr="00CC2FA6" w14:paraId="7C32BB8F" w14:textId="77777777" w:rsidTr="008C10A1">
        <w:trPr>
          <w:jc w:val="center"/>
          <w:ins w:id="748" w:author="Jakub Kolodziej" w:date="2022-08-18T15:06:00Z"/>
        </w:trPr>
        <w:tc>
          <w:tcPr>
            <w:tcW w:w="2631" w:type="dxa"/>
            <w:vMerge/>
            <w:tcBorders>
              <w:left w:val="single" w:sz="4" w:space="0" w:color="auto"/>
              <w:right w:val="single" w:sz="4" w:space="0" w:color="auto"/>
            </w:tcBorders>
            <w:vAlign w:val="center"/>
          </w:tcPr>
          <w:p w14:paraId="041757FF" w14:textId="77777777" w:rsidR="007D2508" w:rsidRPr="00CC2FA6" w:rsidRDefault="007D2508" w:rsidP="008C10A1">
            <w:pPr>
              <w:pStyle w:val="TAL"/>
              <w:rPr>
                <w:ins w:id="749" w:author="Jakub Kolodziej" w:date="2022-08-18T15:06:00Z"/>
                <w:rPrChange w:id="750" w:author="Jakub Kolodziej" w:date="2022-08-18T15:08:00Z">
                  <w:rPr>
                    <w:ins w:id="751" w:author="Jakub Kolodziej" w:date="2022-08-18T15:06:00Z"/>
                  </w:rPr>
                </w:rPrChange>
              </w:rPr>
            </w:pPr>
          </w:p>
        </w:tc>
        <w:tc>
          <w:tcPr>
            <w:tcW w:w="1134" w:type="dxa"/>
            <w:vMerge/>
            <w:tcBorders>
              <w:left w:val="single" w:sz="4" w:space="0" w:color="auto"/>
              <w:right w:val="single" w:sz="4" w:space="0" w:color="auto"/>
            </w:tcBorders>
            <w:vAlign w:val="center"/>
          </w:tcPr>
          <w:p w14:paraId="0E978A70" w14:textId="77777777" w:rsidR="007D2508" w:rsidRPr="00CC2FA6" w:rsidRDefault="007D2508" w:rsidP="008C10A1">
            <w:pPr>
              <w:pStyle w:val="TAC"/>
              <w:rPr>
                <w:ins w:id="752" w:author="Jakub Kolodziej" w:date="2022-08-18T15:06:00Z"/>
                <w:rPrChange w:id="753" w:author="Jakub Kolodziej" w:date="2022-08-18T15:08:00Z">
                  <w:rPr>
                    <w:ins w:id="754"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66A69206" w14:textId="77777777" w:rsidR="007D2508" w:rsidRPr="00CC2FA6" w:rsidRDefault="007D2508" w:rsidP="008C10A1">
            <w:pPr>
              <w:pStyle w:val="TAC"/>
              <w:jc w:val="left"/>
              <w:rPr>
                <w:ins w:id="755" w:author="Jakub Kolodziej" w:date="2022-08-18T15:06:00Z"/>
                <w:rPrChange w:id="756" w:author="Jakub Kolodziej" w:date="2022-08-18T15:08:00Z">
                  <w:rPr>
                    <w:ins w:id="757" w:author="Jakub Kolodziej" w:date="2022-08-18T15:06:00Z"/>
                  </w:rPr>
                </w:rPrChange>
              </w:rPr>
            </w:pPr>
            <w:ins w:id="758" w:author="Jakub Kolodziej" w:date="2022-08-18T15:06:00Z">
              <w:r w:rsidRPr="00CC2FA6">
                <w:rPr>
                  <w:rFonts w:eastAsia="Calibri"/>
                  <w:szCs w:val="18"/>
                  <w:rPrChange w:id="759" w:author="Jakub Kolodziej" w:date="2022-08-18T15:08:00Z">
                    <w:rPr>
                      <w:rFonts w:eastAsia="Calibri"/>
                      <w:szCs w:val="18"/>
                    </w:rPr>
                  </w:rPrChange>
                </w:rPr>
                <w:t>n260</w:t>
              </w:r>
            </w:ins>
          </w:p>
        </w:tc>
        <w:tc>
          <w:tcPr>
            <w:tcW w:w="1134" w:type="dxa"/>
            <w:tcBorders>
              <w:left w:val="single" w:sz="4" w:space="0" w:color="auto"/>
              <w:bottom w:val="single" w:sz="4" w:space="0" w:color="auto"/>
              <w:right w:val="single" w:sz="4" w:space="0" w:color="auto"/>
            </w:tcBorders>
            <w:shd w:val="clear" w:color="auto" w:fill="auto"/>
          </w:tcPr>
          <w:p w14:paraId="1F3CD7E2" w14:textId="77777777" w:rsidR="007D2508" w:rsidRPr="00CC2FA6" w:rsidRDefault="007D2508" w:rsidP="008C10A1">
            <w:pPr>
              <w:pStyle w:val="TAC"/>
              <w:rPr>
                <w:ins w:id="760" w:author="Jakub Kolodziej" w:date="2022-08-18T15:06:00Z"/>
                <w:rPrChange w:id="761" w:author="Jakub Kolodziej" w:date="2022-08-18T15:08:00Z">
                  <w:rPr>
                    <w:ins w:id="762" w:author="Jakub Kolodziej" w:date="2022-08-18T15:06:00Z"/>
                  </w:rPr>
                </w:rPrChange>
              </w:rPr>
            </w:pPr>
            <w:ins w:id="763" w:author="Jakub Kolodziej" w:date="2022-08-18T15:06:00Z">
              <w:r w:rsidRPr="00CC2FA6">
                <w:rPr>
                  <w:rPrChange w:id="764" w:author="Jakub Kolodziej" w:date="2022-08-18T15:08:00Z">
                    <w:rPr/>
                  </w:rPrChange>
                </w:rPr>
                <w:t>27 + FFS</w:t>
              </w:r>
            </w:ins>
          </w:p>
        </w:tc>
      </w:tr>
      <w:tr w:rsidR="007D2508" w:rsidRPr="00CC2FA6" w14:paraId="06174FB8" w14:textId="77777777" w:rsidTr="008C10A1">
        <w:trPr>
          <w:jc w:val="center"/>
          <w:ins w:id="765" w:author="Jakub Kolodziej" w:date="2022-08-18T15:06:00Z"/>
        </w:trPr>
        <w:tc>
          <w:tcPr>
            <w:tcW w:w="2631" w:type="dxa"/>
            <w:vMerge/>
            <w:tcBorders>
              <w:left w:val="single" w:sz="4" w:space="0" w:color="auto"/>
              <w:bottom w:val="single" w:sz="4" w:space="0" w:color="auto"/>
              <w:right w:val="single" w:sz="4" w:space="0" w:color="auto"/>
            </w:tcBorders>
            <w:vAlign w:val="center"/>
          </w:tcPr>
          <w:p w14:paraId="41526193" w14:textId="77777777" w:rsidR="007D2508" w:rsidRPr="00CC2FA6" w:rsidRDefault="007D2508" w:rsidP="008C10A1">
            <w:pPr>
              <w:pStyle w:val="TAL"/>
              <w:rPr>
                <w:ins w:id="766" w:author="Jakub Kolodziej" w:date="2022-08-18T15:06:00Z"/>
                <w:rPrChange w:id="767" w:author="Jakub Kolodziej" w:date="2022-08-18T15:08:00Z">
                  <w:rPr>
                    <w:ins w:id="768" w:author="Jakub Kolodziej" w:date="2022-08-18T15:06:00Z"/>
                  </w:rPr>
                </w:rPrChange>
              </w:rPr>
            </w:pPr>
          </w:p>
        </w:tc>
        <w:tc>
          <w:tcPr>
            <w:tcW w:w="1134" w:type="dxa"/>
            <w:vMerge/>
            <w:tcBorders>
              <w:left w:val="single" w:sz="4" w:space="0" w:color="auto"/>
              <w:bottom w:val="single" w:sz="4" w:space="0" w:color="auto"/>
              <w:right w:val="single" w:sz="4" w:space="0" w:color="auto"/>
            </w:tcBorders>
            <w:vAlign w:val="center"/>
          </w:tcPr>
          <w:p w14:paraId="10760B5D" w14:textId="77777777" w:rsidR="007D2508" w:rsidRPr="00CC2FA6" w:rsidRDefault="007D2508" w:rsidP="008C10A1">
            <w:pPr>
              <w:pStyle w:val="TAC"/>
              <w:rPr>
                <w:ins w:id="769" w:author="Jakub Kolodziej" w:date="2022-08-18T15:06:00Z"/>
                <w:rPrChange w:id="770" w:author="Jakub Kolodziej" w:date="2022-08-18T15:08:00Z">
                  <w:rPr>
                    <w:ins w:id="771"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B9EA2CA" w14:textId="77777777" w:rsidR="007D2508" w:rsidRPr="00CC2FA6" w:rsidRDefault="007D2508" w:rsidP="008C10A1">
            <w:pPr>
              <w:pStyle w:val="TAC"/>
              <w:jc w:val="left"/>
              <w:rPr>
                <w:ins w:id="772" w:author="Jakub Kolodziej" w:date="2022-08-18T15:06:00Z"/>
                <w:rPrChange w:id="773" w:author="Jakub Kolodziej" w:date="2022-08-18T15:08:00Z">
                  <w:rPr>
                    <w:ins w:id="774" w:author="Jakub Kolodziej" w:date="2022-08-18T15:06:00Z"/>
                  </w:rPr>
                </w:rPrChange>
              </w:rPr>
            </w:pPr>
            <w:ins w:id="775" w:author="Jakub Kolodziej" w:date="2022-08-18T15:06:00Z">
              <w:r w:rsidRPr="00CC2FA6">
                <w:rPr>
                  <w:rFonts w:eastAsia="Calibri"/>
                  <w:szCs w:val="18"/>
                  <w:rPrChange w:id="776" w:author="Jakub Kolodziej" w:date="2022-08-18T15:08:00Z">
                    <w:rPr>
                      <w:rFonts w:eastAsia="Calibri"/>
                      <w:szCs w:val="18"/>
                    </w:rPr>
                  </w:rPrChange>
                </w:rPr>
                <w:t>n259</w:t>
              </w:r>
            </w:ins>
          </w:p>
        </w:tc>
        <w:tc>
          <w:tcPr>
            <w:tcW w:w="1134" w:type="dxa"/>
            <w:tcBorders>
              <w:left w:val="single" w:sz="4" w:space="0" w:color="auto"/>
              <w:bottom w:val="single" w:sz="4" w:space="0" w:color="auto"/>
              <w:right w:val="single" w:sz="4" w:space="0" w:color="auto"/>
            </w:tcBorders>
            <w:shd w:val="clear" w:color="auto" w:fill="auto"/>
          </w:tcPr>
          <w:p w14:paraId="2FD7D51C" w14:textId="77777777" w:rsidR="007D2508" w:rsidRPr="00CC2FA6" w:rsidRDefault="007D2508" w:rsidP="008C10A1">
            <w:pPr>
              <w:pStyle w:val="TAC"/>
              <w:rPr>
                <w:ins w:id="777" w:author="Jakub Kolodziej" w:date="2022-08-18T15:06:00Z"/>
                <w:rPrChange w:id="778" w:author="Jakub Kolodziej" w:date="2022-08-18T15:08:00Z">
                  <w:rPr>
                    <w:ins w:id="779" w:author="Jakub Kolodziej" w:date="2022-08-18T15:06:00Z"/>
                  </w:rPr>
                </w:rPrChange>
              </w:rPr>
            </w:pPr>
            <w:ins w:id="780" w:author="Jakub Kolodziej" w:date="2022-08-18T15:06:00Z">
              <w:r w:rsidRPr="00CC2FA6">
                <w:rPr>
                  <w:rPrChange w:id="781" w:author="Jakub Kolodziej" w:date="2022-08-18T15:08:00Z">
                    <w:rPr/>
                  </w:rPrChange>
                </w:rPr>
                <w:t>FFS</w:t>
              </w:r>
            </w:ins>
          </w:p>
        </w:tc>
      </w:tr>
      <w:tr w:rsidR="007D2508" w:rsidRPr="00CC2FA6" w14:paraId="7BF3E45C" w14:textId="77777777" w:rsidTr="008C10A1">
        <w:trPr>
          <w:jc w:val="center"/>
          <w:ins w:id="782" w:author="Jakub Kolodziej" w:date="2022-08-18T15:06:00Z"/>
        </w:trPr>
        <w:tc>
          <w:tcPr>
            <w:tcW w:w="2631" w:type="dxa"/>
            <w:vMerge w:val="restart"/>
            <w:tcBorders>
              <w:top w:val="single" w:sz="4" w:space="0" w:color="auto"/>
              <w:left w:val="single" w:sz="4" w:space="0" w:color="auto"/>
              <w:right w:val="single" w:sz="4" w:space="0" w:color="auto"/>
            </w:tcBorders>
            <w:vAlign w:val="center"/>
          </w:tcPr>
          <w:p w14:paraId="4759F054" w14:textId="77777777" w:rsidR="007D2508" w:rsidRPr="00CC2FA6" w:rsidRDefault="007D2508" w:rsidP="008C10A1">
            <w:pPr>
              <w:pStyle w:val="TAL"/>
              <w:rPr>
                <w:ins w:id="783" w:author="Jakub Kolodziej" w:date="2022-08-18T15:06:00Z"/>
                <w:rPrChange w:id="784" w:author="Jakub Kolodziej" w:date="2022-08-18T15:08:00Z">
                  <w:rPr>
                    <w:ins w:id="785" w:author="Jakub Kolodziej" w:date="2022-08-18T15:06:00Z"/>
                  </w:rPr>
                </w:rPrChange>
              </w:rPr>
            </w:pPr>
            <w:ins w:id="786" w:author="Jakub Kolodziej" w:date="2022-08-18T15:06:00Z">
              <w:r w:rsidRPr="00CC2FA6">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60659FFA" w14:textId="77777777" w:rsidR="007D2508" w:rsidRPr="00CC2FA6" w:rsidRDefault="007D2508" w:rsidP="008C10A1">
            <w:pPr>
              <w:pStyle w:val="TAC"/>
              <w:rPr>
                <w:ins w:id="787" w:author="Jakub Kolodziej" w:date="2022-08-18T15:06:00Z"/>
                <w:rPrChange w:id="788" w:author="Jakub Kolodziej" w:date="2022-08-18T15:08:00Z">
                  <w:rPr>
                    <w:ins w:id="789" w:author="Jakub Kolodziej" w:date="2022-08-18T15:06:00Z"/>
                  </w:rPr>
                </w:rPrChange>
              </w:rPr>
            </w:pPr>
            <w:ins w:id="790" w:author="Jakub Kolodziej" w:date="2022-08-18T15:06:00Z">
              <w:r w:rsidRPr="00CC2FA6">
                <w:rPr>
                  <w:rPrChange w:id="791" w:author="Jakub Kolodziej" w:date="2022-08-18T15:08:00Z">
                    <w:rPr/>
                  </w:rPrChange>
                </w:rPr>
                <w:t>104+ FFS</w:t>
              </w:r>
            </w:ins>
          </w:p>
        </w:tc>
        <w:tc>
          <w:tcPr>
            <w:tcW w:w="2268" w:type="dxa"/>
            <w:tcBorders>
              <w:top w:val="single" w:sz="4" w:space="0" w:color="auto"/>
              <w:left w:val="single" w:sz="4" w:space="0" w:color="auto"/>
              <w:bottom w:val="single" w:sz="4" w:space="0" w:color="auto"/>
              <w:right w:val="single" w:sz="4" w:space="0" w:color="auto"/>
            </w:tcBorders>
          </w:tcPr>
          <w:p w14:paraId="35B73561" w14:textId="77777777" w:rsidR="007D2508" w:rsidRPr="00CC2FA6" w:rsidRDefault="007D2508" w:rsidP="008C10A1">
            <w:pPr>
              <w:pStyle w:val="TAC"/>
              <w:jc w:val="left"/>
              <w:rPr>
                <w:ins w:id="792" w:author="Jakub Kolodziej" w:date="2022-08-18T15:06:00Z"/>
                <w:rPrChange w:id="793" w:author="Jakub Kolodziej" w:date="2022-08-18T15:08:00Z">
                  <w:rPr>
                    <w:ins w:id="794" w:author="Jakub Kolodziej" w:date="2022-08-18T15:06:00Z"/>
                  </w:rPr>
                </w:rPrChange>
              </w:rPr>
            </w:pPr>
            <w:ins w:id="795" w:author="Jakub Kolodziej" w:date="2022-08-18T15:06:00Z">
              <w:r w:rsidRPr="00CC2FA6">
                <w:rPr>
                  <w:rFonts w:eastAsia="Calibri"/>
                  <w:szCs w:val="18"/>
                  <w:rPrChange w:id="796" w:author="Jakub Kolodziej" w:date="2022-08-18T15:08:00Z">
                    <w:rPr>
                      <w:rFonts w:eastAsia="Calibri"/>
                      <w:szCs w:val="18"/>
                    </w:rPr>
                  </w:rPrChange>
                </w:rPr>
                <w:t>n257, n258, n261</w:t>
              </w:r>
            </w:ins>
          </w:p>
        </w:tc>
        <w:tc>
          <w:tcPr>
            <w:tcW w:w="1134" w:type="dxa"/>
            <w:tcBorders>
              <w:left w:val="single" w:sz="4" w:space="0" w:color="auto"/>
              <w:right w:val="single" w:sz="4" w:space="0" w:color="auto"/>
            </w:tcBorders>
            <w:shd w:val="clear" w:color="auto" w:fill="auto"/>
          </w:tcPr>
          <w:p w14:paraId="508791DE" w14:textId="77777777" w:rsidR="007D2508" w:rsidRPr="00CC2FA6" w:rsidRDefault="007D2508" w:rsidP="008C10A1">
            <w:pPr>
              <w:pStyle w:val="TAC"/>
              <w:rPr>
                <w:ins w:id="797" w:author="Jakub Kolodziej" w:date="2022-08-18T15:06:00Z"/>
                <w:rPrChange w:id="798" w:author="Jakub Kolodziej" w:date="2022-08-18T15:08:00Z">
                  <w:rPr>
                    <w:ins w:id="799" w:author="Jakub Kolodziej" w:date="2022-08-18T15:06:00Z"/>
                  </w:rPr>
                </w:rPrChange>
              </w:rPr>
            </w:pPr>
            <w:ins w:id="800" w:author="Jakub Kolodziej" w:date="2022-08-18T15:06:00Z">
              <w:r w:rsidRPr="00CC2FA6">
                <w:rPr>
                  <w:rPrChange w:id="801" w:author="Jakub Kolodziej" w:date="2022-08-18T15:08:00Z">
                    <w:rPr/>
                  </w:rPrChange>
                </w:rPr>
                <w:t>86 + FFS</w:t>
              </w:r>
            </w:ins>
          </w:p>
        </w:tc>
      </w:tr>
      <w:tr w:rsidR="007D2508" w:rsidRPr="00CC2FA6" w14:paraId="1EB248D1" w14:textId="77777777" w:rsidTr="008C10A1">
        <w:trPr>
          <w:jc w:val="center"/>
          <w:ins w:id="802" w:author="Jakub Kolodziej" w:date="2022-08-18T15:06:00Z"/>
        </w:trPr>
        <w:tc>
          <w:tcPr>
            <w:tcW w:w="2631" w:type="dxa"/>
            <w:vMerge/>
            <w:tcBorders>
              <w:left w:val="single" w:sz="4" w:space="0" w:color="auto"/>
              <w:right w:val="single" w:sz="4" w:space="0" w:color="auto"/>
            </w:tcBorders>
            <w:vAlign w:val="center"/>
          </w:tcPr>
          <w:p w14:paraId="568CA125" w14:textId="77777777" w:rsidR="007D2508" w:rsidRPr="00CC2FA6" w:rsidRDefault="007D2508" w:rsidP="008C10A1">
            <w:pPr>
              <w:pStyle w:val="TAL"/>
              <w:rPr>
                <w:ins w:id="803" w:author="Jakub Kolodziej" w:date="2022-08-18T15:06:00Z"/>
                <w:rPrChange w:id="804" w:author="Jakub Kolodziej" w:date="2022-08-18T15:08:00Z">
                  <w:rPr>
                    <w:ins w:id="805" w:author="Jakub Kolodziej" w:date="2022-08-18T15:06:00Z"/>
                  </w:rPr>
                </w:rPrChange>
              </w:rPr>
            </w:pPr>
          </w:p>
        </w:tc>
        <w:tc>
          <w:tcPr>
            <w:tcW w:w="1134" w:type="dxa"/>
            <w:vMerge/>
            <w:tcBorders>
              <w:left w:val="single" w:sz="4" w:space="0" w:color="auto"/>
              <w:right w:val="single" w:sz="4" w:space="0" w:color="auto"/>
            </w:tcBorders>
          </w:tcPr>
          <w:p w14:paraId="6C0EEEDE" w14:textId="77777777" w:rsidR="007D2508" w:rsidRPr="00CC2FA6" w:rsidRDefault="007D2508" w:rsidP="008C10A1">
            <w:pPr>
              <w:pStyle w:val="TAC"/>
              <w:rPr>
                <w:ins w:id="806" w:author="Jakub Kolodziej" w:date="2022-08-18T15:06:00Z"/>
                <w:rPrChange w:id="807" w:author="Jakub Kolodziej" w:date="2022-08-18T15:08:00Z">
                  <w:rPr>
                    <w:ins w:id="808"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EEA01B" w14:textId="77777777" w:rsidR="007D2508" w:rsidRPr="00CC2FA6" w:rsidRDefault="007D2508" w:rsidP="008C10A1">
            <w:pPr>
              <w:pStyle w:val="TAC"/>
              <w:jc w:val="left"/>
              <w:rPr>
                <w:ins w:id="809" w:author="Jakub Kolodziej" w:date="2022-08-18T15:06:00Z"/>
                <w:rPrChange w:id="810" w:author="Jakub Kolodziej" w:date="2022-08-18T15:08:00Z">
                  <w:rPr>
                    <w:ins w:id="811" w:author="Jakub Kolodziej" w:date="2022-08-18T15:06:00Z"/>
                  </w:rPr>
                </w:rPrChange>
              </w:rPr>
            </w:pPr>
            <w:ins w:id="812" w:author="Jakub Kolodziej" w:date="2022-08-18T15:06:00Z">
              <w:r w:rsidRPr="00CC2FA6">
                <w:rPr>
                  <w:rFonts w:eastAsia="Calibri"/>
                  <w:szCs w:val="18"/>
                  <w:rPrChange w:id="813" w:author="Jakub Kolodziej" w:date="2022-08-18T15:08:00Z">
                    <w:rPr>
                      <w:rFonts w:eastAsia="Calibri"/>
                      <w:szCs w:val="18"/>
                    </w:rPr>
                  </w:rPrChange>
                </w:rPr>
                <w:t>n260</w:t>
              </w:r>
            </w:ins>
          </w:p>
        </w:tc>
        <w:tc>
          <w:tcPr>
            <w:tcW w:w="1134" w:type="dxa"/>
            <w:tcBorders>
              <w:left w:val="single" w:sz="4" w:space="0" w:color="auto"/>
              <w:right w:val="single" w:sz="4" w:space="0" w:color="auto"/>
            </w:tcBorders>
            <w:shd w:val="clear" w:color="auto" w:fill="auto"/>
          </w:tcPr>
          <w:p w14:paraId="4480DD30" w14:textId="77777777" w:rsidR="007D2508" w:rsidRPr="00CC2FA6" w:rsidRDefault="007D2508" w:rsidP="008C10A1">
            <w:pPr>
              <w:pStyle w:val="TAC"/>
              <w:rPr>
                <w:ins w:id="814" w:author="Jakub Kolodziej" w:date="2022-08-18T15:06:00Z"/>
                <w:rPrChange w:id="815" w:author="Jakub Kolodziej" w:date="2022-08-18T15:08:00Z">
                  <w:rPr>
                    <w:ins w:id="816" w:author="Jakub Kolodziej" w:date="2022-08-18T15:06:00Z"/>
                  </w:rPr>
                </w:rPrChange>
              </w:rPr>
            </w:pPr>
            <w:ins w:id="817" w:author="Jakub Kolodziej" w:date="2022-08-18T15:06:00Z">
              <w:r w:rsidRPr="00CC2FA6">
                <w:rPr>
                  <w:rPrChange w:id="818" w:author="Jakub Kolodziej" w:date="2022-08-18T15:08:00Z">
                    <w:rPr/>
                  </w:rPrChange>
                </w:rPr>
                <w:t>89 + FFS</w:t>
              </w:r>
            </w:ins>
          </w:p>
        </w:tc>
      </w:tr>
      <w:tr w:rsidR="007D2508" w:rsidRPr="00CC2FA6" w14:paraId="487F01EC" w14:textId="77777777" w:rsidTr="008C10A1">
        <w:trPr>
          <w:jc w:val="center"/>
          <w:ins w:id="819" w:author="Jakub Kolodziej" w:date="2022-08-18T15:06:00Z"/>
        </w:trPr>
        <w:tc>
          <w:tcPr>
            <w:tcW w:w="2631" w:type="dxa"/>
            <w:vMerge/>
            <w:tcBorders>
              <w:left w:val="single" w:sz="4" w:space="0" w:color="auto"/>
              <w:right w:val="single" w:sz="4" w:space="0" w:color="auto"/>
            </w:tcBorders>
            <w:vAlign w:val="center"/>
          </w:tcPr>
          <w:p w14:paraId="38A02D41" w14:textId="77777777" w:rsidR="007D2508" w:rsidRPr="00CC2FA6" w:rsidRDefault="007D2508" w:rsidP="008C10A1">
            <w:pPr>
              <w:pStyle w:val="TAL"/>
              <w:rPr>
                <w:ins w:id="820" w:author="Jakub Kolodziej" w:date="2022-08-18T15:06:00Z"/>
                <w:rPrChange w:id="821" w:author="Jakub Kolodziej" w:date="2022-08-18T15:08:00Z">
                  <w:rPr>
                    <w:ins w:id="822" w:author="Jakub Kolodziej" w:date="2022-08-18T15:06:00Z"/>
                  </w:rPr>
                </w:rPrChange>
              </w:rPr>
            </w:pPr>
          </w:p>
        </w:tc>
        <w:tc>
          <w:tcPr>
            <w:tcW w:w="1134" w:type="dxa"/>
            <w:vMerge/>
            <w:tcBorders>
              <w:left w:val="single" w:sz="4" w:space="0" w:color="auto"/>
              <w:right w:val="single" w:sz="4" w:space="0" w:color="auto"/>
            </w:tcBorders>
          </w:tcPr>
          <w:p w14:paraId="73F4DA58" w14:textId="77777777" w:rsidR="007D2508" w:rsidRPr="00CC2FA6" w:rsidRDefault="007D2508" w:rsidP="008C10A1">
            <w:pPr>
              <w:pStyle w:val="TAC"/>
              <w:rPr>
                <w:ins w:id="823" w:author="Jakub Kolodziej" w:date="2022-08-18T15:06:00Z"/>
                <w:rPrChange w:id="824" w:author="Jakub Kolodziej" w:date="2022-08-18T15:08:00Z">
                  <w:rPr>
                    <w:ins w:id="825" w:author="Jakub Kolodziej" w:date="2022-08-18T15:06:00Z"/>
                  </w:rPr>
                </w:rPrChange>
              </w:rPr>
            </w:pPr>
          </w:p>
        </w:tc>
        <w:tc>
          <w:tcPr>
            <w:tcW w:w="2268" w:type="dxa"/>
            <w:tcBorders>
              <w:top w:val="single" w:sz="4" w:space="0" w:color="auto"/>
              <w:left w:val="single" w:sz="4" w:space="0" w:color="auto"/>
              <w:bottom w:val="single" w:sz="4" w:space="0" w:color="auto"/>
              <w:right w:val="single" w:sz="4" w:space="0" w:color="auto"/>
            </w:tcBorders>
          </w:tcPr>
          <w:p w14:paraId="136969F7" w14:textId="77777777" w:rsidR="007D2508" w:rsidRPr="00CC2FA6" w:rsidRDefault="007D2508" w:rsidP="008C10A1">
            <w:pPr>
              <w:pStyle w:val="TAC"/>
              <w:jc w:val="left"/>
              <w:rPr>
                <w:ins w:id="826" w:author="Jakub Kolodziej" w:date="2022-08-18T15:06:00Z"/>
                <w:rPrChange w:id="827" w:author="Jakub Kolodziej" w:date="2022-08-18T15:08:00Z">
                  <w:rPr>
                    <w:ins w:id="828" w:author="Jakub Kolodziej" w:date="2022-08-18T15:06:00Z"/>
                  </w:rPr>
                </w:rPrChange>
              </w:rPr>
            </w:pPr>
            <w:ins w:id="829" w:author="Jakub Kolodziej" w:date="2022-08-18T15:06:00Z">
              <w:r w:rsidRPr="00CC2FA6">
                <w:rPr>
                  <w:rFonts w:eastAsia="Calibri"/>
                  <w:szCs w:val="18"/>
                  <w:rPrChange w:id="830" w:author="Jakub Kolodziej" w:date="2022-08-18T15:08:00Z">
                    <w:rPr>
                      <w:rFonts w:eastAsia="Calibri"/>
                      <w:szCs w:val="18"/>
                    </w:rPr>
                  </w:rPrChange>
                </w:rPr>
                <w:t>n259</w:t>
              </w:r>
            </w:ins>
          </w:p>
        </w:tc>
        <w:tc>
          <w:tcPr>
            <w:tcW w:w="1134" w:type="dxa"/>
            <w:tcBorders>
              <w:left w:val="single" w:sz="4" w:space="0" w:color="auto"/>
              <w:right w:val="single" w:sz="4" w:space="0" w:color="auto"/>
            </w:tcBorders>
            <w:shd w:val="clear" w:color="auto" w:fill="auto"/>
          </w:tcPr>
          <w:p w14:paraId="4E12F648" w14:textId="77777777" w:rsidR="007D2508" w:rsidRPr="00CC2FA6" w:rsidRDefault="007D2508" w:rsidP="008C10A1">
            <w:pPr>
              <w:pStyle w:val="TAC"/>
              <w:rPr>
                <w:ins w:id="831" w:author="Jakub Kolodziej" w:date="2022-08-18T15:06:00Z"/>
              </w:rPr>
            </w:pPr>
            <w:ins w:id="832" w:author="Jakub Kolodziej" w:date="2022-08-18T15:06:00Z">
              <w:r w:rsidRPr="00CC2FA6">
                <w:rPr>
                  <w:rPrChange w:id="833" w:author="Jakub Kolodziej" w:date="2022-08-18T15:08:00Z">
                    <w:rPr/>
                  </w:rPrChange>
                </w:rPr>
                <w:t>FFS</w:t>
              </w:r>
            </w:ins>
          </w:p>
        </w:tc>
      </w:tr>
    </w:tbl>
    <w:p w14:paraId="6BDA3539" w14:textId="77777777" w:rsidR="007D2508" w:rsidRPr="00CC2FA6" w:rsidRDefault="007D2508" w:rsidP="00A004C0">
      <w:pPr>
        <w:rPr>
          <w:lang w:eastAsia="sv-SE"/>
        </w:rPr>
      </w:pPr>
    </w:p>
    <w:p w14:paraId="7652FEE7" w14:textId="086152B3" w:rsidR="00A1647B" w:rsidRPr="00CC2FA6" w:rsidRDefault="00A1647B" w:rsidP="00A1647B">
      <w:pPr>
        <w:pStyle w:val="TH"/>
        <w:rPr>
          <w:ins w:id="834" w:author="Jakub Kolodziej" w:date="2022-07-21T10:54:00Z"/>
          <w:lang w:val="en-US" w:eastAsia="en-SE"/>
        </w:rPr>
      </w:pPr>
      <w:ins w:id="835" w:author="Jakub Kolodziej" w:date="2022-07-21T10:54:00Z">
        <w:r w:rsidRPr="00CC2FA6">
          <w:t xml:space="preserve">Table </w:t>
        </w:r>
      </w:ins>
      <w:ins w:id="836" w:author="Jakub Kolodziej" w:date="2022-07-21T10:55:00Z">
        <w:r w:rsidRPr="00CC2FA6">
          <w:t>7</w:t>
        </w:r>
      </w:ins>
      <w:ins w:id="837" w:author="Jakub Kolodziej" w:date="2022-07-21T10:54:00Z">
        <w:r w:rsidRPr="00CC2FA6">
          <w:rPr>
            <w:rPrChange w:id="838" w:author="Jakub Kolodziej" w:date="2022-08-18T13:37:00Z">
              <w:rPr/>
            </w:rPrChange>
          </w:rPr>
          <w:t xml:space="preserve">.7.4.2.5-3a: evaluation limits for the ∆(Max-Min) reported values for </w:t>
        </w:r>
      </w:ins>
      <w:ins w:id="839" w:author="Jakub Kolodziej" w:date="2022-08-18T13:36:00Z">
        <w:r w:rsidR="001B1074" w:rsidRPr="00CC2FA6">
          <w:rPr>
            <w:rPrChange w:id="840" w:author="Jakub Kolodziej" w:date="2022-08-18T13:37:00Z">
              <w:rPr/>
            </w:rPrChange>
          </w:rPr>
          <w:t>CSI-RS#0</w:t>
        </w:r>
      </w:ins>
      <w:ins w:id="841" w:author="Jakub Kolodziej" w:date="2022-07-21T10:54:00Z">
        <w:r w:rsidRPr="00CC2FA6">
          <w:rPr>
            <w:rPrChange w:id="842" w:author="Jakub Kolodziej" w:date="2022-08-18T13:37:00Z">
              <w:rPr/>
            </w:rPrChange>
          </w:rPr>
          <w:t xml:space="preserve"> for </w:t>
        </w:r>
        <w:r w:rsidRPr="00CC2FA6">
          <w:rPr>
            <w:lang w:eastAsia="en-GB"/>
            <w:rPrChange w:id="843" w:author="Jakub Kolodziej" w:date="2022-08-18T13:37:00Z">
              <w:rPr>
                <w:lang w:eastAsia="en-GB"/>
              </w:rPr>
            </w:rPrChange>
          </w:rPr>
          <w:t>rules R1, R</w:t>
        </w:r>
      </w:ins>
      <w:ins w:id="844" w:author="Jakub Kolodziej" w:date="2022-08-18T15:08:00Z">
        <w:r w:rsidR="00EA57E1" w:rsidRPr="00CC2FA6">
          <w:rPr>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1647B" w:rsidRPr="00CC2FA6" w14:paraId="37681A4A" w14:textId="77777777" w:rsidTr="00B40A9F">
        <w:trPr>
          <w:jc w:val="center"/>
          <w:ins w:id="845"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09C8C5" w14:textId="77777777" w:rsidR="00A1647B" w:rsidRPr="00CC2FA6" w:rsidRDefault="00A1647B" w:rsidP="00B40A9F">
            <w:pPr>
              <w:pStyle w:val="TAH"/>
              <w:rPr>
                <w:ins w:id="846" w:author="Jakub Kolodziej" w:date="2022-07-21T10:54:00Z"/>
                <w:lang w:val="en-SE"/>
                <w:rPrChange w:id="847" w:author="Jakub Kolodziej" w:date="2022-08-18T13:37:00Z">
                  <w:rPr>
                    <w:ins w:id="848" w:author="Jakub Kolodziej" w:date="2022-07-21T10:54:00Z"/>
                    <w:lang w:val="en-SE"/>
                  </w:rPr>
                </w:rPrChange>
              </w:rPr>
            </w:pPr>
            <w:ins w:id="849" w:author="Jakub Kolodziej" w:date="2022-07-21T10:54:00Z">
              <w:r w:rsidRPr="00CC2FA6">
                <w:rPr>
                  <w:rFonts w:ascii="Arial Bold" w:hAnsi="Arial Bold"/>
                  <w:lang w:eastAsia="fr-FR"/>
                  <w:rPrChange w:id="850" w:author="Jakub Kolodziej" w:date="2022-08-18T13:37:00Z">
                    <w:rPr>
                      <w:rFonts w:ascii="Arial Bold" w:hAnsi="Arial Bold"/>
                      <w:lang w:eastAsia="fr-FR"/>
                    </w:rPr>
                  </w:rPrChange>
                </w:rPr>
                <w:t>UE power class 3</w:t>
              </w:r>
            </w:ins>
          </w:p>
        </w:tc>
      </w:tr>
      <w:tr w:rsidR="00A1647B" w:rsidRPr="00CC2FA6" w14:paraId="7C784831" w14:textId="77777777" w:rsidTr="00B40A9F">
        <w:trPr>
          <w:trHeight w:val="414"/>
          <w:jc w:val="center"/>
          <w:ins w:id="851"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551DD" w14:textId="77777777" w:rsidR="00A1647B" w:rsidRPr="00CC2FA6" w:rsidRDefault="00A1647B" w:rsidP="00B40A9F">
            <w:pPr>
              <w:pStyle w:val="TAH"/>
              <w:rPr>
                <w:ins w:id="852" w:author="Jakub Kolodziej" w:date="2022-07-21T10:54:00Z"/>
              </w:rPr>
            </w:pPr>
            <w:ins w:id="853" w:author="Jakub Kolodziej" w:date="2022-07-21T10:54:00Z">
              <w:r w:rsidRPr="00CC2FA6">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E261FA" w14:textId="77777777" w:rsidR="00A1647B" w:rsidRPr="00CC2FA6" w:rsidRDefault="00A1647B" w:rsidP="00B40A9F">
            <w:pPr>
              <w:pStyle w:val="TAH"/>
              <w:rPr>
                <w:ins w:id="854" w:author="Jakub Kolodziej" w:date="2022-07-21T10:54:00Z"/>
                <w:rPrChange w:id="855" w:author="Jakub Kolodziej" w:date="2022-08-18T13:37:00Z">
                  <w:rPr>
                    <w:ins w:id="856" w:author="Jakub Kolodziej" w:date="2022-07-21T10:54:00Z"/>
                  </w:rPr>
                </w:rPrChange>
              </w:rPr>
            </w:pPr>
            <w:ins w:id="857" w:author="Jakub Kolodziej" w:date="2022-07-21T10:54:00Z">
              <w:r w:rsidRPr="00CC2FA6">
                <w:rPr>
                  <w:rFonts w:ascii="Arial Bold" w:hAnsi="Arial Bold"/>
                  <w:lang w:eastAsia="fr-FR"/>
                  <w:rPrChange w:id="858" w:author="Jakub Kolodziej" w:date="2022-08-18T13:37:00Z">
                    <w:rPr>
                      <w:rFonts w:ascii="Arial Bold" w:hAnsi="Arial Bold"/>
                      <w:lang w:eastAsia="fr-FR"/>
                    </w:rPr>
                  </w:rPrChange>
                </w:rPr>
                <w:t>Test 1</w:t>
              </w:r>
            </w:ins>
          </w:p>
          <w:p w14:paraId="6AD593BA" w14:textId="77777777" w:rsidR="00A1647B" w:rsidRPr="00CC2FA6" w:rsidRDefault="00A1647B" w:rsidP="00B40A9F">
            <w:pPr>
              <w:pStyle w:val="TAH"/>
              <w:rPr>
                <w:ins w:id="859" w:author="Jakub Kolodziej" w:date="2022-07-21T10:54:00Z"/>
                <w:rPrChange w:id="860" w:author="Jakub Kolodziej" w:date="2022-08-18T13:37:00Z">
                  <w:rPr>
                    <w:ins w:id="861" w:author="Jakub Kolodziej" w:date="2022-07-21T10:54:00Z"/>
                  </w:rPr>
                </w:rPrChange>
              </w:rPr>
            </w:pPr>
            <w:ins w:id="862" w:author="Jakub Kolodziej" w:date="2022-07-21T10:54:00Z">
              <w:r w:rsidRPr="00CC2FA6">
                <w:rPr>
                  <w:rFonts w:ascii="Arial Bold" w:hAnsi="Arial Bold"/>
                  <w:lang w:eastAsia="fr-FR"/>
                  <w:rPrChange w:id="863"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913398" w14:textId="77777777" w:rsidR="00A1647B" w:rsidRPr="00CC2FA6" w:rsidRDefault="00A1647B" w:rsidP="00B40A9F">
            <w:pPr>
              <w:pStyle w:val="TAH"/>
              <w:rPr>
                <w:ins w:id="864" w:author="Jakub Kolodziej" w:date="2022-07-21T10:54:00Z"/>
                <w:rPrChange w:id="865" w:author="Jakub Kolodziej" w:date="2022-08-18T13:37:00Z">
                  <w:rPr>
                    <w:ins w:id="866" w:author="Jakub Kolodziej" w:date="2022-07-21T10:54:00Z"/>
                  </w:rPr>
                </w:rPrChange>
              </w:rPr>
            </w:pPr>
            <w:ins w:id="867" w:author="Jakub Kolodziej" w:date="2022-07-21T10:54:00Z">
              <w:r w:rsidRPr="00CC2FA6">
                <w:rPr>
                  <w:rFonts w:ascii="Arial Bold" w:hAnsi="Arial Bold"/>
                  <w:lang w:eastAsia="fr-FR"/>
                  <w:rPrChange w:id="868" w:author="Jakub Kolodziej" w:date="2022-08-18T13:37:00Z">
                    <w:rPr>
                      <w:rFonts w:ascii="Arial Bold" w:hAnsi="Arial Bold"/>
                      <w:lang w:eastAsia="fr-FR"/>
                    </w:rPr>
                  </w:rPrChange>
                </w:rPr>
                <w:t>Test 2</w:t>
              </w:r>
            </w:ins>
          </w:p>
          <w:p w14:paraId="43750CC9" w14:textId="77777777" w:rsidR="00A1647B" w:rsidRPr="00CC2FA6" w:rsidRDefault="00A1647B" w:rsidP="00B40A9F">
            <w:pPr>
              <w:pStyle w:val="TAH"/>
              <w:rPr>
                <w:ins w:id="869" w:author="Jakub Kolodziej" w:date="2022-07-21T10:54:00Z"/>
                <w:rPrChange w:id="870" w:author="Jakub Kolodziej" w:date="2022-08-18T13:37:00Z">
                  <w:rPr>
                    <w:ins w:id="871" w:author="Jakub Kolodziej" w:date="2022-07-21T10:54:00Z"/>
                  </w:rPr>
                </w:rPrChange>
              </w:rPr>
            </w:pPr>
            <w:ins w:id="872" w:author="Jakub Kolodziej" w:date="2022-07-21T10:54:00Z">
              <w:r w:rsidRPr="00CC2FA6">
                <w:rPr>
                  <w:lang w:eastAsia="fr-FR"/>
                  <w:rPrChange w:id="873" w:author="Jakub Kolodziej" w:date="2022-08-18T13:37:00Z">
                    <w:rPr>
                      <w:lang w:eastAsia="fr-FR"/>
                    </w:rPr>
                  </w:rPrChange>
                </w:rPr>
                <w:t>All bands</w:t>
              </w:r>
            </w:ins>
          </w:p>
        </w:tc>
      </w:tr>
      <w:tr w:rsidR="00A1647B" w:rsidRPr="00CC2FA6" w14:paraId="604E56D6" w14:textId="77777777" w:rsidTr="00B40A9F">
        <w:trPr>
          <w:trHeight w:val="414"/>
          <w:jc w:val="center"/>
          <w:ins w:id="874"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768374" w14:textId="77777777" w:rsidR="00A1647B" w:rsidRPr="00CC2FA6" w:rsidRDefault="00A1647B" w:rsidP="00B40A9F">
            <w:pPr>
              <w:pStyle w:val="TAL"/>
              <w:rPr>
                <w:ins w:id="875" w:author="Jakub Kolodziej" w:date="2022-07-21T10:54:00Z"/>
                <w:rPrChange w:id="876" w:author="Jakub Kolodziej" w:date="2022-08-18T13:37:00Z">
                  <w:rPr>
                    <w:ins w:id="877" w:author="Jakub Kolodziej" w:date="2022-07-21T10:54:00Z"/>
                  </w:rPr>
                </w:rPrChange>
              </w:rPr>
            </w:pPr>
            <w:ins w:id="878" w:author="Jakub Kolodziej" w:date="2022-07-21T10:54:00Z">
              <w:r w:rsidRPr="00CC2FA6">
                <w:rPr>
                  <w:lang w:eastAsia="fr-FR"/>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9DB229" w14:textId="77777777" w:rsidR="00A1647B" w:rsidRPr="00CC2FA6" w:rsidRDefault="00A1647B" w:rsidP="00B40A9F">
            <w:pPr>
              <w:pStyle w:val="TAC"/>
              <w:rPr>
                <w:ins w:id="879" w:author="Jakub Kolodziej" w:date="2022-07-21T10:54:00Z"/>
                <w:rPrChange w:id="880" w:author="Jakub Kolodziej" w:date="2022-08-18T13:37:00Z">
                  <w:rPr>
                    <w:ins w:id="881" w:author="Jakub Kolodziej" w:date="2022-07-21T10:54:00Z"/>
                  </w:rPr>
                </w:rPrChange>
              </w:rPr>
            </w:pPr>
            <w:ins w:id="882" w:author="Jakub Kolodziej" w:date="2022-07-21T10:54:00Z">
              <w:r w:rsidRPr="00CC2FA6">
                <w:rPr>
                  <w:lang w:eastAsia="fr-FR"/>
                  <w:rPrChange w:id="883"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AC8B180" w14:textId="77777777" w:rsidR="00A1647B" w:rsidRPr="00CC2FA6" w:rsidRDefault="00A1647B" w:rsidP="00B40A9F">
            <w:pPr>
              <w:pStyle w:val="TAC"/>
              <w:rPr>
                <w:ins w:id="884" w:author="Jakub Kolodziej" w:date="2022-07-21T10:54:00Z"/>
                <w:rPrChange w:id="885" w:author="Jakub Kolodziej" w:date="2022-08-18T13:37:00Z">
                  <w:rPr>
                    <w:ins w:id="886" w:author="Jakub Kolodziej" w:date="2022-07-21T10:54:00Z"/>
                  </w:rPr>
                </w:rPrChange>
              </w:rPr>
            </w:pPr>
            <w:ins w:id="887" w:author="Jakub Kolodziej" w:date="2022-07-21T10:54:00Z">
              <w:r w:rsidRPr="00CC2FA6">
                <w:rPr>
                  <w:lang w:eastAsia="fr-FR"/>
                  <w:rPrChange w:id="888" w:author="Jakub Kolodziej" w:date="2022-08-18T13:37:00Z">
                    <w:rPr>
                      <w:lang w:eastAsia="fr-FR"/>
                    </w:rPr>
                  </w:rPrChange>
                </w:rPr>
                <w:t>18</w:t>
              </w:r>
            </w:ins>
          </w:p>
        </w:tc>
      </w:tr>
      <w:tr w:rsidR="00A1647B" w:rsidRPr="00CC2FA6" w14:paraId="2628A0DC" w14:textId="77777777" w:rsidTr="00B40A9F">
        <w:trPr>
          <w:trHeight w:val="414"/>
          <w:jc w:val="center"/>
          <w:ins w:id="88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AC14AD" w14:textId="77777777" w:rsidR="00A1647B" w:rsidRPr="00CC2FA6" w:rsidRDefault="00A1647B" w:rsidP="00B40A9F">
            <w:pPr>
              <w:pStyle w:val="TAH"/>
              <w:rPr>
                <w:ins w:id="890" w:author="Jakub Kolodziej" w:date="2022-07-21T10:54:00Z"/>
              </w:rPr>
            </w:pPr>
            <w:ins w:id="891" w:author="Jakub Kolodziej" w:date="2022-07-21T10:54:00Z">
              <w:r w:rsidRPr="00CC2FA6">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A210D6" w14:textId="77777777" w:rsidR="00A1647B" w:rsidRPr="00CC2FA6" w:rsidRDefault="00A1647B" w:rsidP="00B40A9F">
            <w:pPr>
              <w:pStyle w:val="TAH"/>
              <w:rPr>
                <w:ins w:id="892" w:author="Jakub Kolodziej" w:date="2022-07-21T10:54:00Z"/>
                <w:rPrChange w:id="893" w:author="Jakub Kolodziej" w:date="2022-08-18T13:37:00Z">
                  <w:rPr>
                    <w:ins w:id="894" w:author="Jakub Kolodziej" w:date="2022-07-21T10:54:00Z"/>
                  </w:rPr>
                </w:rPrChange>
              </w:rPr>
            </w:pPr>
            <w:ins w:id="895" w:author="Jakub Kolodziej" w:date="2022-07-21T10:54:00Z">
              <w:r w:rsidRPr="00CC2FA6">
                <w:rPr>
                  <w:rFonts w:ascii="Arial Bold" w:hAnsi="Arial Bold"/>
                  <w:lang w:eastAsia="fr-FR"/>
                  <w:rPrChange w:id="896" w:author="Jakub Kolodziej" w:date="2022-08-18T13:37:00Z">
                    <w:rPr>
                      <w:rFonts w:ascii="Arial Bold" w:hAnsi="Arial Bold"/>
                      <w:lang w:eastAsia="fr-FR"/>
                    </w:rPr>
                  </w:rPrChange>
                </w:rPr>
                <w:t>Test 1</w:t>
              </w:r>
            </w:ins>
          </w:p>
          <w:p w14:paraId="646C8901" w14:textId="77777777" w:rsidR="00A1647B" w:rsidRPr="00CC2FA6" w:rsidRDefault="00A1647B" w:rsidP="00B40A9F">
            <w:pPr>
              <w:pStyle w:val="TAH"/>
              <w:rPr>
                <w:ins w:id="897" w:author="Jakub Kolodziej" w:date="2022-07-21T10:54:00Z"/>
                <w:rPrChange w:id="898" w:author="Jakub Kolodziej" w:date="2022-08-18T13:37:00Z">
                  <w:rPr>
                    <w:ins w:id="899" w:author="Jakub Kolodziej" w:date="2022-07-21T10:54:00Z"/>
                  </w:rPr>
                </w:rPrChange>
              </w:rPr>
            </w:pPr>
            <w:ins w:id="900" w:author="Jakub Kolodziej" w:date="2022-07-21T10:54:00Z">
              <w:r w:rsidRPr="00CC2FA6">
                <w:rPr>
                  <w:rFonts w:ascii="Arial Bold" w:hAnsi="Arial Bold"/>
                  <w:lang w:eastAsia="fr-FR"/>
                  <w:rPrChange w:id="901"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0CC19" w14:textId="77777777" w:rsidR="00A1647B" w:rsidRPr="00CC2FA6" w:rsidRDefault="00A1647B" w:rsidP="00B40A9F">
            <w:pPr>
              <w:pStyle w:val="TAH"/>
              <w:rPr>
                <w:ins w:id="902" w:author="Jakub Kolodziej" w:date="2022-07-21T10:54:00Z"/>
                <w:rPrChange w:id="903" w:author="Jakub Kolodziej" w:date="2022-08-18T13:37:00Z">
                  <w:rPr>
                    <w:ins w:id="904" w:author="Jakub Kolodziej" w:date="2022-07-21T10:54:00Z"/>
                  </w:rPr>
                </w:rPrChange>
              </w:rPr>
            </w:pPr>
            <w:ins w:id="905" w:author="Jakub Kolodziej" w:date="2022-07-21T10:54:00Z">
              <w:r w:rsidRPr="00CC2FA6">
                <w:rPr>
                  <w:rFonts w:ascii="Arial Bold" w:hAnsi="Arial Bold"/>
                  <w:lang w:eastAsia="fr-FR"/>
                  <w:rPrChange w:id="906" w:author="Jakub Kolodziej" w:date="2022-08-18T13:37:00Z">
                    <w:rPr>
                      <w:rFonts w:ascii="Arial Bold" w:hAnsi="Arial Bold"/>
                      <w:lang w:eastAsia="fr-FR"/>
                    </w:rPr>
                  </w:rPrChange>
                </w:rPr>
                <w:t>Test 2</w:t>
              </w:r>
            </w:ins>
          </w:p>
          <w:p w14:paraId="0F32AD22" w14:textId="77777777" w:rsidR="00A1647B" w:rsidRPr="00CC2FA6" w:rsidRDefault="00A1647B" w:rsidP="00B40A9F">
            <w:pPr>
              <w:pStyle w:val="TAH"/>
              <w:rPr>
                <w:ins w:id="907" w:author="Jakub Kolodziej" w:date="2022-07-21T10:54:00Z"/>
                <w:rPrChange w:id="908" w:author="Jakub Kolodziej" w:date="2022-08-18T13:37:00Z">
                  <w:rPr>
                    <w:ins w:id="909" w:author="Jakub Kolodziej" w:date="2022-07-21T10:54:00Z"/>
                  </w:rPr>
                </w:rPrChange>
              </w:rPr>
            </w:pPr>
            <w:ins w:id="910" w:author="Jakub Kolodziej" w:date="2022-07-21T10:54:00Z">
              <w:r w:rsidRPr="00CC2FA6">
                <w:rPr>
                  <w:lang w:eastAsia="fr-FR"/>
                  <w:rPrChange w:id="911" w:author="Jakub Kolodziej" w:date="2022-08-18T13:37:00Z">
                    <w:rPr>
                      <w:lang w:eastAsia="fr-FR"/>
                    </w:rPr>
                  </w:rPrChange>
                </w:rPr>
                <w:t>All bands</w:t>
              </w:r>
            </w:ins>
          </w:p>
        </w:tc>
      </w:tr>
      <w:tr w:rsidR="00A1647B" w:rsidRPr="00CC2FA6" w14:paraId="27079539" w14:textId="77777777" w:rsidTr="00B40A9F">
        <w:trPr>
          <w:trHeight w:val="414"/>
          <w:jc w:val="center"/>
          <w:ins w:id="912"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FD18A" w14:textId="77777777" w:rsidR="00A1647B" w:rsidRPr="00CC2FA6" w:rsidRDefault="00A1647B" w:rsidP="00B40A9F">
            <w:pPr>
              <w:pStyle w:val="TAL"/>
              <w:rPr>
                <w:ins w:id="913" w:author="Jakub Kolodziej" w:date="2022-07-21T10:54:00Z"/>
                <w:rPrChange w:id="914" w:author="Jakub Kolodziej" w:date="2022-08-18T13:37:00Z">
                  <w:rPr>
                    <w:ins w:id="915" w:author="Jakub Kolodziej" w:date="2022-07-21T10:54:00Z"/>
                  </w:rPr>
                </w:rPrChange>
              </w:rPr>
            </w:pPr>
            <w:ins w:id="916" w:author="Jakub Kolodziej" w:date="2022-07-21T10:54:00Z">
              <w:r w:rsidRPr="00CC2FA6">
                <w:rPr>
                  <w:lang w:eastAsia="fr-FR"/>
                </w:rPr>
                <w:t>∆(Max-Min) reported value CSI-RS#0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068F20" w14:textId="77777777" w:rsidR="00A1647B" w:rsidRPr="00CC2FA6" w:rsidRDefault="00A1647B" w:rsidP="00B40A9F">
            <w:pPr>
              <w:pStyle w:val="TAC"/>
              <w:rPr>
                <w:ins w:id="917" w:author="Jakub Kolodziej" w:date="2022-07-21T10:54:00Z"/>
                <w:rPrChange w:id="918" w:author="Jakub Kolodziej" w:date="2022-08-18T13:37:00Z">
                  <w:rPr>
                    <w:ins w:id="919" w:author="Jakub Kolodziej" w:date="2022-07-21T10:54:00Z"/>
                  </w:rPr>
                </w:rPrChange>
              </w:rPr>
            </w:pPr>
            <w:ins w:id="920" w:author="Jakub Kolodziej" w:date="2022-07-21T10:54:00Z">
              <w:r w:rsidRPr="00CC2FA6">
                <w:rPr>
                  <w:lang w:eastAsia="fr-FR"/>
                  <w:rPrChange w:id="921"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AD78FE" w14:textId="77777777" w:rsidR="00A1647B" w:rsidRPr="00CC2FA6" w:rsidRDefault="00A1647B" w:rsidP="00B40A9F">
            <w:pPr>
              <w:pStyle w:val="TAC"/>
              <w:rPr>
                <w:ins w:id="922" w:author="Jakub Kolodziej" w:date="2022-07-21T10:54:00Z"/>
              </w:rPr>
            </w:pPr>
            <w:ins w:id="923" w:author="Jakub Kolodziej" w:date="2022-07-21T10:54:00Z">
              <w:r w:rsidRPr="00CC2FA6">
                <w:rPr>
                  <w:lang w:eastAsia="fr-FR"/>
                  <w:rPrChange w:id="924" w:author="Jakub Kolodziej" w:date="2022-08-18T13:37:00Z">
                    <w:rPr>
                      <w:lang w:eastAsia="fr-FR"/>
                    </w:rPr>
                  </w:rPrChange>
                </w:rPr>
                <w:t>18+ FFS</w:t>
              </w:r>
            </w:ins>
          </w:p>
        </w:tc>
      </w:tr>
    </w:tbl>
    <w:p w14:paraId="5521374A" w14:textId="77777777" w:rsidR="00A1647B" w:rsidRPr="00CC2FA6" w:rsidRDefault="00A1647B" w:rsidP="00A004C0">
      <w:pPr>
        <w:pStyle w:val="TH"/>
        <w:rPr>
          <w:ins w:id="925" w:author="Jakub Kolodziej" w:date="2022-07-21T10:54:00Z"/>
        </w:rPr>
      </w:pPr>
    </w:p>
    <w:p w14:paraId="4967C27E" w14:textId="1DFB71B4" w:rsidR="00A004C0" w:rsidRPr="00CC2FA6" w:rsidRDefault="00A004C0" w:rsidP="00A004C0">
      <w:pPr>
        <w:pStyle w:val="TH"/>
      </w:pPr>
      <w:r w:rsidRPr="00CC2FA6">
        <w:t xml:space="preserve">Table 7.7.4.2.5-4: evaluation limits for the reported values for T1 and T2 relative accuracy rules </w:t>
      </w:r>
      <w:del w:id="926" w:author="Jakub Kolodziej" w:date="2022-08-18T14:51:00Z">
        <w:r w:rsidRPr="00CC2FA6" w:rsidDel="00C33193">
          <w:rPr>
            <w:rPrChange w:id="927" w:author="Jakub Kolodziej" w:date="2022-08-18T15:08:00Z">
              <w:rPr/>
            </w:rPrChange>
          </w:rPr>
          <w:delText>R3</w:delText>
        </w:r>
      </w:del>
      <w:ins w:id="928" w:author="Jakub Kolodziej" w:date="2022-08-18T14:51:00Z">
        <w:r w:rsidR="00C33193" w:rsidRPr="00CC2FA6">
          <w:rPr>
            <w:rPrChange w:id="929" w:author="Jakub Kolodziej" w:date="2022-08-18T15:08:00Z">
              <w:rPr/>
            </w:rPrChange>
          </w:rPr>
          <w:t>R2</w:t>
        </w:r>
      </w:ins>
      <w:r w:rsidRPr="00CC2FA6">
        <w:rPr>
          <w:rPrChange w:id="930" w:author="Jakub Kolodziej" w:date="2022-08-18T15:08:00Z">
            <w:rPr/>
          </w:rPrChange>
        </w:rPr>
        <w:t xml:space="preserve">, </w:t>
      </w:r>
      <w:del w:id="931" w:author="Jakub Kolodziej" w:date="2022-08-18T14:51:00Z">
        <w:r w:rsidRPr="00CC2FA6" w:rsidDel="00C33193">
          <w:rPr>
            <w:rPrChange w:id="932" w:author="Jakub Kolodziej" w:date="2022-08-18T15:08:00Z">
              <w:rPr/>
            </w:rPrChange>
          </w:rPr>
          <w:delText>R6</w:delText>
        </w:r>
      </w:del>
      <w:ins w:id="933" w:author="Jakub Kolodziej" w:date="2022-08-18T14:51:00Z">
        <w:r w:rsidR="00C33193" w:rsidRPr="00CC2FA6">
          <w:rPr>
            <w:rPrChange w:id="934" w:author="Jakub Kolodziej" w:date="2022-08-18T15:08:00Z">
              <w:rPr/>
            </w:rPrChange>
          </w:rPr>
          <w:t>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A004C0" w:rsidRPr="00CC2FA6" w14:paraId="26D9714D"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C9D3A7C" w14:textId="77777777" w:rsidR="00A004C0" w:rsidRPr="00CC2FA6" w:rsidRDefault="00A004C0" w:rsidP="00B40A9F">
            <w:pPr>
              <w:pStyle w:val="TAH"/>
              <w:rPr>
                <w:rFonts w:ascii="Arial Bold" w:hAnsi="Arial Bold"/>
              </w:rPr>
            </w:pPr>
            <w:r w:rsidRPr="00CC2FA6">
              <w:rPr>
                <w:rFonts w:ascii="Arial Bold" w:hAnsi="Arial Bold"/>
              </w:rPr>
              <w:t>UE power class 3</w:t>
            </w:r>
          </w:p>
        </w:tc>
      </w:tr>
      <w:tr w:rsidR="00A004C0" w:rsidRPr="00CC2FA6" w14:paraId="0C283E7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EDC7108" w14:textId="77777777" w:rsidR="00A004C0" w:rsidRPr="00CC2FA6" w:rsidRDefault="00A004C0" w:rsidP="00B40A9F">
            <w:pPr>
              <w:pStyle w:val="TAH"/>
            </w:pPr>
            <w:r w:rsidRPr="00CC2FA6">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9E94CD8" w14:textId="77777777" w:rsidR="00A004C0" w:rsidRPr="00CC2FA6" w:rsidRDefault="00A004C0" w:rsidP="00B40A9F">
            <w:pPr>
              <w:pStyle w:val="TAH"/>
              <w:rPr>
                <w:rFonts w:ascii="Arial Bold" w:hAnsi="Arial Bold"/>
              </w:rPr>
            </w:pPr>
            <w:r w:rsidRPr="00CC2FA6">
              <w:rPr>
                <w:rFonts w:ascii="Arial Bold" w:hAnsi="Arial Bold"/>
              </w:rPr>
              <w:t>Test 1</w:t>
            </w:r>
          </w:p>
          <w:p w14:paraId="3635EDEF" w14:textId="77777777" w:rsidR="00A004C0" w:rsidRPr="00CC2FA6" w:rsidRDefault="00A004C0" w:rsidP="00B40A9F">
            <w:pPr>
              <w:pStyle w:val="TAH"/>
              <w:rPr>
                <w:rFonts w:ascii="Arial Bold" w:hAnsi="Arial Bold"/>
              </w:rPr>
            </w:pPr>
            <w:r w:rsidRPr="00CC2FA6">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DF5C024" w14:textId="77777777" w:rsidR="00A004C0" w:rsidRPr="00CC2FA6" w:rsidRDefault="00A004C0" w:rsidP="00B40A9F">
            <w:pPr>
              <w:pStyle w:val="TAH"/>
              <w:rPr>
                <w:rFonts w:ascii="Arial Bold" w:hAnsi="Arial Bold"/>
              </w:rPr>
            </w:pPr>
            <w:r w:rsidRPr="00CC2FA6">
              <w:rPr>
                <w:rFonts w:ascii="Arial Bold" w:hAnsi="Arial Bold"/>
              </w:rPr>
              <w:t>Test 2</w:t>
            </w:r>
          </w:p>
          <w:p w14:paraId="67D90882" w14:textId="77777777" w:rsidR="00A004C0" w:rsidRPr="00CC2FA6" w:rsidRDefault="00A004C0" w:rsidP="00B40A9F">
            <w:pPr>
              <w:pStyle w:val="TAH"/>
            </w:pPr>
            <w:r w:rsidRPr="00CC2FA6">
              <w:t>All bands</w:t>
            </w:r>
          </w:p>
        </w:tc>
      </w:tr>
      <w:tr w:rsidR="00A004C0" w:rsidRPr="00CC2FA6" w14:paraId="7E4FFC9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7EF22463" w14:textId="77777777" w:rsidR="00A004C0" w:rsidRPr="00CC2FA6" w:rsidRDefault="00A004C0" w:rsidP="00B40A9F">
            <w:pPr>
              <w:pStyle w:val="TAL"/>
            </w:pPr>
            <w:r w:rsidRPr="00CC2FA6">
              <w:t>Lowest reported value (L1-RSRP CSI-RS1 – L1-RSRP CSI-RS0)</w:t>
            </w:r>
          </w:p>
        </w:tc>
        <w:tc>
          <w:tcPr>
            <w:tcW w:w="1759" w:type="dxa"/>
            <w:tcBorders>
              <w:top w:val="single" w:sz="4" w:space="0" w:color="auto"/>
              <w:left w:val="single" w:sz="4" w:space="0" w:color="auto"/>
              <w:right w:val="single" w:sz="4" w:space="0" w:color="auto"/>
            </w:tcBorders>
            <w:vAlign w:val="center"/>
          </w:tcPr>
          <w:p w14:paraId="2A6AE825" w14:textId="2CBB2265" w:rsidR="00A004C0" w:rsidRPr="00CC2FA6" w:rsidRDefault="00A004C0" w:rsidP="00B40A9F">
            <w:pPr>
              <w:pStyle w:val="TAC"/>
            </w:pPr>
            <w:del w:id="935" w:author="Jakub Kolodziej" w:date="2022-08-18T14:51:00Z">
              <w:r w:rsidRPr="00CC2FA6" w:rsidDel="0067552A">
                <w:delText xml:space="preserve">- </w:delText>
              </w:r>
              <w:r w:rsidRPr="00CC2FA6" w:rsidDel="00B9387F">
                <w:rPr>
                  <w:rPrChange w:id="936" w:author="Jakub Kolodziej" w:date="2022-08-18T14:51:00Z">
                    <w:rPr/>
                  </w:rPrChange>
                </w:rPr>
                <w:delText>9</w:delText>
              </w:r>
            </w:del>
            <w:ins w:id="937" w:author="Jakub Kolodziej" w:date="2022-08-18T14:51:00Z">
              <w:r w:rsidR="00B9387F" w:rsidRPr="00CC2FA6">
                <w:rPr>
                  <w:rPrChange w:id="938" w:author="Jakub Kolodziej" w:date="2022-08-18T14:51:00Z">
                    <w:rPr/>
                  </w:rPrChange>
                </w:rPr>
                <w:t>2</w:t>
              </w:r>
            </w:ins>
          </w:p>
        </w:tc>
        <w:tc>
          <w:tcPr>
            <w:tcW w:w="1701" w:type="dxa"/>
            <w:tcBorders>
              <w:top w:val="single" w:sz="4" w:space="0" w:color="auto"/>
              <w:left w:val="single" w:sz="4" w:space="0" w:color="auto"/>
              <w:right w:val="single" w:sz="4" w:space="0" w:color="auto"/>
            </w:tcBorders>
            <w:vAlign w:val="center"/>
          </w:tcPr>
          <w:p w14:paraId="6258A8C8" w14:textId="465F2DB1" w:rsidR="00A004C0" w:rsidRPr="00CC2FA6" w:rsidRDefault="00A004C0" w:rsidP="00B40A9F">
            <w:pPr>
              <w:pStyle w:val="TAC"/>
            </w:pPr>
            <w:del w:id="939" w:author="Jakub Kolodziej" w:date="2022-08-18T14:50:00Z">
              <w:r w:rsidRPr="00CC2FA6" w:rsidDel="00341F42">
                <w:delText>- 4</w:delText>
              </w:r>
            </w:del>
            <w:ins w:id="940" w:author="Jakub Kolodziej" w:date="2022-08-18T14:50:00Z">
              <w:r w:rsidR="00341F42" w:rsidRPr="00CC2FA6">
                <w:t>0</w:t>
              </w:r>
            </w:ins>
          </w:p>
        </w:tc>
      </w:tr>
      <w:tr w:rsidR="00A004C0" w:rsidRPr="00CC2FA6" w14:paraId="0DF3FC2B"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5D99F0F7" w14:textId="77777777" w:rsidR="00A004C0" w:rsidRPr="00CC2FA6" w:rsidRDefault="00A004C0" w:rsidP="00B40A9F">
            <w:pPr>
              <w:pStyle w:val="TAL"/>
            </w:pPr>
            <w:r w:rsidRPr="00CC2FA6">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75BE11EA" w14:textId="40A4721D" w:rsidR="00A004C0" w:rsidRPr="00CC2FA6" w:rsidRDefault="00A004C0" w:rsidP="00B40A9F">
            <w:pPr>
              <w:pStyle w:val="TAC"/>
            </w:pPr>
            <w:del w:id="941" w:author="Jakub Kolodziej" w:date="2022-08-18T14:51:00Z">
              <w:r w:rsidRPr="00CC2FA6" w:rsidDel="0067552A">
                <w:delText xml:space="preserve">- </w:delText>
              </w:r>
              <w:r w:rsidRPr="00CC2FA6" w:rsidDel="00B9387F">
                <w:rPr>
                  <w:rPrChange w:id="942" w:author="Jakub Kolodziej" w:date="2022-08-18T14:51:00Z">
                    <w:rPr/>
                  </w:rPrChange>
                </w:rPr>
                <w:delText>2</w:delText>
              </w:r>
            </w:del>
            <w:ins w:id="943" w:author="Jakub Kolodziej" w:date="2022-08-18T14:51:00Z">
              <w:r w:rsidR="00B9387F" w:rsidRPr="00CC2FA6">
                <w:rPr>
                  <w:rPrChange w:id="944" w:author="Jakub Kolodziej" w:date="2022-08-18T14:51:00Z">
                    <w:rPr/>
                  </w:rPrChange>
                </w:rPr>
                <w:t>9</w:t>
              </w:r>
            </w:ins>
          </w:p>
        </w:tc>
        <w:tc>
          <w:tcPr>
            <w:tcW w:w="1701" w:type="dxa"/>
            <w:tcBorders>
              <w:top w:val="single" w:sz="4" w:space="0" w:color="auto"/>
              <w:left w:val="single" w:sz="4" w:space="0" w:color="auto"/>
              <w:right w:val="single" w:sz="4" w:space="0" w:color="auto"/>
            </w:tcBorders>
            <w:vAlign w:val="center"/>
          </w:tcPr>
          <w:p w14:paraId="17C22436" w14:textId="30865286" w:rsidR="00A004C0" w:rsidRPr="00CC2FA6" w:rsidRDefault="00A004C0" w:rsidP="00B40A9F">
            <w:pPr>
              <w:pStyle w:val="TAC"/>
            </w:pPr>
            <w:del w:id="945" w:author="Jakub Kolodziej" w:date="2022-08-18T14:51:00Z">
              <w:r w:rsidRPr="00CC2FA6" w:rsidDel="00FA404B">
                <w:delText xml:space="preserve">+ </w:delText>
              </w:r>
            </w:del>
            <w:r w:rsidRPr="00CC2FA6">
              <w:t>4</w:t>
            </w:r>
          </w:p>
        </w:tc>
      </w:tr>
      <w:tr w:rsidR="00A004C0" w:rsidRPr="00CC2FA6" w14:paraId="40D28D85"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1DBB36" w14:textId="77777777" w:rsidR="00A004C0" w:rsidRPr="00CC2FA6" w:rsidRDefault="00A004C0" w:rsidP="00B40A9F">
            <w:pPr>
              <w:pStyle w:val="TAH"/>
            </w:pPr>
            <w:r w:rsidRPr="00CC2FA6">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A3EC4B" w14:textId="77777777" w:rsidR="00A004C0" w:rsidRPr="00CC2FA6" w:rsidRDefault="00A004C0" w:rsidP="00B40A9F">
            <w:pPr>
              <w:pStyle w:val="TAH"/>
              <w:rPr>
                <w:rFonts w:ascii="Arial Bold" w:hAnsi="Arial Bold"/>
              </w:rPr>
            </w:pPr>
            <w:r w:rsidRPr="00CC2FA6">
              <w:rPr>
                <w:rFonts w:ascii="Arial Bold" w:hAnsi="Arial Bold"/>
              </w:rPr>
              <w:t>Test 1</w:t>
            </w:r>
          </w:p>
          <w:p w14:paraId="22ACE5BF" w14:textId="77777777" w:rsidR="00A004C0" w:rsidRPr="00CC2FA6" w:rsidRDefault="00A004C0" w:rsidP="00B40A9F">
            <w:pPr>
              <w:pStyle w:val="TAH"/>
              <w:rPr>
                <w:rFonts w:ascii="Arial Bold" w:hAnsi="Arial Bold"/>
              </w:rPr>
            </w:pPr>
            <w:r w:rsidRPr="00CC2FA6">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F68476" w14:textId="77777777" w:rsidR="00A004C0" w:rsidRPr="00CC2FA6" w:rsidRDefault="00A004C0" w:rsidP="00B40A9F">
            <w:pPr>
              <w:pStyle w:val="TAH"/>
              <w:rPr>
                <w:rFonts w:ascii="Arial Bold" w:hAnsi="Arial Bold"/>
              </w:rPr>
            </w:pPr>
            <w:r w:rsidRPr="00CC2FA6">
              <w:rPr>
                <w:rFonts w:ascii="Arial Bold" w:hAnsi="Arial Bold"/>
              </w:rPr>
              <w:t>Test 2</w:t>
            </w:r>
          </w:p>
          <w:p w14:paraId="554485EC" w14:textId="77777777" w:rsidR="00A004C0" w:rsidRPr="00CC2FA6" w:rsidRDefault="00A004C0" w:rsidP="00B40A9F">
            <w:pPr>
              <w:pStyle w:val="TAH"/>
            </w:pPr>
            <w:r w:rsidRPr="00CC2FA6">
              <w:t>All bands</w:t>
            </w:r>
          </w:p>
        </w:tc>
      </w:tr>
      <w:tr w:rsidR="00A004C0" w:rsidRPr="00CC2FA6" w14:paraId="1A807A11"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88BF889" w14:textId="77777777" w:rsidR="00A004C0" w:rsidRPr="00CC2FA6" w:rsidRDefault="00A004C0" w:rsidP="00B40A9F">
            <w:pPr>
              <w:pStyle w:val="TAL"/>
            </w:pPr>
            <w:r w:rsidRPr="00CC2FA6">
              <w:t>Lowest reported value ((L1-RSRP CSI-RS1 – L1-RSRP CSI-RS0))</w:t>
            </w:r>
          </w:p>
        </w:tc>
        <w:tc>
          <w:tcPr>
            <w:tcW w:w="1759" w:type="dxa"/>
            <w:tcBorders>
              <w:top w:val="single" w:sz="4" w:space="0" w:color="auto"/>
              <w:left w:val="single" w:sz="4" w:space="0" w:color="auto"/>
              <w:right w:val="single" w:sz="4" w:space="0" w:color="auto"/>
            </w:tcBorders>
            <w:vAlign w:val="center"/>
          </w:tcPr>
          <w:p w14:paraId="5CCA9C13" w14:textId="77C7FC94" w:rsidR="00A004C0" w:rsidRPr="00CC2FA6" w:rsidRDefault="00BB1907" w:rsidP="00B40A9F">
            <w:pPr>
              <w:pStyle w:val="TAC"/>
            </w:pPr>
            <w:ins w:id="946" w:author="Jakub Kolodziej" w:date="2022-08-18T14:52:00Z">
              <w:r w:rsidRPr="00CC2FA6">
                <w:t>0</w:t>
              </w:r>
            </w:ins>
            <w:del w:id="947" w:author="Jakub Kolodziej" w:date="2022-08-18T14:52:00Z">
              <w:r w:rsidR="00A004C0" w:rsidRPr="00CC2FA6" w:rsidDel="00BB1907">
                <w:delText>- 12</w:delText>
              </w:r>
            </w:del>
            <w:r w:rsidR="00A004C0" w:rsidRPr="00CC2FA6">
              <w:t>+ FFS</w:t>
            </w:r>
          </w:p>
        </w:tc>
        <w:tc>
          <w:tcPr>
            <w:tcW w:w="1701" w:type="dxa"/>
            <w:tcBorders>
              <w:top w:val="single" w:sz="4" w:space="0" w:color="auto"/>
              <w:left w:val="single" w:sz="4" w:space="0" w:color="auto"/>
              <w:right w:val="single" w:sz="4" w:space="0" w:color="auto"/>
            </w:tcBorders>
            <w:vAlign w:val="center"/>
          </w:tcPr>
          <w:p w14:paraId="63D26BDA" w14:textId="132C36E9" w:rsidR="00A004C0" w:rsidRPr="00CC2FA6" w:rsidRDefault="00A004C0" w:rsidP="00B40A9F">
            <w:pPr>
              <w:pStyle w:val="TAC"/>
            </w:pPr>
            <w:del w:id="948" w:author="Jakub Kolodziej" w:date="2022-08-18T14:53:00Z">
              <w:r w:rsidRPr="00CC2FA6" w:rsidDel="002637F0">
                <w:delText>- 7</w:delText>
              </w:r>
            </w:del>
            <w:ins w:id="949" w:author="Jakub Kolodziej" w:date="2022-08-18T14:53:00Z">
              <w:r w:rsidR="002637F0" w:rsidRPr="00CC2FA6">
                <w:t>0</w:t>
              </w:r>
            </w:ins>
            <w:r w:rsidRPr="00CC2FA6">
              <w:t>+ FFS</w:t>
            </w:r>
          </w:p>
        </w:tc>
      </w:tr>
      <w:tr w:rsidR="00A004C0" w:rsidRPr="00CC2FA6" w14:paraId="65BCEF87"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DD798EB" w14:textId="77777777" w:rsidR="00A004C0" w:rsidRPr="00CC2FA6" w:rsidRDefault="00A004C0" w:rsidP="00B40A9F">
            <w:pPr>
              <w:pStyle w:val="TAL"/>
            </w:pPr>
            <w:r w:rsidRPr="00CC2FA6">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631258CB" w14:textId="65142CB3" w:rsidR="00A004C0" w:rsidRPr="00CC2FA6" w:rsidRDefault="00BB1907" w:rsidP="00B40A9F">
            <w:pPr>
              <w:pStyle w:val="TAC"/>
            </w:pPr>
            <w:ins w:id="950" w:author="Jakub Kolodziej" w:date="2022-08-18T14:52:00Z">
              <w:r w:rsidRPr="00CC2FA6">
                <w:t>12</w:t>
              </w:r>
            </w:ins>
            <w:del w:id="951" w:author="Jakub Kolodziej" w:date="2022-08-18T14:52:00Z">
              <w:r w:rsidR="00A004C0" w:rsidRPr="00CC2FA6" w:rsidDel="00BB1907">
                <w:delText>+ 1</w:delText>
              </w:r>
            </w:del>
            <w:r w:rsidR="00A004C0" w:rsidRPr="00CC2FA6">
              <w:t>+ FFS</w:t>
            </w:r>
          </w:p>
        </w:tc>
        <w:tc>
          <w:tcPr>
            <w:tcW w:w="1701" w:type="dxa"/>
            <w:tcBorders>
              <w:top w:val="single" w:sz="4" w:space="0" w:color="auto"/>
              <w:left w:val="single" w:sz="4" w:space="0" w:color="auto"/>
              <w:bottom w:val="single" w:sz="4" w:space="0" w:color="auto"/>
              <w:right w:val="single" w:sz="4" w:space="0" w:color="auto"/>
            </w:tcBorders>
            <w:vAlign w:val="center"/>
          </w:tcPr>
          <w:p w14:paraId="51E55363" w14:textId="77777777" w:rsidR="00A004C0" w:rsidRPr="00CC2FA6" w:rsidRDefault="00A004C0" w:rsidP="00B40A9F">
            <w:pPr>
              <w:pStyle w:val="TAC"/>
            </w:pPr>
            <w:del w:id="952" w:author="Jakub Kolodziej" w:date="2022-08-18T14:53:00Z">
              <w:r w:rsidRPr="00CC2FA6" w:rsidDel="002637F0">
                <w:delText xml:space="preserve">+ </w:delText>
              </w:r>
            </w:del>
            <w:r w:rsidRPr="00CC2FA6">
              <w:t>7+ FFS</w:t>
            </w:r>
          </w:p>
        </w:tc>
      </w:tr>
    </w:tbl>
    <w:p w14:paraId="1C3E03D5" w14:textId="77777777" w:rsidR="00A004C0" w:rsidRPr="00CC2FA6" w:rsidRDefault="00A004C0" w:rsidP="00A004C0">
      <w:pPr>
        <w:rPr>
          <w:lang w:eastAsia="sv-SE"/>
        </w:rPr>
      </w:pPr>
    </w:p>
    <w:p w14:paraId="7856BF0C" w14:textId="762BE839" w:rsidR="00A004C0" w:rsidRPr="00CC2FA6" w:rsidRDefault="00A004C0" w:rsidP="00A004C0">
      <w:pPr>
        <w:rPr>
          <w:lang w:eastAsia="sv-SE"/>
        </w:rPr>
      </w:pPr>
      <w:r w:rsidRPr="00CC2FA6">
        <w:t xml:space="preserve">For the test to pass, the ratio of successful reported values for each requirement (R1 to </w:t>
      </w:r>
      <w:del w:id="953" w:author="Jakub Kolodziej" w:date="2022-08-18T14:51:00Z">
        <w:r w:rsidRPr="00CC2FA6" w:rsidDel="00C33193">
          <w:delText>R6</w:delText>
        </w:r>
      </w:del>
      <w:ins w:id="954" w:author="Jakub Kolodziej" w:date="2022-08-18T14:51:00Z">
        <w:r w:rsidR="00C33193" w:rsidRPr="00CC2FA6">
          <w:t>R4</w:t>
        </w:r>
      </w:ins>
      <w:r w:rsidRPr="00CC2FA6">
        <w:t>) shall be more than 90% with a confidence level of 95%. Each requirement is evaluated independently of the others.</w:t>
      </w:r>
    </w:p>
    <w:p w14:paraId="208B3405" w14:textId="4F62B3E6" w:rsidR="00DC53C7" w:rsidRDefault="00DC53C7" w:rsidP="00DC53C7">
      <w:pPr>
        <w:pStyle w:val="3GPPNormalText"/>
        <w:rPr>
          <w:noProof/>
          <w:color w:val="00B0F0"/>
        </w:rPr>
      </w:pPr>
      <w:r w:rsidRPr="00CC2FA6">
        <w:rPr>
          <w:noProof/>
          <w:color w:val="00B0F0"/>
        </w:rPr>
        <w:t>///End of changes</w:t>
      </w:r>
    </w:p>
    <w:p w14:paraId="0673B8F5" w14:textId="77777777" w:rsidR="00DC53C7" w:rsidRDefault="00DC53C7" w:rsidP="000C1585">
      <w:pPr>
        <w:pStyle w:val="3GPPNormalText"/>
        <w:rPr>
          <w:noProof/>
          <w:color w:val="00B0F0"/>
        </w:rPr>
      </w:pPr>
    </w:p>
    <w:sectPr w:rsidR="00DC53C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855BE3"/>
    <w:multiLevelType w:val="hybridMultilevel"/>
    <w:tmpl w:val="5BEE183A"/>
    <w:lvl w:ilvl="0" w:tplc="CB2CE42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8"/>
  </w:num>
  <w:num w:numId="3">
    <w:abstractNumId w:val="27"/>
  </w:num>
  <w:num w:numId="4">
    <w:abstractNumId w:val="20"/>
  </w:num>
  <w:num w:numId="5">
    <w:abstractNumId w:val="29"/>
  </w:num>
  <w:num w:numId="6">
    <w:abstractNumId w:val="3"/>
  </w:num>
  <w:num w:numId="7">
    <w:abstractNumId w:val="43"/>
  </w:num>
  <w:num w:numId="8">
    <w:abstractNumId w:val="36"/>
  </w:num>
  <w:num w:numId="9">
    <w:abstractNumId w:val="28"/>
  </w:num>
  <w:num w:numId="10">
    <w:abstractNumId w:val="35"/>
  </w:num>
  <w:num w:numId="11">
    <w:abstractNumId w:val="39"/>
  </w:num>
  <w:num w:numId="12">
    <w:abstractNumId w:val="11"/>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6"/>
  </w:num>
  <w:num w:numId="20">
    <w:abstractNumId w:val="17"/>
  </w:num>
  <w:num w:numId="21">
    <w:abstractNumId w:val="38"/>
  </w:num>
  <w:num w:numId="22">
    <w:abstractNumId w:val="44"/>
  </w:num>
  <w:num w:numId="23">
    <w:abstractNumId w:val="46"/>
  </w:num>
  <w:num w:numId="24">
    <w:abstractNumId w:val="19"/>
  </w:num>
  <w:num w:numId="25">
    <w:abstractNumId w:val="23"/>
  </w:num>
  <w:num w:numId="26">
    <w:abstractNumId w:val="15"/>
  </w:num>
  <w:num w:numId="27">
    <w:abstractNumId w:val="37"/>
  </w:num>
  <w:num w:numId="28">
    <w:abstractNumId w:val="40"/>
  </w:num>
  <w:num w:numId="29">
    <w:abstractNumId w:val="22"/>
  </w:num>
  <w:num w:numId="30">
    <w:abstractNumId w:val="13"/>
  </w:num>
  <w:num w:numId="31">
    <w:abstractNumId w:val="31"/>
  </w:num>
  <w:num w:numId="32">
    <w:abstractNumId w:val="16"/>
  </w:num>
  <w:num w:numId="33">
    <w:abstractNumId w:val="1"/>
  </w:num>
  <w:num w:numId="34">
    <w:abstractNumId w:val="8"/>
  </w:num>
  <w:num w:numId="35">
    <w:abstractNumId w:val="12"/>
  </w:num>
  <w:num w:numId="36">
    <w:abstractNumId w:val="21"/>
  </w:num>
  <w:num w:numId="37">
    <w:abstractNumId w:val="30"/>
  </w:num>
  <w:num w:numId="38">
    <w:abstractNumId w:val="25"/>
  </w:num>
  <w:num w:numId="39">
    <w:abstractNumId w:val="45"/>
  </w:num>
  <w:num w:numId="40">
    <w:abstractNumId w:val="41"/>
  </w:num>
  <w:num w:numId="41">
    <w:abstractNumId w:val="9"/>
  </w:num>
  <w:num w:numId="42">
    <w:abstractNumId w:val="4"/>
  </w:num>
  <w:num w:numId="43">
    <w:abstractNumId w:val="24"/>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0"/>
  </w:num>
  <w:num w:numId="48">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2885"/>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1074"/>
    <w:rsid w:val="001B3A5B"/>
    <w:rsid w:val="001B52F0"/>
    <w:rsid w:val="001B7A65"/>
    <w:rsid w:val="001D2E17"/>
    <w:rsid w:val="001D65D8"/>
    <w:rsid w:val="001E41F3"/>
    <w:rsid w:val="001F6A44"/>
    <w:rsid w:val="002053B9"/>
    <w:rsid w:val="0020793E"/>
    <w:rsid w:val="00222040"/>
    <w:rsid w:val="00224BD4"/>
    <w:rsid w:val="002257BD"/>
    <w:rsid w:val="0022668B"/>
    <w:rsid w:val="002336F2"/>
    <w:rsid w:val="002339CC"/>
    <w:rsid w:val="00250A12"/>
    <w:rsid w:val="0026004D"/>
    <w:rsid w:val="0026228F"/>
    <w:rsid w:val="002637F0"/>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3E3"/>
    <w:rsid w:val="002A174C"/>
    <w:rsid w:val="002A294B"/>
    <w:rsid w:val="002A3FD2"/>
    <w:rsid w:val="002A58F9"/>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15396"/>
    <w:rsid w:val="00323BD6"/>
    <w:rsid w:val="003305DE"/>
    <w:rsid w:val="003408BD"/>
    <w:rsid w:val="00341F42"/>
    <w:rsid w:val="003428D0"/>
    <w:rsid w:val="00346944"/>
    <w:rsid w:val="00356B79"/>
    <w:rsid w:val="003609EF"/>
    <w:rsid w:val="00360AAF"/>
    <w:rsid w:val="00360E5E"/>
    <w:rsid w:val="0036231A"/>
    <w:rsid w:val="00362534"/>
    <w:rsid w:val="003657CD"/>
    <w:rsid w:val="00370CFE"/>
    <w:rsid w:val="00374585"/>
    <w:rsid w:val="003745C1"/>
    <w:rsid w:val="00374DD4"/>
    <w:rsid w:val="00382C4C"/>
    <w:rsid w:val="00397CB0"/>
    <w:rsid w:val="003A5500"/>
    <w:rsid w:val="003A6866"/>
    <w:rsid w:val="003B3388"/>
    <w:rsid w:val="003B4236"/>
    <w:rsid w:val="003C60DD"/>
    <w:rsid w:val="003E1A36"/>
    <w:rsid w:val="003E38FC"/>
    <w:rsid w:val="003E70EF"/>
    <w:rsid w:val="003E7C77"/>
    <w:rsid w:val="003F3F73"/>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85F6B"/>
    <w:rsid w:val="00490A3F"/>
    <w:rsid w:val="004913CD"/>
    <w:rsid w:val="00491EBD"/>
    <w:rsid w:val="004934C5"/>
    <w:rsid w:val="004A059A"/>
    <w:rsid w:val="004A5486"/>
    <w:rsid w:val="004A5AC2"/>
    <w:rsid w:val="004B75B7"/>
    <w:rsid w:val="004C0F31"/>
    <w:rsid w:val="004C2DB5"/>
    <w:rsid w:val="004D0FCB"/>
    <w:rsid w:val="004D1018"/>
    <w:rsid w:val="004D47E5"/>
    <w:rsid w:val="004D7E0D"/>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0B28"/>
    <w:rsid w:val="00592A61"/>
    <w:rsid w:val="00592D74"/>
    <w:rsid w:val="00597AC2"/>
    <w:rsid w:val="005A3882"/>
    <w:rsid w:val="005A631C"/>
    <w:rsid w:val="005A7073"/>
    <w:rsid w:val="005B15BC"/>
    <w:rsid w:val="005B49AE"/>
    <w:rsid w:val="005D4265"/>
    <w:rsid w:val="005D44B1"/>
    <w:rsid w:val="005D775B"/>
    <w:rsid w:val="005E22A6"/>
    <w:rsid w:val="005E29F2"/>
    <w:rsid w:val="005E2C44"/>
    <w:rsid w:val="005E4FC5"/>
    <w:rsid w:val="005E7401"/>
    <w:rsid w:val="005F26DF"/>
    <w:rsid w:val="005F4264"/>
    <w:rsid w:val="005F625A"/>
    <w:rsid w:val="00601507"/>
    <w:rsid w:val="006046CB"/>
    <w:rsid w:val="00611797"/>
    <w:rsid w:val="00613A9A"/>
    <w:rsid w:val="00613E6C"/>
    <w:rsid w:val="00621188"/>
    <w:rsid w:val="00623B5C"/>
    <w:rsid w:val="006257ED"/>
    <w:rsid w:val="00626FD1"/>
    <w:rsid w:val="006327C1"/>
    <w:rsid w:val="00634384"/>
    <w:rsid w:val="00635E24"/>
    <w:rsid w:val="006363A4"/>
    <w:rsid w:val="00641A22"/>
    <w:rsid w:val="006465B1"/>
    <w:rsid w:val="0064782A"/>
    <w:rsid w:val="006557E0"/>
    <w:rsid w:val="00656A83"/>
    <w:rsid w:val="00656DF9"/>
    <w:rsid w:val="00665C47"/>
    <w:rsid w:val="006660F8"/>
    <w:rsid w:val="006661EC"/>
    <w:rsid w:val="0067096F"/>
    <w:rsid w:val="0067264F"/>
    <w:rsid w:val="00672D89"/>
    <w:rsid w:val="00673179"/>
    <w:rsid w:val="0067552A"/>
    <w:rsid w:val="00680D81"/>
    <w:rsid w:val="0068131D"/>
    <w:rsid w:val="00682E1E"/>
    <w:rsid w:val="006830AE"/>
    <w:rsid w:val="0068387E"/>
    <w:rsid w:val="00695808"/>
    <w:rsid w:val="00696884"/>
    <w:rsid w:val="006A038E"/>
    <w:rsid w:val="006A56B3"/>
    <w:rsid w:val="006A6D7D"/>
    <w:rsid w:val="006B0905"/>
    <w:rsid w:val="006B143E"/>
    <w:rsid w:val="006B46FB"/>
    <w:rsid w:val="006B7113"/>
    <w:rsid w:val="006C10A0"/>
    <w:rsid w:val="006C21B7"/>
    <w:rsid w:val="006C4842"/>
    <w:rsid w:val="006D23B1"/>
    <w:rsid w:val="006D582D"/>
    <w:rsid w:val="006E21FB"/>
    <w:rsid w:val="006F6E45"/>
    <w:rsid w:val="00705750"/>
    <w:rsid w:val="0071314B"/>
    <w:rsid w:val="00713D58"/>
    <w:rsid w:val="00714468"/>
    <w:rsid w:val="00714C0D"/>
    <w:rsid w:val="0072530A"/>
    <w:rsid w:val="00725815"/>
    <w:rsid w:val="00735781"/>
    <w:rsid w:val="00750F25"/>
    <w:rsid w:val="00753510"/>
    <w:rsid w:val="007608EE"/>
    <w:rsid w:val="00762997"/>
    <w:rsid w:val="00763BAA"/>
    <w:rsid w:val="00772B43"/>
    <w:rsid w:val="00775066"/>
    <w:rsid w:val="00782A85"/>
    <w:rsid w:val="0078376E"/>
    <w:rsid w:val="00785A73"/>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C4DD0"/>
    <w:rsid w:val="007D2508"/>
    <w:rsid w:val="007D5D1D"/>
    <w:rsid w:val="007D6A07"/>
    <w:rsid w:val="007E5BD5"/>
    <w:rsid w:val="007F021B"/>
    <w:rsid w:val="007F7259"/>
    <w:rsid w:val="00802B46"/>
    <w:rsid w:val="008040A8"/>
    <w:rsid w:val="00807267"/>
    <w:rsid w:val="0081011B"/>
    <w:rsid w:val="0082097C"/>
    <w:rsid w:val="008279FA"/>
    <w:rsid w:val="00832BB1"/>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34D"/>
    <w:rsid w:val="00923D1F"/>
    <w:rsid w:val="00930868"/>
    <w:rsid w:val="009325C0"/>
    <w:rsid w:val="00932D30"/>
    <w:rsid w:val="00941E30"/>
    <w:rsid w:val="009436B9"/>
    <w:rsid w:val="009448CC"/>
    <w:rsid w:val="00945F3C"/>
    <w:rsid w:val="00957710"/>
    <w:rsid w:val="009615B8"/>
    <w:rsid w:val="0096303F"/>
    <w:rsid w:val="009733E7"/>
    <w:rsid w:val="009777D9"/>
    <w:rsid w:val="00986ED1"/>
    <w:rsid w:val="00990B99"/>
    <w:rsid w:val="00991B88"/>
    <w:rsid w:val="0099653C"/>
    <w:rsid w:val="009A5753"/>
    <w:rsid w:val="009A579D"/>
    <w:rsid w:val="009B209F"/>
    <w:rsid w:val="009C08FA"/>
    <w:rsid w:val="009C2D63"/>
    <w:rsid w:val="009C4A53"/>
    <w:rsid w:val="009C4E44"/>
    <w:rsid w:val="009D2A2B"/>
    <w:rsid w:val="009D6C4F"/>
    <w:rsid w:val="009D7ACC"/>
    <w:rsid w:val="009E3297"/>
    <w:rsid w:val="009E5FF0"/>
    <w:rsid w:val="009F0A9B"/>
    <w:rsid w:val="009F45D7"/>
    <w:rsid w:val="009F734F"/>
    <w:rsid w:val="00A004C0"/>
    <w:rsid w:val="00A032C4"/>
    <w:rsid w:val="00A04A5E"/>
    <w:rsid w:val="00A16331"/>
    <w:rsid w:val="00A1647B"/>
    <w:rsid w:val="00A234E7"/>
    <w:rsid w:val="00A246B6"/>
    <w:rsid w:val="00A24FF2"/>
    <w:rsid w:val="00A31034"/>
    <w:rsid w:val="00A358F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A65C4"/>
    <w:rsid w:val="00AB77FC"/>
    <w:rsid w:val="00AC1398"/>
    <w:rsid w:val="00AC173B"/>
    <w:rsid w:val="00AC4B2A"/>
    <w:rsid w:val="00AC577C"/>
    <w:rsid w:val="00AC5820"/>
    <w:rsid w:val="00AC6F8A"/>
    <w:rsid w:val="00AC7145"/>
    <w:rsid w:val="00AD1CD8"/>
    <w:rsid w:val="00AD2FB1"/>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06AE"/>
    <w:rsid w:val="00B76C9F"/>
    <w:rsid w:val="00B8047B"/>
    <w:rsid w:val="00B8265E"/>
    <w:rsid w:val="00B8321E"/>
    <w:rsid w:val="00B934F9"/>
    <w:rsid w:val="00B9387F"/>
    <w:rsid w:val="00B968C8"/>
    <w:rsid w:val="00BA069A"/>
    <w:rsid w:val="00BA39F3"/>
    <w:rsid w:val="00BA3EC5"/>
    <w:rsid w:val="00BA4F64"/>
    <w:rsid w:val="00BA51D9"/>
    <w:rsid w:val="00BB1907"/>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6D05"/>
    <w:rsid w:val="00C33193"/>
    <w:rsid w:val="00C43826"/>
    <w:rsid w:val="00C442BC"/>
    <w:rsid w:val="00C4517A"/>
    <w:rsid w:val="00C45310"/>
    <w:rsid w:val="00C45F4F"/>
    <w:rsid w:val="00C56866"/>
    <w:rsid w:val="00C5784F"/>
    <w:rsid w:val="00C66BA2"/>
    <w:rsid w:val="00C72A55"/>
    <w:rsid w:val="00C72A79"/>
    <w:rsid w:val="00C74047"/>
    <w:rsid w:val="00C7467F"/>
    <w:rsid w:val="00C767CC"/>
    <w:rsid w:val="00C775AE"/>
    <w:rsid w:val="00C819DF"/>
    <w:rsid w:val="00C8248E"/>
    <w:rsid w:val="00C9507E"/>
    <w:rsid w:val="00C95985"/>
    <w:rsid w:val="00CA3936"/>
    <w:rsid w:val="00CA4E98"/>
    <w:rsid w:val="00CB18BD"/>
    <w:rsid w:val="00CB5A33"/>
    <w:rsid w:val="00CB76F3"/>
    <w:rsid w:val="00CC0366"/>
    <w:rsid w:val="00CC2FA6"/>
    <w:rsid w:val="00CC3504"/>
    <w:rsid w:val="00CC4E56"/>
    <w:rsid w:val="00CC5026"/>
    <w:rsid w:val="00CC68D0"/>
    <w:rsid w:val="00CD3F11"/>
    <w:rsid w:val="00CD7E8F"/>
    <w:rsid w:val="00CE0218"/>
    <w:rsid w:val="00CE19AA"/>
    <w:rsid w:val="00CE35AF"/>
    <w:rsid w:val="00CF3159"/>
    <w:rsid w:val="00CF6AFD"/>
    <w:rsid w:val="00CF7690"/>
    <w:rsid w:val="00CF7885"/>
    <w:rsid w:val="00D03383"/>
    <w:rsid w:val="00D03F9A"/>
    <w:rsid w:val="00D04E8C"/>
    <w:rsid w:val="00D054D8"/>
    <w:rsid w:val="00D05E77"/>
    <w:rsid w:val="00D06D51"/>
    <w:rsid w:val="00D11D1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53C7"/>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2BE"/>
    <w:rsid w:val="00E87EBD"/>
    <w:rsid w:val="00EA3462"/>
    <w:rsid w:val="00EA57E1"/>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6AC5"/>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23EE"/>
    <w:rsid w:val="00F86CE6"/>
    <w:rsid w:val="00F93591"/>
    <w:rsid w:val="00F95BAD"/>
    <w:rsid w:val="00FA404B"/>
    <w:rsid w:val="00FA457D"/>
    <w:rsid w:val="00FB0215"/>
    <w:rsid w:val="00FB6386"/>
    <w:rsid w:val="00FB7869"/>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3351</TotalTime>
  <Pages>8</Pages>
  <Words>2067</Words>
  <Characters>13881</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555</cp:revision>
  <cp:lastPrinted>1899-12-31T23:00:00Z</cp:lastPrinted>
  <dcterms:created xsi:type="dcterms:W3CDTF">2020-02-03T08:32:00Z</dcterms:created>
  <dcterms:modified xsi:type="dcterms:W3CDTF">2022-08-26T09:21:00Z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