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228A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10047" w:rsidRPr="00510047">
          <w:rPr>
            <w:b/>
            <w:noProof/>
            <w:sz w:val="24"/>
          </w:rPr>
          <w:t>96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C4603" w:rsidRPr="000C4603">
          <w:rPr>
            <w:b/>
            <w:i/>
            <w:noProof/>
            <w:sz w:val="28"/>
          </w:rPr>
          <w:t>R5-22</w:t>
        </w:r>
        <w:r w:rsidR="00FC4159">
          <w:rPr>
            <w:b/>
            <w:i/>
            <w:noProof/>
            <w:sz w:val="28"/>
          </w:rPr>
          <w:t>5618</w:t>
        </w:r>
      </w:fldSimple>
    </w:p>
    <w:p w14:paraId="7CB45193" w14:textId="64FAF1E3" w:rsidR="001E41F3" w:rsidRDefault="00B44E8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613E5" w:rsidRPr="00A613E5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10047" w:rsidRPr="00510047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CA8174" w:rsidR="001E41F3" w:rsidRPr="00410371" w:rsidRDefault="00B44E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020" w:rsidRPr="00027020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B6885" w:rsidR="001E41F3" w:rsidRPr="00410371" w:rsidRDefault="00B44E88" w:rsidP="000468A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B2D02">
                <w:rPr>
                  <w:b/>
                  <w:noProof/>
                  <w:sz w:val="28"/>
                </w:rPr>
                <w:t>0321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7ABAF" w:rsidR="001E41F3" w:rsidRPr="00410371" w:rsidRDefault="00FC41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480C2A" w:rsidR="001E41F3" w:rsidRPr="00410371" w:rsidRDefault="00B44E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020" w:rsidRPr="00027020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E73C7D" w:rsidR="001E41F3" w:rsidRDefault="00674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Test Tolerance analyses for </w:t>
            </w:r>
            <w:r w:rsidRPr="00B36CEB">
              <w:t xml:space="preserve">EN-DC FR2 </w:t>
            </w:r>
            <w:r>
              <w:t>RLM</w:t>
            </w:r>
            <w:r w:rsidRPr="00B36CEB">
              <w:t xml:space="preserve"> test</w:t>
            </w:r>
            <w:r>
              <w:t>s</w:t>
            </w:r>
            <w:r w:rsidRPr="00B36CEB">
              <w:t xml:space="preserve"> for PSCell configured with CSI-RS-based RLM RS in DRX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B44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B44E8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D0DC1" w14:textId="2CCE92C2" w:rsidR="0078654E" w:rsidRDefault="0078654E">
            <w:pPr>
              <w:pStyle w:val="CRCoverPage"/>
              <w:spacing w:after="0"/>
              <w:ind w:left="100"/>
            </w:pPr>
            <w:r w:rsidRPr="0078654E">
              <w:t>TEI15_Test,</w:t>
            </w:r>
          </w:p>
          <w:p w14:paraId="115414A3" w14:textId="24F87213" w:rsidR="001E41F3" w:rsidRDefault="00B44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1372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D4C4D" w:rsidR="001E41F3" w:rsidRDefault="00B44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613E5">
                <w:rPr>
                  <w:noProof/>
                </w:rPr>
                <w:t>2022-08-</w:t>
              </w:r>
              <w:r w:rsidR="001E4DCA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B44E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3F894" w:rsidR="001E41F3" w:rsidRDefault="00B44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7712D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58FC2" w14:textId="5D515417" w:rsidR="00C17D63" w:rsidRDefault="00C17D63" w:rsidP="00C17D6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Test tolerance analyses for </w:t>
            </w:r>
            <w:r w:rsidRPr="00B36CEB">
              <w:t xml:space="preserve">EN-DC FR2 </w:t>
            </w:r>
            <w:r>
              <w:t>RLM</w:t>
            </w:r>
            <w:r w:rsidRPr="00B36CEB">
              <w:t xml:space="preserve"> test</w:t>
            </w:r>
            <w:r>
              <w:t>s</w:t>
            </w:r>
            <w:r w:rsidRPr="00B36CEB">
              <w:t xml:space="preserve"> for PSCell configured with CSI-RS-based RLM RS in DRX</w:t>
            </w:r>
            <w:r>
              <w:t xml:space="preserve"> are missing.</w:t>
            </w:r>
          </w:p>
          <w:p w14:paraId="4F3461B7" w14:textId="59D5E6E0" w:rsidR="00C17D63" w:rsidRDefault="00CA72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A72AA">
              <w:rPr>
                <w:noProof/>
                <w:lang w:eastAsia="ja-JP"/>
              </w:rPr>
              <w:t>5.5.1.7</w:t>
            </w:r>
            <w:r w:rsidRPr="00CA72AA">
              <w:rPr>
                <w:noProof/>
                <w:lang w:eastAsia="ja-JP"/>
              </w:rPr>
              <w:tab/>
              <w:t>EN-DC FR2 radio link monitoring out-of-sync test for PSCell configured with CSI-RS-based RLM RS in DRX mode</w:t>
            </w:r>
          </w:p>
          <w:p w14:paraId="708AA7DE" w14:textId="06B42F82" w:rsidR="001E41F3" w:rsidRPr="00BD4671" w:rsidRDefault="00BD4671" w:rsidP="00BD4671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BD4671">
              <w:rPr>
                <w:noProof/>
                <w:lang w:eastAsia="ja-JP"/>
              </w:rPr>
              <w:t>5.5.1.8</w:t>
            </w:r>
            <w:r w:rsidRPr="00BD4671">
              <w:rPr>
                <w:noProof/>
                <w:lang w:eastAsia="ja-JP"/>
              </w:rPr>
              <w:tab/>
              <w:t>EN-DC FR2 radio link monitoring in-sync test for PSCell configured with CSI-RS-based RLM RS in DRX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B7948A" w14:textId="77777777" w:rsidR="000104E2" w:rsidRDefault="000104E2" w:rsidP="000104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the attached zip files to TR 38.903:</w:t>
            </w:r>
          </w:p>
          <w:p w14:paraId="00CA442F" w14:textId="79D9A285" w:rsidR="000104E2" w:rsidRDefault="000104E2" w:rsidP="000104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•</w:t>
            </w:r>
            <w:r>
              <w:rPr>
                <w:noProof/>
                <w:lang w:eastAsia="ja-JP"/>
              </w:rPr>
              <w:tab/>
              <w:t>“38.533 5.5.1.7 TT.zip”</w:t>
            </w:r>
          </w:p>
          <w:p w14:paraId="6AA66E94" w14:textId="0D505CBD" w:rsidR="000104E2" w:rsidRDefault="000104E2" w:rsidP="000104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•</w:t>
            </w:r>
            <w:r>
              <w:rPr>
                <w:noProof/>
                <w:lang w:eastAsia="ja-JP"/>
              </w:rPr>
              <w:tab/>
              <w:t>“38.533 5.5.1.8 TT.zip”</w:t>
            </w:r>
          </w:p>
          <w:p w14:paraId="0DED03C1" w14:textId="77777777" w:rsidR="000104E2" w:rsidRDefault="000104E2" w:rsidP="000104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format follows the existing FR2 TT analyses in TR 38.903.</w:t>
            </w:r>
          </w:p>
          <w:p w14:paraId="31C656EC" w14:textId="584B6DEF" w:rsidR="001E41F3" w:rsidRDefault="000104E2" w:rsidP="00010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  Added TC 5.5.1.7 and 5.5.1.8 as new groups in Table 8-2.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8812E" w:rsidR="001E41F3" w:rsidRDefault="00F85BEC">
            <w:pPr>
              <w:pStyle w:val="CRCoverPage"/>
              <w:spacing w:after="0"/>
              <w:ind w:left="100"/>
              <w:rPr>
                <w:noProof/>
              </w:rPr>
            </w:pPr>
            <w:r w:rsidRPr="00F85BEC">
              <w:rPr>
                <w:noProof/>
                <w:lang w:eastAsia="ja-JP"/>
              </w:rPr>
              <w:t>The analyses to derive the Test Tolerance for TS 38.533 EN-DC FR2 RLM tests for PSCell configured with CSI-RS-based RLM RS in DRX would not be formally recorded, and the basis for calculation 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6A020" w:rsidR="001E41F3" w:rsidRDefault="00A873A6">
            <w:pPr>
              <w:pStyle w:val="CRCoverPage"/>
              <w:spacing w:after="0"/>
              <w:ind w:left="100"/>
              <w:rPr>
                <w:noProof/>
              </w:rPr>
            </w:pPr>
            <w:r w:rsidRPr="00FC4159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45527" w14:textId="77777777" w:rsidR="008863B9" w:rsidRDefault="00A873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C4159">
              <w:rPr>
                <w:noProof/>
                <w:lang w:eastAsia="ja-JP"/>
              </w:rPr>
              <w:t>R1</w:t>
            </w:r>
            <w:r>
              <w:rPr>
                <w:noProof/>
                <w:lang w:eastAsia="ja-JP"/>
              </w:rPr>
              <w:t xml:space="preserve">: </w:t>
            </w:r>
            <w:r w:rsidR="005C6B02">
              <w:rPr>
                <w:noProof/>
                <w:lang w:eastAsia="ja-JP"/>
              </w:rPr>
              <w:t>Added missing clauses affected on the cover page.</w:t>
            </w:r>
          </w:p>
          <w:p w14:paraId="15108442" w14:textId="77777777" w:rsidR="006D46BB" w:rsidRDefault="006D4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Invalid character was replaced in file name.</w:t>
            </w:r>
          </w:p>
          <w:p w14:paraId="2AFAD829" w14:textId="77777777" w:rsidR="0051295F" w:rsidRDefault="0051295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C4159">
              <w:rPr>
                <w:noProof/>
                <w:lang w:eastAsia="ja-JP"/>
              </w:rPr>
              <w:t>R2</w:t>
            </w:r>
            <w:r>
              <w:rPr>
                <w:noProof/>
                <w:lang w:eastAsia="ja-JP"/>
              </w:rPr>
              <w:t xml:space="preserve">: Updated TT analysis files </w:t>
            </w:r>
            <w:r w:rsidR="00B44E88">
              <w:rPr>
                <w:noProof/>
                <w:lang w:eastAsia="ja-JP"/>
              </w:rPr>
              <w:t>based on the review results.</w:t>
            </w:r>
          </w:p>
          <w:p w14:paraId="6ACA4173" w14:textId="69C0C342" w:rsidR="00FC4159" w:rsidRDefault="00FC415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Revised from R5-223928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Pr="0070159C" w:rsidRDefault="00013725" w:rsidP="0070159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&lt;&lt;Uncha</w:t>
      </w:r>
      <w:r w:rsidRPr="0070159C">
        <w:rPr>
          <w:rFonts w:ascii="Arial" w:hAnsi="Arial" w:cs="Arial"/>
          <w:noProof/>
          <w:color w:val="FF0000"/>
          <w:sz w:val="32"/>
          <w:szCs w:val="32"/>
          <w:lang w:eastAsia="ja-JP"/>
        </w:rPr>
        <w:t>n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ged sections skipped&gt;&gt;</w:t>
      </w:r>
    </w:p>
    <w:p w14:paraId="3714FBB3" w14:textId="77777777" w:rsidR="0070159C" w:rsidRPr="002430F7" w:rsidRDefault="0070159C" w:rsidP="0070159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81DC8E9" w14:textId="77777777" w:rsidR="00731A97" w:rsidRDefault="00731A97" w:rsidP="00731A97">
      <w:r>
        <w:t>Add the following attached .zip files to TR 38.903:</w:t>
      </w:r>
    </w:p>
    <w:p w14:paraId="59B17A45" w14:textId="2B328727" w:rsidR="00731A97" w:rsidRDefault="00731A97" w:rsidP="00731A97">
      <w:r>
        <w:t>“38.533 5.5.1.</w:t>
      </w:r>
      <w:r w:rsidR="005321F7">
        <w:t>7</w:t>
      </w:r>
      <w:r>
        <w:t xml:space="preserve"> TT.zip”</w:t>
      </w:r>
    </w:p>
    <w:p w14:paraId="08AC8AED" w14:textId="23DADE1B" w:rsidR="00731A97" w:rsidRDefault="00731A97" w:rsidP="00731A97">
      <w:r>
        <w:t>“38.533 5.5.1.</w:t>
      </w:r>
      <w:r w:rsidR="005321F7">
        <w:t>8</w:t>
      </w:r>
      <w:r>
        <w:t xml:space="preserve"> TT.zip”</w:t>
      </w:r>
    </w:p>
    <w:p w14:paraId="67944E13" w14:textId="2F57EF00" w:rsidR="00013725" w:rsidRPr="0070159C" w:rsidRDefault="00013725" w:rsidP="0070159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 w:rsidR="00731A97"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03426140" w14:textId="312C002B" w:rsidR="00731A97" w:rsidRPr="002430F7" w:rsidRDefault="00731A97" w:rsidP="00731A97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01621928" w14:textId="77777777" w:rsidR="00EA34B5" w:rsidRPr="002430F7" w:rsidRDefault="00EA34B5" w:rsidP="00EA34B5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/>
          <w:noProof/>
          <w:color w:val="FF0000"/>
          <w:sz w:val="32"/>
          <w:szCs w:val="32"/>
          <w:lang w:eastAsia="ja-JP"/>
        </w:rPr>
        <w:t>&lt;&lt;Unchanged sections skipped&gt;&gt;</w:t>
      </w:r>
    </w:p>
    <w:p w14:paraId="110A9C1C" w14:textId="77777777" w:rsidR="00423C14" w:rsidRPr="00423C14" w:rsidRDefault="00423C14" w:rsidP="00423C14">
      <w:pPr>
        <w:keepNext/>
        <w:keepLines/>
        <w:spacing w:before="60" w:after="160" w:line="256" w:lineRule="auto"/>
        <w:jc w:val="center"/>
        <w:rPr>
          <w:rFonts w:ascii="Arial" w:eastAsia="游明朝" w:hAnsi="Arial"/>
          <w:b/>
          <w:sz w:val="22"/>
          <w:szCs w:val="22"/>
          <w:lang w:val="en-US" w:eastAsia="ja-JP"/>
        </w:rPr>
      </w:pPr>
      <w:r w:rsidRPr="00423C14">
        <w:rPr>
          <w:rFonts w:ascii="Arial" w:eastAsia="游明朝" w:hAnsi="Arial"/>
          <w:b/>
          <w:sz w:val="22"/>
          <w:szCs w:val="22"/>
          <w:lang w:val="en-US" w:eastAsia="ja-JP"/>
        </w:rPr>
        <w:lastRenderedPageBreak/>
        <w:t>Table 8-2: Grouping of FR2 test cases defined in Clauses 5, 7 and 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111"/>
        <w:gridCol w:w="3234"/>
        <w:gridCol w:w="1986"/>
      </w:tblGrid>
      <w:tr w:rsidR="00423C14" w:rsidRPr="00423C14" w14:paraId="12455B34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9CCF" w14:textId="77777777" w:rsidR="00423C14" w:rsidRPr="00423C14" w:rsidRDefault="00423C14" w:rsidP="00423C14">
            <w:pPr>
              <w:keepNext/>
              <w:keepLines/>
              <w:spacing w:after="0" w:line="256" w:lineRule="auto"/>
              <w:jc w:val="center"/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ABB6" w14:textId="77777777" w:rsidR="00423C14" w:rsidRPr="00423C14" w:rsidRDefault="00423C14" w:rsidP="00423C14">
            <w:pPr>
              <w:keepNext/>
              <w:keepLines/>
              <w:spacing w:after="0" w:line="256" w:lineRule="auto"/>
              <w:jc w:val="center"/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17EC" w14:textId="77777777" w:rsidR="00423C14" w:rsidRPr="00423C14" w:rsidRDefault="00423C14" w:rsidP="00423C14">
            <w:pPr>
              <w:keepNext/>
              <w:keepLines/>
              <w:spacing w:after="0" w:line="256" w:lineRule="auto"/>
              <w:jc w:val="center"/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720E" w14:textId="77777777" w:rsidR="00423C14" w:rsidRPr="00423C14" w:rsidRDefault="00423C14" w:rsidP="00423C14">
            <w:pPr>
              <w:keepNext/>
              <w:keepLines/>
              <w:spacing w:after="0" w:line="256" w:lineRule="auto"/>
              <w:jc w:val="center"/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b/>
                <w:sz w:val="18"/>
                <w:szCs w:val="22"/>
                <w:lang w:eastAsia="en-GB"/>
              </w:rPr>
              <w:t>Comments</w:t>
            </w:r>
          </w:p>
        </w:tc>
      </w:tr>
      <w:tr w:rsidR="00423C14" w:rsidRPr="00423C14" w14:paraId="52A3D1BA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A4B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F87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5.4.3.1</w:t>
            </w:r>
          </w:p>
          <w:p w14:paraId="499CFF9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2DC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5.4.3.1+7.4.3.1 TT.zip“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E57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1 NR FR2 cell, no fading</w:t>
            </w:r>
          </w:p>
        </w:tc>
      </w:tr>
      <w:tr w:rsidR="00423C14" w:rsidRPr="00423C14" w14:paraId="0F4FD1B3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B6D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5F7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507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FFE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FR2 cell, 1 E-UTRA serving cell,</w:t>
            </w:r>
          </w:p>
          <w:p w14:paraId="5FD0111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sub-tests,</w:t>
            </w:r>
          </w:p>
          <w:p w14:paraId="4C2DACE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55483A71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6C1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5A5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86F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410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FR2 cell, 1 E-UTRA serving cell,</w:t>
            </w:r>
          </w:p>
          <w:p w14:paraId="2384389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sub-tests,</w:t>
            </w:r>
          </w:p>
          <w:p w14:paraId="227A9F9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4E1F0112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E6C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39E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828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724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FR2 cell, 1 E-UTRA serving cell,</w:t>
            </w:r>
          </w:p>
          <w:p w14:paraId="3654828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sub-tests,</w:t>
            </w:r>
          </w:p>
          <w:p w14:paraId="631F983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40F2868F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E4E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87A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5.5.2.1</w:t>
            </w:r>
          </w:p>
          <w:p w14:paraId="6AEE959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C65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63C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”1 E-UTRAN Cell,</w:t>
            </w:r>
          </w:p>
          <w:p w14:paraId="3FA5916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1 NR FR2 Cell,</w:t>
            </w:r>
          </w:p>
          <w:p w14:paraId="4DC8997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1 time period,</w:t>
            </w:r>
          </w:p>
          <w:p w14:paraId="23B3B9F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57000537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F48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3A4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5.6.1.1</w:t>
            </w:r>
          </w:p>
          <w:p w14:paraId="5134A25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5.6.1.3</w:t>
            </w:r>
          </w:p>
          <w:p w14:paraId="6B44851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7.6.1.1</w:t>
            </w:r>
          </w:p>
          <w:p w14:paraId="3EB2F15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7.6.1.3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67C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"38.533 5.6.1.1+5.6.1.3+7.6.1.1+5.6.1.3 TT_v2.zip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261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2 NR FR2 Cells (1 E-UTRA Cell for NSA case), 2 SSBs, 2 time periods, fading, 2 AoAs, both are in EIS spherical coverage and rough beams</w:t>
            </w:r>
          </w:p>
        </w:tc>
      </w:tr>
      <w:tr w:rsidR="00423C14" w:rsidRPr="00423C14" w14:paraId="0A0BC367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E61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169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5.6.1.2</w:t>
            </w:r>
          </w:p>
          <w:p w14:paraId="5FA97FB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5.6.1.4</w:t>
            </w:r>
          </w:p>
          <w:p w14:paraId="0494906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7.6.1.2</w:t>
            </w:r>
          </w:p>
          <w:p w14:paraId="527496D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4EC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5F3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2 NR FR2 Cells (1 E-UTRA Cell for NSA case), 2 SSBs, 2 time periods, fading, 1 AoA in Rx peak and rough beam</w:t>
            </w:r>
          </w:p>
        </w:tc>
      </w:tr>
      <w:tr w:rsidR="00423C14" w:rsidRPr="00423C14" w14:paraId="482E5F66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0FC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091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5.6.2.1</w:t>
            </w:r>
          </w:p>
          <w:p w14:paraId="4DDFB71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5.6.2.3</w:t>
            </w:r>
          </w:p>
          <w:p w14:paraId="1A7EBDD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</w:p>
          <w:p w14:paraId="0B4594C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7.6.2.1</w:t>
            </w:r>
          </w:p>
          <w:p w14:paraId="076A896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748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7B1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 Frequency NR FR2 Cells,</w:t>
            </w:r>
          </w:p>
          <w:p w14:paraId="3BED157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time periods,</w:t>
            </w:r>
          </w:p>
          <w:p w14:paraId="115CB7A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Various number of sub-tests,</w:t>
            </w:r>
          </w:p>
          <w:p w14:paraId="2CFEDB4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3EEC7898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9F8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ED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5.6.2.5</w:t>
            </w:r>
          </w:p>
          <w:p w14:paraId="3948B5F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5.6.2.7</w:t>
            </w:r>
          </w:p>
          <w:p w14:paraId="3579BFD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</w:p>
          <w:p w14:paraId="1AC15F4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7.6.2.5</w:t>
            </w:r>
          </w:p>
          <w:p w14:paraId="07717EF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7E7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09B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 Frequency NR Cells (Cell 1 on FR1 and Cell 2 on FR2),</w:t>
            </w:r>
          </w:p>
          <w:p w14:paraId="19FF04A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time periods,</w:t>
            </w:r>
          </w:p>
          <w:p w14:paraId="6761691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Various number of sub-tests,</w:t>
            </w:r>
          </w:p>
          <w:p w14:paraId="1F0932B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6F5961AA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235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2BA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5.6.2.6</w:t>
            </w:r>
          </w:p>
          <w:p w14:paraId="5C81785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5.6.2.8</w:t>
            </w:r>
          </w:p>
          <w:p w14:paraId="6DF3361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</w:p>
          <w:p w14:paraId="266EF3F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7.6.2.6</w:t>
            </w:r>
          </w:p>
          <w:p w14:paraId="0991011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FDC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02D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 Frequency NR Cells (Cell 1 on FR1 and Cell 2 on FR2),</w:t>
            </w:r>
          </w:p>
          <w:p w14:paraId="11554DB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time periods,</w:t>
            </w:r>
          </w:p>
          <w:p w14:paraId="10924E8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Various number of sub-tests,</w:t>
            </w:r>
          </w:p>
          <w:p w14:paraId="57DA5E1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3BAE7FAB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9C8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1AD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5.6.2.2</w:t>
            </w:r>
          </w:p>
          <w:p w14:paraId="40138E5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5.6.2.4</w:t>
            </w:r>
          </w:p>
          <w:p w14:paraId="49493AC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</w:p>
          <w:p w14:paraId="19600E6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7.6.2.2</w:t>
            </w:r>
          </w:p>
          <w:p w14:paraId="15163F4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F5F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6D6C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 Frequency NR Cells (both on FR2),</w:t>
            </w:r>
          </w:p>
          <w:p w14:paraId="12BA662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time periods,</w:t>
            </w:r>
          </w:p>
          <w:p w14:paraId="13EE12E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Various number of sub-tests,</w:t>
            </w:r>
          </w:p>
          <w:p w14:paraId="2F571AD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04304C5B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8A1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lastRenderedPageBreak/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6B8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5.6.3.1</w:t>
            </w:r>
          </w:p>
          <w:p w14:paraId="3010F09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5.6.3.2</w:t>
            </w:r>
          </w:p>
          <w:p w14:paraId="14EA7C7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7.6.3.1</w:t>
            </w:r>
          </w:p>
          <w:p w14:paraId="02B5B02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C61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53F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FR2 Cell (1 E-UTRA Cell for NSA case), 2 time periods, No fading”</w:t>
            </w:r>
          </w:p>
        </w:tc>
      </w:tr>
      <w:tr w:rsidR="00423C14" w:rsidRPr="00423C14" w14:paraId="6972FAAF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EAD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30C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5.7.1.1</w:t>
            </w:r>
          </w:p>
          <w:p w14:paraId="629984B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BB6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D40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Intra-Frequency NR FR2 Cells, 2 sub-tests, No fading”</w:t>
            </w:r>
          </w:p>
        </w:tc>
      </w:tr>
      <w:tr w:rsidR="00423C14" w:rsidRPr="00423C14" w14:paraId="70106800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00F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B59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5.7.1.2</w:t>
            </w:r>
          </w:p>
          <w:p w14:paraId="04B5270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911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8BA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Inter-Frequency NR FR2 Cells, 2 sub-tests, No fading”</w:t>
            </w:r>
          </w:p>
        </w:tc>
      </w:tr>
      <w:tr w:rsidR="00423C14" w:rsidRPr="00423C14" w14:paraId="4C9FB773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C77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85E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5.7.2.1</w:t>
            </w:r>
          </w:p>
          <w:p w14:paraId="41D0DEA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0C7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93A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Intra-Frequency NR FR2 Cells, 2 sub-tests, No fading”</w:t>
            </w:r>
          </w:p>
        </w:tc>
      </w:tr>
      <w:tr w:rsidR="00423C14" w:rsidRPr="00423C14" w14:paraId="1B1E0AB4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96B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A49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5.7.2.2</w:t>
            </w:r>
          </w:p>
          <w:p w14:paraId="0CA9401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DF1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169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Inter-Frequency NR FR2 Cells, 2 sub-tests, No fading”</w:t>
            </w:r>
          </w:p>
        </w:tc>
      </w:tr>
      <w:tr w:rsidR="00423C14" w:rsidRPr="00423C14" w14:paraId="55598EE2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542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832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5.7.3.1</w:t>
            </w:r>
          </w:p>
          <w:p w14:paraId="152ABD6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745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BF2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Intra-Frequency NR FR2 Cells, 2 sub-tests, No fading”</w:t>
            </w:r>
          </w:p>
        </w:tc>
      </w:tr>
      <w:tr w:rsidR="00423C14" w:rsidRPr="00423C14" w14:paraId="1B5AED2E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66E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1D2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5.7.3.2</w:t>
            </w:r>
          </w:p>
          <w:p w14:paraId="3A6669B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5CD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18C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Inter-Frequency NR FR2 Cells, 3 sub-tests, No fading”</w:t>
            </w:r>
          </w:p>
        </w:tc>
      </w:tr>
      <w:tr w:rsidR="00423C14" w:rsidRPr="00423C14" w14:paraId="522EA3ED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B17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CF9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5.6.3.3</w:t>
            </w:r>
          </w:p>
          <w:p w14:paraId="2D6AC32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5.6.3.4</w:t>
            </w:r>
          </w:p>
          <w:p w14:paraId="73CC725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7.6.3.3</w:t>
            </w:r>
          </w:p>
          <w:p w14:paraId="054BA45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4A2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366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FR2 Cell (1 E-UTRA Cell for NSA case), 1 time period, No fading”</w:t>
            </w:r>
          </w:p>
        </w:tc>
      </w:tr>
      <w:tr w:rsidR="00423C14" w:rsidRPr="00423C14" w14:paraId="7C9E8346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9B0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SSB_Based_BFD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626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5.5.5.1</w:t>
            </w:r>
          </w:p>
          <w:p w14:paraId="71C12E7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5.5.5.2</w:t>
            </w:r>
          </w:p>
          <w:p w14:paraId="1B2004B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5.5.5.5</w:t>
            </w:r>
          </w:p>
          <w:p w14:paraId="36619B9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7.5.5.1</w:t>
            </w:r>
          </w:p>
          <w:p w14:paraId="599B227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7.5.5.2</w:t>
            </w:r>
          </w:p>
          <w:p w14:paraId="2F86CA1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7C1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"38.533 5.5.5.1+5.5.5.2+7.5.5.1+7.5.5.2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7C5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423C14" w:rsidRPr="00423C14" w14:paraId="447D9582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1AE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D1B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5.5.5.3</w:t>
            </w:r>
          </w:p>
          <w:p w14:paraId="4672F8C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5.5.5.4</w:t>
            </w:r>
          </w:p>
          <w:p w14:paraId="43BDEDB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7.5.5.3</w:t>
            </w:r>
          </w:p>
          <w:p w14:paraId="6854502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D27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??" w:hAnsi="Arial"/>
                <w:sz w:val="18"/>
                <w:szCs w:val="32"/>
              </w:rPr>
              <w:t>“</w:t>
            </w:r>
            <w:r w:rsidRPr="00423C14">
              <w:rPr>
                <w:rFonts w:ascii="Arial" w:eastAsia="SimSun" w:hAnsi="Arial"/>
                <w:sz w:val="18"/>
                <w:szCs w:val="22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FBF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“1 NR Cell (1 E-UTRA Cell for NSA case),</w:t>
            </w:r>
          </w:p>
          <w:p w14:paraId="5B145A6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 time periods,</w:t>
            </w:r>
          </w:p>
          <w:p w14:paraId="36DC824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Fading”</w:t>
            </w:r>
          </w:p>
        </w:tc>
      </w:tr>
      <w:tr w:rsidR="00423C14" w:rsidRPr="00423C14" w14:paraId="2A792A81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884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CSI-RS Based SCell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BC6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5.5.5.6</w:t>
            </w:r>
          </w:p>
          <w:p w14:paraId="3C6650A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5.5.5.7</w:t>
            </w:r>
          </w:p>
          <w:p w14:paraId="3C30F33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7.5.5.6</w:t>
            </w:r>
          </w:p>
          <w:p w14:paraId="3CEEF83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410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??" w:hAnsi="Arial"/>
                <w:sz w:val="18"/>
                <w:szCs w:val="32"/>
              </w:rPr>
              <w:t>“</w:t>
            </w:r>
            <w:r w:rsidRPr="00423C14">
              <w:rPr>
                <w:rFonts w:ascii="Arial" w:eastAsia="SimSun" w:hAnsi="Arial"/>
                <w:sz w:val="18"/>
                <w:szCs w:val="22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C57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“2 NR Cell (1 E-UTRA Cell for NSA case),</w:t>
            </w:r>
          </w:p>
          <w:p w14:paraId="64EB401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 time periods,</w:t>
            </w:r>
          </w:p>
          <w:p w14:paraId="30077DF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Fading”</w:t>
            </w:r>
          </w:p>
        </w:tc>
      </w:tr>
      <w:tr w:rsidR="00423C14" w:rsidRPr="00423C14" w14:paraId="5AEB8B8F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574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CSI-RS_WithCSI-IM_L1-SINR-Meas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06E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B54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??" w:hAnsi="Arial"/>
                <w:sz w:val="18"/>
                <w:szCs w:val="3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“38.533 5.6.6.3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DA6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“1 E-UTRA Cell, 1 NR Cell, one time period, No fading”</w:t>
            </w:r>
          </w:p>
        </w:tc>
      </w:tr>
      <w:tr w:rsidR="00423C14" w:rsidRPr="00423C14" w14:paraId="07CC7768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E25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SSB_WithNZP-IMR_L1-SINR-Meas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D57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5.6.6.2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FB3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“38.533 5.6.6.2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382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</w:rPr>
            </w:pPr>
            <w:r w:rsidRPr="00423C14">
              <w:rPr>
                <w:rFonts w:ascii="Arial" w:eastAsia="SimSun" w:hAnsi="Arial"/>
                <w:sz w:val="18"/>
                <w:szCs w:val="22"/>
              </w:rPr>
              <w:t>“1 E-UTRA Cell, 1 NR Cell, 2 time periods, No fading”</w:t>
            </w:r>
          </w:p>
        </w:tc>
      </w:tr>
      <w:tr w:rsidR="00423C14" w:rsidRPr="00423C14" w14:paraId="744383F2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839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Inter_band_DAPS_HO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CAD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7.3.1.4</w:t>
            </w:r>
          </w:p>
          <w:p w14:paraId="0BDA65A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8F1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444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SimSun" w:hAnsi="Arial"/>
                <w:sz w:val="18"/>
                <w:szCs w:val="22"/>
                <w:lang w:eastAsia="zh-CN"/>
              </w:rPr>
              <w:t>"1 NR FR2 Cell, 1 SSB, 5 time periods, 1 AoA in Rx peak and rough beam"</w:t>
            </w:r>
          </w:p>
        </w:tc>
      </w:tr>
      <w:tr w:rsidR="00423C14" w:rsidRPr="00423C14" w14:paraId="09E979F2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D14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508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8DC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7.3.2.1.1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E8A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Intra Frequency NR Cells,</w:t>
            </w:r>
          </w:p>
          <w:p w14:paraId="651B0ED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3 time periods,</w:t>
            </w:r>
          </w:p>
          <w:p w14:paraId="5A159B0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4D91DD15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EBF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4AC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800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7.3.2.1.2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1856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“2 Inter Frequency NR Cells,</w:t>
            </w:r>
          </w:p>
          <w:p w14:paraId="3D937C2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3 time periods,</w:t>
            </w:r>
          </w:p>
          <w:p w14:paraId="5E0DAC25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No fading”</w:t>
            </w:r>
          </w:p>
        </w:tc>
      </w:tr>
      <w:tr w:rsidR="00423C14" w:rsidRPr="00423C14" w14:paraId="4DB22BCA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601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Intra_freq_CHO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6C8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56B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F5B0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2 NR FR2 Cells, 2 SSBs, 2 time periods, 1 AoA in Rx peak and rough beam</w:t>
            </w:r>
          </w:p>
        </w:tc>
      </w:tr>
      <w:tr w:rsidR="00423C14" w:rsidRPr="00423C14" w14:paraId="18E454F4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CFD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lastRenderedPageBreak/>
              <w:t>CSI-RS_RLM_Out_of_Sync_01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E3F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5.5.1.5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30E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5.5.1.5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1A5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1 NR FR2 Cell (1 E-UTRA cell), 2 CSI-RSs, 3 time periods, 2AoA spherical coverage directions and rough beam, fading.</w:t>
            </w:r>
          </w:p>
        </w:tc>
      </w:tr>
      <w:tr w:rsidR="00423C14" w:rsidRPr="00423C14" w14:paraId="48D5D5E0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CF2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CSI-RS_RLM_InSync_01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2C6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5.5.1.6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B427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5.5.1.6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073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1 NR FR2 Cell (1 E-UTRA cell), 2 CSI-RSs, 5 time periods, 2AoA in spherical coverage directions and rough beam, fading.</w:t>
            </w:r>
          </w:p>
        </w:tc>
      </w:tr>
      <w:tr w:rsidR="00423C14" w:rsidRPr="00423C14" w14:paraId="637FF003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D1FC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CSI-RS_WithNZP_L1-SINR-Meas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81B1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58A4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7.6.6.3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504A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Cell, one time period, No fading”</w:t>
            </w:r>
          </w:p>
        </w:tc>
      </w:tr>
      <w:tr w:rsidR="00423C14" w:rsidRPr="00423C14" w14:paraId="78F307DD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87B8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L1-RSRP_Accuracy_1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758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5.7.4.1</w:t>
            </w:r>
          </w:p>
          <w:p w14:paraId="2D3EE9FF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B972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5.7.4.1+7.7.4.1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3423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1 NR FR2 Cell, 2 SSBs, 2 subtests, 1 AoA in Rx peak and rough beam</w:t>
            </w:r>
          </w:p>
        </w:tc>
      </w:tr>
      <w:tr w:rsidR="00423C14" w:rsidRPr="00423C14" w14:paraId="666540CE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B1B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L1-RSRP_Accuracy_2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23E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5.7.4.2</w:t>
            </w:r>
          </w:p>
          <w:p w14:paraId="4B4B48D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7.7.4.2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133D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5.7.4.2+7.7.4.2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D38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1 NR FR2 Cell, 2 CSI-RS, 2 subtests, 1 AoA in Rx peak and rough beam</w:t>
            </w:r>
          </w:p>
        </w:tc>
      </w:tr>
      <w:tr w:rsidR="00423C14" w:rsidRPr="00423C14" w14:paraId="6CD78141" w14:textId="77777777" w:rsidTr="004F7E6A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F95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SSB_WithCSI-IM_L1-SINR-Meas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B55B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7.6.6.2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3EB9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“38.533 7.6.6.2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10CE" w14:textId="77777777" w:rsidR="00423C14" w:rsidRPr="00423C14" w:rsidRDefault="00423C14" w:rsidP="00423C14">
            <w:pPr>
              <w:keepNext/>
              <w:keepLines/>
              <w:spacing w:after="0" w:line="256" w:lineRule="auto"/>
              <w:rPr>
                <w:rFonts w:ascii="Arial" w:eastAsia="游明朝" w:hAnsi="Arial"/>
                <w:sz w:val="18"/>
                <w:szCs w:val="22"/>
                <w:lang w:eastAsia="en-GB"/>
              </w:rPr>
            </w:pPr>
            <w:r w:rsidRPr="00423C14">
              <w:rPr>
                <w:rFonts w:ascii="Arial" w:eastAsia="游明朝" w:hAnsi="Arial"/>
                <w:sz w:val="18"/>
                <w:szCs w:val="22"/>
                <w:lang w:eastAsia="en-GB"/>
              </w:rPr>
              <w:t>“1 NR Cell, 2 time periods, No fading”</w:t>
            </w:r>
          </w:p>
        </w:tc>
      </w:tr>
      <w:tr w:rsidR="004F7E6A" w:rsidRPr="00423C14" w14:paraId="16D82BF5" w14:textId="77777777" w:rsidTr="004F7E6A">
        <w:trPr>
          <w:ins w:id="1" w:author="Anritsu" w:date="2022-07-15T15:23:00Z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B4C9" w14:textId="19846F81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2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3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CSI-RS_RLM_Out_of_Sync_0</w:t>
              </w:r>
              <w:r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2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6E9F" w14:textId="7A36A554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4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5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5.5.1.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7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76F2" w14:textId="767B5EB2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6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7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“38.533 5.5.1.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7</w:t>
              </w:r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E9B2" w14:textId="02E9CE4F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8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9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1 NR FR2 Cell (1 E-UTRA cell), 2 CSI-RSs, 3 time periods, 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1</w:t>
              </w:r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AoA 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beam peak</w:t>
              </w:r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 directions and rough beam, fading.</w:t>
              </w:r>
            </w:ins>
          </w:p>
        </w:tc>
      </w:tr>
      <w:tr w:rsidR="004F7E6A" w:rsidRPr="00423C14" w14:paraId="19487630" w14:textId="77777777" w:rsidTr="004F7E6A">
        <w:trPr>
          <w:ins w:id="10" w:author="Anritsu" w:date="2022-07-15T15:23:00Z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2919" w14:textId="077883A3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11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12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CSI-RS_RLM_InSync_0</w:t>
              </w:r>
              <w:r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2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7407" w14:textId="4A6E64D0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13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14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5.5.1.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8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297A" w14:textId="1852AA20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15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16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“38.533 5.5.1.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8</w:t>
              </w:r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0DC1" w14:textId="675A7F86" w:rsidR="004F7E6A" w:rsidRPr="00423C14" w:rsidRDefault="004F7E6A" w:rsidP="004F7E6A">
            <w:pPr>
              <w:keepNext/>
              <w:keepLines/>
              <w:spacing w:after="0" w:line="256" w:lineRule="auto"/>
              <w:rPr>
                <w:ins w:id="17" w:author="Anritsu" w:date="2022-07-15T15:23:00Z"/>
                <w:rFonts w:ascii="Arial" w:eastAsia="游明朝" w:hAnsi="Arial"/>
                <w:sz w:val="18"/>
                <w:szCs w:val="22"/>
                <w:lang w:eastAsia="en-GB"/>
              </w:rPr>
            </w:pPr>
            <w:ins w:id="18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1 NR FR2 Cell (1 E-UTRA cell), 2 CSI-RSs, 5 time periods, </w:t>
              </w:r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1</w:t>
              </w:r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AoA in </w:t>
              </w:r>
            </w:ins>
            <w:ins w:id="19" w:author="Anritsu" w:date="2022-07-15T15:25:00Z">
              <w:r w:rsidR="000D5975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>beam peak</w:t>
              </w:r>
            </w:ins>
            <w:ins w:id="20" w:author="Anritsu" w:date="2022-07-15T15:24:00Z">
              <w:r w:rsidRPr="00423C14">
                <w:rPr>
                  <w:rFonts w:ascii="Arial" w:eastAsia="游明朝" w:hAnsi="Arial"/>
                  <w:sz w:val="18"/>
                  <w:szCs w:val="22"/>
                  <w:lang w:eastAsia="en-GB"/>
                </w:rPr>
                <w:t xml:space="preserve"> directions and rough beam, fading.</w:t>
              </w:r>
            </w:ins>
          </w:p>
        </w:tc>
      </w:tr>
    </w:tbl>
    <w:p w14:paraId="68C9CD36" w14:textId="3ABD3D21" w:rsidR="001E41F3" w:rsidRPr="00423C14" w:rsidRDefault="001E41F3">
      <w:pPr>
        <w:rPr>
          <w:noProof/>
          <w:lang w:val="en-US"/>
        </w:rPr>
      </w:pPr>
    </w:p>
    <w:p w14:paraId="6C2F7D03" w14:textId="62C0E2B7" w:rsidR="00731A97" w:rsidRPr="0070159C" w:rsidRDefault="00731A97" w:rsidP="00731A97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2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08DEF37B" w14:textId="77777777" w:rsidR="00731A97" w:rsidRDefault="00731A97">
      <w:pPr>
        <w:rPr>
          <w:noProof/>
        </w:rPr>
      </w:pPr>
    </w:p>
    <w:sectPr w:rsidR="00731A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299BC" w14:textId="77777777" w:rsidR="0027274D" w:rsidRDefault="0027274D">
      <w:r>
        <w:separator/>
      </w:r>
    </w:p>
  </w:endnote>
  <w:endnote w:type="continuationSeparator" w:id="0">
    <w:p w14:paraId="072C6FF2" w14:textId="77777777" w:rsidR="0027274D" w:rsidRDefault="00272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9A19D" w14:textId="77777777" w:rsidR="0027274D" w:rsidRDefault="0027274D">
      <w:r>
        <w:separator/>
      </w:r>
    </w:p>
  </w:footnote>
  <w:footnote w:type="continuationSeparator" w:id="0">
    <w:p w14:paraId="206FB488" w14:textId="77777777" w:rsidR="0027274D" w:rsidRDefault="00272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E2"/>
    <w:rsid w:val="00013725"/>
    <w:rsid w:val="00022E4A"/>
    <w:rsid w:val="00027020"/>
    <w:rsid w:val="000468AD"/>
    <w:rsid w:val="000A6394"/>
    <w:rsid w:val="000B7FED"/>
    <w:rsid w:val="000C038A"/>
    <w:rsid w:val="000C4603"/>
    <w:rsid w:val="000C6598"/>
    <w:rsid w:val="000D44B3"/>
    <w:rsid w:val="000D5975"/>
    <w:rsid w:val="000E5774"/>
    <w:rsid w:val="00145D43"/>
    <w:rsid w:val="0018540E"/>
    <w:rsid w:val="00192C46"/>
    <w:rsid w:val="001A08B3"/>
    <w:rsid w:val="001A7B60"/>
    <w:rsid w:val="001B52F0"/>
    <w:rsid w:val="001B7A65"/>
    <w:rsid w:val="001E41F3"/>
    <w:rsid w:val="001E4DCA"/>
    <w:rsid w:val="00223108"/>
    <w:rsid w:val="002534AD"/>
    <w:rsid w:val="0026004D"/>
    <w:rsid w:val="002640DD"/>
    <w:rsid w:val="0027274D"/>
    <w:rsid w:val="00275D12"/>
    <w:rsid w:val="00284FEB"/>
    <w:rsid w:val="002860C4"/>
    <w:rsid w:val="002B5741"/>
    <w:rsid w:val="002C08FB"/>
    <w:rsid w:val="002E472E"/>
    <w:rsid w:val="00305409"/>
    <w:rsid w:val="00346BF7"/>
    <w:rsid w:val="003609EF"/>
    <w:rsid w:val="0036231A"/>
    <w:rsid w:val="00374DD4"/>
    <w:rsid w:val="0037712D"/>
    <w:rsid w:val="003A4765"/>
    <w:rsid w:val="003C4727"/>
    <w:rsid w:val="003E1A36"/>
    <w:rsid w:val="00410371"/>
    <w:rsid w:val="00423C14"/>
    <w:rsid w:val="004242F1"/>
    <w:rsid w:val="00424BAD"/>
    <w:rsid w:val="004B75B7"/>
    <w:rsid w:val="004F7E6A"/>
    <w:rsid w:val="00510047"/>
    <w:rsid w:val="0051295F"/>
    <w:rsid w:val="005141D9"/>
    <w:rsid w:val="0051580D"/>
    <w:rsid w:val="005321F7"/>
    <w:rsid w:val="00547111"/>
    <w:rsid w:val="00592D74"/>
    <w:rsid w:val="005C1D55"/>
    <w:rsid w:val="005C6B02"/>
    <w:rsid w:val="005E2C44"/>
    <w:rsid w:val="006129DC"/>
    <w:rsid w:val="00621188"/>
    <w:rsid w:val="006257ED"/>
    <w:rsid w:val="00653DE4"/>
    <w:rsid w:val="00665C47"/>
    <w:rsid w:val="006746D8"/>
    <w:rsid w:val="00695808"/>
    <w:rsid w:val="006B46FB"/>
    <w:rsid w:val="006D46BB"/>
    <w:rsid w:val="006E21FB"/>
    <w:rsid w:val="0070159C"/>
    <w:rsid w:val="00731A97"/>
    <w:rsid w:val="0078654E"/>
    <w:rsid w:val="00792342"/>
    <w:rsid w:val="007977A8"/>
    <w:rsid w:val="007B2D02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46B6"/>
    <w:rsid w:val="00A31F0C"/>
    <w:rsid w:val="00A47E70"/>
    <w:rsid w:val="00A50CF0"/>
    <w:rsid w:val="00A613E5"/>
    <w:rsid w:val="00A7671C"/>
    <w:rsid w:val="00A81D5E"/>
    <w:rsid w:val="00A873A6"/>
    <w:rsid w:val="00AA2CBC"/>
    <w:rsid w:val="00AA5A6C"/>
    <w:rsid w:val="00AC5820"/>
    <w:rsid w:val="00AD1CD8"/>
    <w:rsid w:val="00AF3126"/>
    <w:rsid w:val="00B258BB"/>
    <w:rsid w:val="00B44E88"/>
    <w:rsid w:val="00B679C2"/>
    <w:rsid w:val="00B67B97"/>
    <w:rsid w:val="00B968C8"/>
    <w:rsid w:val="00BA3EC5"/>
    <w:rsid w:val="00BA51D9"/>
    <w:rsid w:val="00BB5DFC"/>
    <w:rsid w:val="00BD279D"/>
    <w:rsid w:val="00BD4671"/>
    <w:rsid w:val="00BD6BB8"/>
    <w:rsid w:val="00C17D63"/>
    <w:rsid w:val="00C66BA2"/>
    <w:rsid w:val="00C870F6"/>
    <w:rsid w:val="00C95985"/>
    <w:rsid w:val="00CA72AA"/>
    <w:rsid w:val="00CC3C9F"/>
    <w:rsid w:val="00CC5026"/>
    <w:rsid w:val="00CC68D0"/>
    <w:rsid w:val="00D03F9A"/>
    <w:rsid w:val="00D06D51"/>
    <w:rsid w:val="00D24991"/>
    <w:rsid w:val="00D315F7"/>
    <w:rsid w:val="00D50255"/>
    <w:rsid w:val="00D66520"/>
    <w:rsid w:val="00D84AE9"/>
    <w:rsid w:val="00DC25E4"/>
    <w:rsid w:val="00DE34CF"/>
    <w:rsid w:val="00E13F3D"/>
    <w:rsid w:val="00E34898"/>
    <w:rsid w:val="00EA34B5"/>
    <w:rsid w:val="00EB09B7"/>
    <w:rsid w:val="00EE7D7C"/>
    <w:rsid w:val="00F25D98"/>
    <w:rsid w:val="00F300FB"/>
    <w:rsid w:val="00F85BEC"/>
    <w:rsid w:val="00FA7664"/>
    <w:rsid w:val="00FB6386"/>
    <w:rsid w:val="00FC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C17D63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5321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4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1352</Words>
  <Characters>7712</Characters>
  <Application>Microsoft Office Word</Application>
  <DocSecurity>0</DocSecurity>
  <Lines>64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2022-08-24T05:23:00Z</dcterms:created>
  <dcterms:modified xsi:type="dcterms:W3CDTF">2022-08-24T05:25:00Z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16.12.0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5GS_NR_LTE-UEConTest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Rel-16</vt:lpwstr>
  </property>
  <property fmtid="{D5CDD505-2E9C-101B-9397-08002B2CF9AE}" pid="19" name="CrTitle">
    <vt:lpwstr>Correction to</vt:lpwstr>
  </property>
  <property fmtid="{D5CDD505-2E9C-101B-9397-08002B2CF9AE}" pid="20" name="MtgTitle">
    <vt:lpwstr>-e</vt:lpwstr>
  </property>
</Properties>
</file>