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eastAsia="宋体"/>
          <w:b/>
          <w:i/>
          <w:sz w:val="28"/>
          <w:shd w:val="clear" w:fill="FFFFFF" w:themeFill="background1"/>
          <w:lang w:val="en-US" w:eastAsia="zh-CN"/>
        </w:rPr>
        <w:t>R5-225452</w:t>
      </w:r>
      <w:bookmarkStart w:id="13" w:name="_GoBack"/>
      <w:bookmarkEnd w:id="13"/>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eastAsia" w:eastAsia="宋体"/>
                <w:b/>
                <w:sz w:val="28"/>
                <w:lang w:val="en-US" w:eastAsia="zh-CN"/>
              </w:rPr>
              <w:t>3</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shd w:val="clear" w:fill="FFFFFF" w:themeFill="background1"/>
                <w:lang w:eastAsia="zh-CN"/>
              </w:rPr>
              <w:t xml:space="preserve">Related to CR </w:t>
            </w:r>
            <w:r>
              <w:rPr>
                <w:rFonts w:hint="eastAsia"/>
                <w:shd w:val="clear" w:fill="FFFFFF" w:themeFill="background1"/>
                <w:lang w:eastAsia="zh-CN"/>
              </w:rPr>
              <w:t>R5-225370</w:t>
            </w:r>
            <w:r>
              <w:rPr>
                <w:rFonts w:hint="eastAsia"/>
                <w:shd w:val="clear" w:fill="FFFFFF" w:themeFill="background1"/>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leftChars="0"/>
              <w:rPr>
                <w:rFonts w:hint="default" w:eastAsia="Times New Roman"/>
                <w:color w:val="000000" w:themeColor="text1"/>
                <w:shd w:val="clear" w:fill="FFFF00"/>
                <w:lang w:val="en-US" w:eastAsia="zh-CN"/>
                <w14:textFill>
                  <w14:solidFill>
                    <w14:schemeClr w14:val="tx1"/>
                  </w14:solidFill>
                </w14:textFill>
              </w:rPr>
            </w:pPr>
            <w:r>
              <w:rPr>
                <w:rFonts w:hint="eastAsia"/>
                <w:lang w:val="en-US" w:eastAsia="zh-CN"/>
              </w:rPr>
              <w:t>Revised from: R5-225451</w:t>
            </w:r>
            <w:r>
              <w:rPr>
                <w:lang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1" w:author="JIN GAO" w:date="2022-08-04T20:06:47Z"/>
                <w:b/>
                <w:bCs/>
                <w:sz w:val="16"/>
                <w:szCs w:val="16"/>
              </w:rPr>
            </w:pPr>
            <w:ins w:id="2"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3" w:author="JIN GAO" w:date="2022-08-04T20:06:47Z"/>
                <w:b/>
                <w:bCs/>
                <w:sz w:val="16"/>
                <w:szCs w:val="16"/>
              </w:rPr>
            </w:pPr>
            <w:ins w:id="4" w:author="JIN GAO" w:date="2022-08-04T20:07:54Z">
              <w:r>
                <w:rPr>
                  <w:rFonts w:hint="default" w:eastAsia="Times New Roman"/>
                  <w:b/>
                  <w:bCs/>
                  <w:sz w:val="16"/>
                  <w:szCs w:val="16"/>
                  <w:lang w:val="en-US" w:eastAsia="zh-CN"/>
                </w:rPr>
                <w:t>I</w:t>
              </w:r>
            </w:ins>
            <w:ins w:id="5"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6"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8"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0" w:author="JIN GAO" w:date="2022-08-04T20:06:51Z"/>
                <w:sz w:val="16"/>
                <w:szCs w:val="16"/>
              </w:rPr>
            </w:pPr>
            <w:ins w:id="11"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08-04T20:06:51Z"/>
                <w:rFonts w:hint="eastAsia" w:eastAsia="宋体"/>
                <w:sz w:val="16"/>
                <w:szCs w:val="16"/>
                <w:lang w:val="en-US" w:eastAsia="zh-CN"/>
              </w:rPr>
            </w:pPr>
            <w:ins w:id="13"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JIN GAO" w:date="2022-08-04T20:06:51Z"/>
                <w:rFonts w:cs="Arial"/>
                <w:sz w:val="16"/>
                <w:szCs w:val="16"/>
              </w:rPr>
            </w:pPr>
            <w:ins w:id="15"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JIN GAO" w:date="2022-08-04T20:06:51Z"/>
                <w:rFonts w:hint="default" w:cs="Arial"/>
                <w:sz w:val="16"/>
                <w:szCs w:val="16"/>
                <w:lang w:val="en-US"/>
              </w:rPr>
            </w:pPr>
            <w:ins w:id="17" w:author="JIN GAO" w:date="2022-08-04T20:08:23Z">
              <w:r>
                <w:rPr>
                  <w:rFonts w:hint="eastAsia" w:eastAsia="宋体" w:cs="Arial"/>
                  <w:sz w:val="16"/>
                  <w:szCs w:val="16"/>
                  <w:lang w:val="en-US" w:eastAsia="zh-CN"/>
                </w:rPr>
                <w:t>Cxx</w:t>
              </w:r>
            </w:ins>
            <w:ins w:id="18"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9" w:author="JIN GAO" w:date="2022-08-04T20:06:51Z"/>
                <w:rFonts w:hint="eastAsia" w:eastAsia="宋体"/>
                <w:bCs/>
                <w:sz w:val="16"/>
                <w:szCs w:val="16"/>
                <w:lang w:val="en-US" w:eastAsia="zh-CN"/>
              </w:rPr>
            </w:pPr>
            <w:ins w:id="20" w:author="JIN GAO" w:date="2022-08-04T20:08:41Z">
              <w:r>
                <w:rPr>
                  <w:rFonts w:hint="eastAsia" w:eastAsia="宋体"/>
                  <w:bCs/>
                  <w:sz w:val="16"/>
                  <w:szCs w:val="16"/>
                  <w:lang w:val="en-US" w:eastAsia="zh-CN"/>
                </w:rPr>
                <w:t>U</w:t>
              </w:r>
            </w:ins>
            <w:ins w:id="21" w:author="JIN GAO" w:date="2022-08-04T20:08:42Z">
              <w:r>
                <w:rPr>
                  <w:bCs/>
                  <w:sz w:val="16"/>
                  <w:szCs w:val="16"/>
                </w:rPr>
                <w:t>E</w:t>
              </w:r>
            </w:ins>
            <w:ins w:id="22" w:author="JIN GAO" w:date="2022-08-04T20:08:42Z">
              <w:r>
                <w:rPr>
                  <w:bCs/>
                  <w:sz w:val="16"/>
                  <w:szCs w:val="16"/>
                  <w:shd w:val="clear" w:fill="FFFFFF" w:themeFill="background1"/>
                </w:rPr>
                <w:t xml:space="preserve">s supporting </w:t>
              </w:r>
            </w:ins>
            <w:ins w:id="23" w:author="JIN GAO" w:date="2022-08-06T15:17:08Z">
              <w:r>
                <w:rPr>
                  <w:bCs/>
                  <w:sz w:val="16"/>
                  <w:szCs w:val="16"/>
                  <w:shd w:val="clear" w:fill="FFFFFF" w:themeFill="background1"/>
                </w:rPr>
                <w:t>5G Core</w:t>
              </w:r>
            </w:ins>
            <w:ins w:id="24" w:author="JIN GAO" w:date="2022-08-06T15:17:09Z">
              <w:r>
                <w:rPr>
                  <w:rFonts w:hint="eastAsia" w:eastAsia="宋体"/>
                  <w:bCs/>
                  <w:sz w:val="16"/>
                  <w:szCs w:val="16"/>
                  <w:shd w:val="clear" w:fill="FFFFFF" w:themeFill="background1"/>
                  <w:lang w:val="en-US" w:eastAsia="zh-CN"/>
                </w:rPr>
                <w:t xml:space="preserve"> </w:t>
              </w:r>
            </w:ins>
            <w:ins w:id="25" w:author="JIN GAO" w:date="2022-08-25T21:00:22Z">
              <w:r>
                <w:rPr>
                  <w:rFonts w:hint="default" w:eastAsia="Times New Roman"/>
                  <w:bCs/>
                  <w:sz w:val="16"/>
                  <w:szCs w:val="16"/>
                  <w:shd w:val="clear" w:fill="FFFFFF" w:themeFill="background1"/>
                  <w:lang w:val="en-US" w:eastAsia="zh-CN"/>
                </w:rPr>
                <w:t>and IMS</w:t>
              </w:r>
            </w:ins>
            <w:ins w:id="26" w:author="JIN GAO" w:date="2022-08-25T21:00:22Z">
              <w:r>
                <w:rPr>
                  <w:rFonts w:hint="eastAsia"/>
                  <w:bCs/>
                  <w:sz w:val="16"/>
                  <w:szCs w:val="16"/>
                  <w:shd w:val="clear" w:fill="FFFFFF" w:themeFill="background1"/>
                  <w:lang w:val="en-US" w:eastAsia="zh-CN"/>
                </w:rPr>
                <w:t xml:space="preserve"> </w:t>
              </w:r>
            </w:ins>
            <w:ins w:id="27" w:author="JIN GAO" w:date="2022-08-06T15:17:09Z">
              <w:r>
                <w:rPr>
                  <w:rFonts w:hint="eastAsia" w:eastAsia="宋体"/>
                  <w:bCs/>
                  <w:sz w:val="16"/>
                  <w:szCs w:val="16"/>
                  <w:shd w:val="clear" w:fill="FFFFFF" w:themeFill="background1"/>
                  <w:lang w:val="en-US" w:eastAsia="zh-CN"/>
                </w:rPr>
                <w:t>an</w:t>
              </w:r>
            </w:ins>
            <w:ins w:id="28" w:author="JIN GAO" w:date="2022-08-06T15:17:10Z">
              <w:r>
                <w:rPr>
                  <w:rFonts w:hint="eastAsia" w:eastAsia="宋体"/>
                  <w:bCs/>
                  <w:sz w:val="16"/>
                  <w:szCs w:val="16"/>
                  <w:shd w:val="clear" w:fill="FFFFFF" w:themeFill="background1"/>
                  <w:lang w:val="en-US" w:eastAsia="zh-CN"/>
                </w:rPr>
                <w:t xml:space="preserve">d </w:t>
              </w:r>
            </w:ins>
            <w:ins w:id="29" w:author="JIN GAO" w:date="2022-08-04T20:08:42Z">
              <w:r>
                <w:rPr>
                  <w:rFonts w:hint="eastAsia" w:eastAsia="宋体"/>
                  <w:bCs/>
                  <w:sz w:val="16"/>
                  <w:szCs w:val="16"/>
                  <w:shd w:val="clear" w:fill="FFFFFF" w:themeFill="background1"/>
                  <w:lang w:val="en-US" w:eastAsia="zh-CN"/>
                </w:rPr>
                <w:t xml:space="preserve">handover from </w:t>
              </w:r>
            </w:ins>
            <w:ins w:id="30" w:author="JIN GAO" w:date="2022-08-04T20:08:42Z">
              <w:r>
                <w:rPr>
                  <w:bCs/>
                  <w:sz w:val="16"/>
                  <w:szCs w:val="16"/>
                  <w:shd w:val="clear" w:fill="FFFFFF" w:themeFill="background1"/>
                </w:rPr>
                <w:t>5G Core</w:t>
              </w:r>
            </w:ins>
            <w:ins w:id="31" w:author="JIN GAO" w:date="2022-08-04T20:08:42Z">
              <w:r>
                <w:rPr>
                  <w:rFonts w:hint="eastAsia" w:eastAsia="宋体"/>
                  <w:bCs/>
                  <w:sz w:val="16"/>
                  <w:szCs w:val="16"/>
                  <w:shd w:val="clear" w:fill="FFFFFF" w:themeFill="background1"/>
                  <w:lang w:val="en-US" w:eastAsia="zh-CN"/>
                </w:rPr>
                <w:t xml:space="preserve"> to EPC </w:t>
              </w:r>
            </w:ins>
            <w:ins w:id="32" w:author="JIN GAO" w:date="2022-08-04T20:08:42Z">
              <w:r>
                <w:rPr>
                  <w:sz w:val="16"/>
                  <w:szCs w:val="16"/>
                  <w:shd w:val="clear" w:fill="FFFFFF" w:themeFill="background1"/>
                  <w:lang w:eastAsia="zh-CN"/>
                </w:rPr>
                <w:t xml:space="preserve">over non-3GPP Access Network </w:t>
              </w:r>
            </w:ins>
            <w:ins w:id="33" w:author="JIN GAO" w:date="2022-08-25T21:00:31Z">
              <w:r>
                <w:rPr>
                  <w:bCs/>
                  <w:sz w:val="16"/>
                  <w:szCs w:val="16"/>
                  <w:shd w:val="clear" w:fill="FFFFFF" w:themeFill="background1"/>
                  <w:lang w:eastAsia="zh-CN"/>
                </w:rPr>
                <w:t xml:space="preserve">and </w:t>
              </w:r>
            </w:ins>
            <w:ins w:id="34" w:author="JIN GAO" w:date="2022-08-25T21:00:31Z">
              <w:r>
                <w:rPr>
                  <w:bCs/>
                  <w:sz w:val="16"/>
                  <w:szCs w:val="16"/>
                  <w:shd w:val="clear" w:fill="FFFFFF" w:themeFill="background1"/>
                  <w:lang w:eastAsia="en-US"/>
                </w:rPr>
                <w:t>GSMA PRD IR.51: "IMS Profile for Voice, Video and SMS over Wi-Fi"</w:t>
              </w:r>
            </w:ins>
            <w:ins w:id="35" w:author="JIN GAO" w:date="2022-08-25T21:00:32Z">
              <w:r>
                <w:rPr>
                  <w:rFonts w:hint="eastAsia" w:eastAsia="宋体"/>
                  <w:bCs/>
                  <w:sz w:val="16"/>
                  <w:szCs w:val="16"/>
                  <w:shd w:val="clear" w:fill="FFFFFF" w:themeFill="background1"/>
                  <w:lang w:val="en-US" w:eastAsia="zh-CN"/>
                </w:rPr>
                <w:t xml:space="preserve"> </w:t>
              </w:r>
            </w:ins>
            <w:ins w:id="36" w:author="JIN GAO" w:date="2022-08-04T20:08:42Z">
              <w:r>
                <w:rPr>
                  <w:sz w:val="16"/>
                  <w:szCs w:val="16"/>
                  <w:shd w:val="clear" w:fill="FFFFFF" w:themeFill="background1"/>
                  <w:lang w:eastAsia="zh-CN"/>
                </w:rPr>
                <w:t>and W</w:t>
              </w:r>
            </w:ins>
            <w:ins w:id="37" w:author="JIN GAO" w:date="2022-08-04T20:08:42Z">
              <w:r>
                <w:rPr>
                  <w:sz w:val="16"/>
                  <w:szCs w:val="16"/>
                  <w:lang w:eastAsia="zh-CN"/>
                </w:rPr>
                <w:t>LAN</w:t>
              </w:r>
            </w:ins>
            <w:ins w:id="38" w:author="JIN GAO" w:date="2022-08-04T20:08:42Z">
              <w:r>
                <w:rPr>
                  <w:rFonts w:hint="eastAsia"/>
                  <w:sz w:val="16"/>
                  <w:szCs w:val="16"/>
                  <w:lang w:val="en-US" w:eastAsia="zh-CN"/>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39" w:author="JIN GAO" w:date="2022-08-04T20:09:46Z"/>
          <w:b/>
          <w:color w:val="00B0F0"/>
        </w:rPr>
      </w:pPr>
      <w:r>
        <w:rPr>
          <w:b/>
          <w:color w:val="00B0F0"/>
        </w:rPr>
        <w:t>&lt;Start of modified section&gt;</w:t>
      </w:r>
    </w:p>
    <w:p>
      <w:pPr>
        <w:pStyle w:val="3"/>
      </w:pPr>
      <w:bookmarkStart w:id="1" w:name="_Toc100141933"/>
      <w:bookmarkStart w:id="2" w:name="_Toc36040068"/>
      <w:bookmarkStart w:id="3" w:name="_Toc43900800"/>
      <w:bookmarkStart w:id="4" w:name="_Toc90490560"/>
      <w:bookmarkStart w:id="5" w:name="_Toc68076599"/>
      <w:bookmarkStart w:id="6" w:name="_Toc51768023"/>
      <w:bookmarkStart w:id="7" w:name="_Toc58241946"/>
      <w:bookmarkStart w:id="8" w:name="_Toc27419192"/>
      <w:bookmarkStart w:id="9" w:name="_Toc75369789"/>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40" w:author="JIN GAO" w:date="2022-08-04T20:10:53Z">
              <w:r>
                <w:rPr>
                  <w:rFonts w:hint="eastAsia" w:ascii="Arial" w:hAnsi="Arial" w:cs="Arial"/>
                  <w:sz w:val="16"/>
                  <w:szCs w:val="16"/>
                  <w:lang w:val="en-US" w:eastAsia="zh-CN"/>
                </w:rPr>
                <w:t>Cxx</w:t>
              </w:r>
            </w:ins>
            <w:ins w:id="41"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ascii="Arial" w:hAnsi="Arial" w:cs="Arial"/>
                <w:sz w:val="16"/>
                <w:szCs w:val="16"/>
                <w:lang w:eastAsia="zh-CN"/>
              </w:rPr>
            </w:pPr>
            <w:ins w:id="42" w:author="JIN GAO" w:date="2022-08-04T20:21:08Z">
              <w:r>
                <w:rPr>
                  <w:sz w:val="16"/>
                  <w:szCs w:val="16"/>
                </w:rPr>
                <w:t>IF A.4.1-</w:t>
              </w:r>
            </w:ins>
            <w:ins w:id="43" w:author="JIN GAO" w:date="2022-08-04T20:21:08Z">
              <w:r>
                <w:rPr>
                  <w:sz w:val="16"/>
                  <w:szCs w:val="16"/>
                  <w:lang w:eastAsia="zh-CN"/>
                </w:rPr>
                <w:t>5/</w:t>
              </w:r>
            </w:ins>
            <w:ins w:id="44" w:author="JIN GAO" w:date="2022-08-04T20:21:11Z">
              <w:r>
                <w:rPr>
                  <w:rFonts w:hint="eastAsia"/>
                  <w:sz w:val="16"/>
                  <w:szCs w:val="16"/>
                  <w:lang w:val="en-US" w:eastAsia="zh-CN"/>
                </w:rPr>
                <w:t>1</w:t>
              </w:r>
            </w:ins>
            <w:ins w:id="45" w:author="JIN GAO" w:date="2022-08-04T20:21:08Z">
              <w:r>
                <w:rPr>
                  <w:sz w:val="16"/>
                  <w:szCs w:val="16"/>
                  <w:shd w:val="clear" w:fill="FFFFFF" w:themeFill="background1"/>
                  <w:lang w:eastAsia="zh-CN"/>
                </w:rPr>
                <w:t xml:space="preserve"> </w:t>
              </w:r>
            </w:ins>
            <w:ins w:id="46" w:author="JIN GAO" w:date="2022-08-04T20:24:20Z">
              <w:r>
                <w:rPr>
                  <w:rFonts w:hint="eastAsia"/>
                  <w:sz w:val="16"/>
                  <w:szCs w:val="16"/>
                  <w:shd w:val="clear" w:fill="FFFFFF" w:themeFill="background1"/>
                  <w:lang w:val="en-US" w:eastAsia="zh-CN"/>
                </w:rPr>
                <w:t>AN</w:t>
              </w:r>
            </w:ins>
            <w:ins w:id="47" w:author="JIN GAO" w:date="2022-08-04T20:24:20Z">
              <w:r>
                <w:rPr>
                  <w:rFonts w:hint="default"/>
                  <w:sz w:val="16"/>
                  <w:szCs w:val="16"/>
                  <w:shd w:val="clear" w:fill="FFFFFF" w:themeFill="background1"/>
                  <w:lang w:val="en-US" w:eastAsia="zh-CN"/>
                </w:rPr>
                <w:t>D</w:t>
              </w:r>
            </w:ins>
            <w:ins w:id="48" w:author="JIN GAO" w:date="2022-08-04T20:24:22Z">
              <w:r>
                <w:rPr>
                  <w:rFonts w:hint="default"/>
                  <w:sz w:val="16"/>
                  <w:szCs w:val="16"/>
                  <w:shd w:val="clear" w:fill="FFFFFF" w:themeFill="background1"/>
                  <w:lang w:val="en-US" w:eastAsia="zh-CN"/>
                </w:rPr>
                <w:t xml:space="preserve"> </w:t>
              </w:r>
            </w:ins>
            <w:ins w:id="49" w:author="JIN GAO" w:date="2022-08-24T14:56:35Z">
              <w:r>
                <w:rPr>
                  <w:rFonts w:hint="default"/>
                  <w:sz w:val="16"/>
                  <w:szCs w:val="16"/>
                  <w:shd w:val="clear" w:fill="FFFFFF" w:themeFill="background1"/>
                  <w:lang w:val="en-US" w:eastAsia="zh-CN"/>
                </w:rPr>
                <w:t>[</w:t>
              </w:r>
            </w:ins>
            <w:ins w:id="50" w:author="JIN GAO" w:date="2022-08-24T14:56:42Z">
              <w:r>
                <w:rPr>
                  <w:rFonts w:hint="default"/>
                  <w:sz w:val="16"/>
                  <w:szCs w:val="16"/>
                  <w:shd w:val="clear" w:fill="FFFFFF" w:themeFill="background1"/>
                  <w:lang w:val="en-US" w:eastAsia="zh-CN"/>
                </w:rPr>
                <w:t>5</w:t>
              </w:r>
            </w:ins>
            <w:ins w:id="51" w:author="JIN GAO" w:date="2022-08-24T14:56:40Z">
              <w:r>
                <w:rPr>
                  <w:rFonts w:hint="default"/>
                  <w:sz w:val="16"/>
                  <w:szCs w:val="16"/>
                  <w:shd w:val="clear" w:fill="FFFFFF" w:themeFill="background1"/>
                  <w:lang w:val="en-US" w:eastAsia="zh-CN"/>
                </w:rPr>
                <w:t>]</w:t>
              </w:r>
            </w:ins>
            <w:ins w:id="52" w:author="JIN GAO" w:date="2022-08-24T15:18:33Z">
              <w:r>
                <w:rPr>
                  <w:rFonts w:hint="eastAsia"/>
                  <w:sz w:val="16"/>
                  <w:szCs w:val="16"/>
                  <w:shd w:val="clear" w:fill="FFFFFF" w:themeFill="background1"/>
                  <w:lang w:val="en-US" w:eastAsia="zh-CN"/>
                </w:rPr>
                <w:t xml:space="preserve"> </w:t>
              </w:r>
            </w:ins>
            <w:ins w:id="53" w:author="JIN GAO" w:date="2022-08-24T14:56:59Z">
              <w:r>
                <w:rPr>
                  <w:sz w:val="16"/>
                  <w:szCs w:val="16"/>
                  <w:shd w:val="clear" w:fill="FFFFFF" w:themeFill="background1"/>
                </w:rPr>
                <w:t>A.4.4-1</w:t>
              </w:r>
            </w:ins>
            <w:ins w:id="54" w:author="JIN GAO" w:date="2022-08-24T14:57:03Z">
              <w:r>
                <w:rPr>
                  <w:rFonts w:hint="default" w:eastAsia="Times New Roman"/>
                  <w:sz w:val="16"/>
                  <w:szCs w:val="16"/>
                  <w:shd w:val="clear" w:fill="FFFFFF" w:themeFill="background1"/>
                  <w:lang w:val="en-US" w:eastAsia="zh-CN"/>
                </w:rPr>
                <w:t>/2</w:t>
              </w:r>
            </w:ins>
            <w:ins w:id="55" w:author="JIN GAO" w:date="2022-08-24T14:57:04Z">
              <w:r>
                <w:rPr>
                  <w:rFonts w:hint="default" w:eastAsia="Times New Roman"/>
                  <w:sz w:val="16"/>
                  <w:szCs w:val="16"/>
                  <w:shd w:val="clear" w:fill="FFFFFF" w:themeFill="background1"/>
                  <w:lang w:val="en-US" w:eastAsia="zh-CN"/>
                </w:rPr>
                <w:t xml:space="preserve"> </w:t>
              </w:r>
            </w:ins>
            <w:ins w:id="56" w:author="JIN GAO" w:date="2022-08-24T14:57:05Z">
              <w:r>
                <w:rPr>
                  <w:rFonts w:hint="default" w:eastAsia="Times New Roman"/>
                  <w:sz w:val="16"/>
                  <w:szCs w:val="16"/>
                  <w:shd w:val="clear" w:fill="FFFFFF" w:themeFill="background1"/>
                  <w:lang w:val="en-US" w:eastAsia="zh-CN"/>
                </w:rPr>
                <w:t>AND</w:t>
              </w:r>
            </w:ins>
            <w:ins w:id="57" w:author="JIN GAO" w:date="2022-08-24T14:57:06Z">
              <w:r>
                <w:rPr>
                  <w:rFonts w:hint="default" w:eastAsia="Times New Roman"/>
                  <w:sz w:val="16"/>
                  <w:szCs w:val="16"/>
                  <w:shd w:val="clear" w:fill="FFFFFF" w:themeFill="background1"/>
                  <w:lang w:val="en-US" w:eastAsia="zh-CN"/>
                </w:rPr>
                <w:t xml:space="preserve"> </w:t>
              </w:r>
            </w:ins>
            <w:ins w:id="58" w:author="JIN GAO" w:date="2022-08-04T20:49:33Z">
              <w:r>
                <w:rPr>
                  <w:rFonts w:hint="default"/>
                  <w:sz w:val="16"/>
                  <w:szCs w:val="16"/>
                  <w:shd w:val="clear" w:fill="FFFFFF" w:themeFill="background1"/>
                  <w:lang w:val="en-US" w:eastAsia="zh-CN"/>
                  <w:rPrChange w:id="59" w:author="JIN GAO" w:date="2022-08-24T15:18:27Z">
                    <w:rPr>
                      <w:rFonts w:hint="eastAsia"/>
                      <w:sz w:val="16"/>
                      <w:szCs w:val="16"/>
                      <w:lang w:val="en-US" w:eastAsia="zh-CN"/>
                    </w:rPr>
                  </w:rPrChange>
                </w:rPr>
                <w:t>A</w:t>
              </w:r>
            </w:ins>
            <w:ins w:id="60" w:author="JIN GAO" w:date="2022-08-04T20:53:08Z">
              <w:r>
                <w:rPr>
                  <w:rFonts w:hint="default"/>
                  <w:sz w:val="16"/>
                  <w:szCs w:val="16"/>
                  <w:shd w:val="clear" w:fill="FFFFFF" w:themeFill="background1"/>
                  <w:lang w:val="en-US" w:eastAsia="zh-CN"/>
                  <w:rPrChange w:id="61" w:author="JIN GAO" w:date="2022-08-24T15:18:27Z">
                    <w:rPr>
                      <w:rFonts w:hint="eastAsia"/>
                      <w:sz w:val="16"/>
                      <w:szCs w:val="16"/>
                      <w:lang w:val="en-US" w:eastAsia="zh-CN"/>
                    </w:rPr>
                  </w:rPrChange>
                </w:rPr>
                <w:t>.</w:t>
              </w:r>
            </w:ins>
            <w:ins w:id="62" w:author="JIN GAO" w:date="2022-08-04T20:49:34Z">
              <w:r>
                <w:rPr>
                  <w:rFonts w:hint="default"/>
                  <w:sz w:val="16"/>
                  <w:szCs w:val="16"/>
                  <w:shd w:val="clear" w:fill="FFFFFF" w:themeFill="background1"/>
                  <w:lang w:val="en-US" w:eastAsia="zh-CN"/>
                  <w:rPrChange w:id="63" w:author="JIN GAO" w:date="2022-08-24T15:18:27Z">
                    <w:rPr>
                      <w:rFonts w:hint="eastAsia"/>
                      <w:sz w:val="16"/>
                      <w:szCs w:val="16"/>
                      <w:lang w:val="en-US" w:eastAsia="zh-CN"/>
                    </w:rPr>
                  </w:rPrChange>
                </w:rPr>
                <w:t>4</w:t>
              </w:r>
            </w:ins>
            <w:ins w:id="64" w:author="JIN GAO" w:date="2022-08-04T20:49:35Z">
              <w:r>
                <w:rPr>
                  <w:rFonts w:hint="default"/>
                  <w:sz w:val="16"/>
                  <w:szCs w:val="16"/>
                  <w:shd w:val="clear" w:fill="FFFFFF" w:themeFill="background1"/>
                  <w:lang w:val="en-US" w:eastAsia="zh-CN"/>
                  <w:rPrChange w:id="65" w:author="JIN GAO" w:date="2022-08-24T15:18:27Z">
                    <w:rPr>
                      <w:rFonts w:hint="eastAsia"/>
                      <w:sz w:val="16"/>
                      <w:szCs w:val="16"/>
                      <w:lang w:val="en-US" w:eastAsia="zh-CN"/>
                    </w:rPr>
                  </w:rPrChange>
                </w:rPr>
                <w:t>.</w:t>
              </w:r>
            </w:ins>
            <w:ins w:id="66" w:author="JIN GAO" w:date="2022-08-06T15:20:10Z">
              <w:r>
                <w:rPr>
                  <w:rFonts w:hint="default"/>
                  <w:sz w:val="16"/>
                  <w:szCs w:val="16"/>
                  <w:shd w:val="clear" w:fill="FFFFFF" w:themeFill="background1"/>
                  <w:lang w:val="en-US" w:eastAsia="zh-CN"/>
                  <w:rPrChange w:id="67" w:author="JIN GAO" w:date="2022-08-24T15:18:27Z">
                    <w:rPr>
                      <w:rFonts w:hint="eastAsia"/>
                      <w:sz w:val="16"/>
                      <w:szCs w:val="16"/>
                      <w:lang w:val="en-US" w:eastAsia="zh-CN"/>
                    </w:rPr>
                  </w:rPrChange>
                </w:rPr>
                <w:t>3</w:t>
              </w:r>
            </w:ins>
            <w:ins w:id="68" w:author="JIN GAO" w:date="2022-08-06T15:20:12Z">
              <w:r>
                <w:rPr>
                  <w:rFonts w:hint="default"/>
                  <w:sz w:val="16"/>
                  <w:szCs w:val="16"/>
                  <w:shd w:val="clear" w:fill="FFFFFF" w:themeFill="background1"/>
                  <w:lang w:val="en-US" w:eastAsia="zh-CN"/>
                  <w:rPrChange w:id="69" w:author="JIN GAO" w:date="2022-08-24T15:18:27Z">
                    <w:rPr>
                      <w:rFonts w:hint="eastAsia"/>
                      <w:sz w:val="16"/>
                      <w:szCs w:val="16"/>
                      <w:lang w:val="en-US" w:eastAsia="zh-CN"/>
                    </w:rPr>
                  </w:rPrChange>
                </w:rPr>
                <w:t>.</w:t>
              </w:r>
            </w:ins>
            <w:ins w:id="70" w:author="JIN GAO" w:date="2022-08-06T15:20:13Z">
              <w:r>
                <w:rPr>
                  <w:rFonts w:hint="default"/>
                  <w:sz w:val="16"/>
                  <w:szCs w:val="16"/>
                  <w:shd w:val="clear" w:fill="FFFFFF" w:themeFill="background1"/>
                  <w:lang w:val="en-US" w:eastAsia="zh-CN"/>
                  <w:rPrChange w:id="71" w:author="JIN GAO" w:date="2022-08-24T15:18:27Z">
                    <w:rPr>
                      <w:rFonts w:hint="eastAsia"/>
                      <w:sz w:val="16"/>
                      <w:szCs w:val="16"/>
                      <w:lang w:val="en-US" w:eastAsia="zh-CN"/>
                    </w:rPr>
                  </w:rPrChange>
                </w:rPr>
                <w:t>8</w:t>
              </w:r>
            </w:ins>
            <w:ins w:id="72" w:author="JIN GAO" w:date="2022-08-04T20:49:39Z">
              <w:r>
                <w:rPr>
                  <w:rFonts w:hint="default"/>
                  <w:sz w:val="16"/>
                  <w:szCs w:val="16"/>
                  <w:shd w:val="clear" w:fill="FFFFFF" w:themeFill="background1"/>
                  <w:lang w:val="en-US" w:eastAsia="zh-CN"/>
                  <w:rPrChange w:id="73" w:author="JIN GAO" w:date="2022-08-24T15:18:27Z">
                    <w:rPr>
                      <w:rFonts w:hint="eastAsia"/>
                      <w:sz w:val="16"/>
                      <w:szCs w:val="16"/>
                      <w:lang w:val="en-US" w:eastAsia="zh-CN"/>
                    </w:rPr>
                  </w:rPrChange>
                </w:rPr>
                <w:t>-1</w:t>
              </w:r>
            </w:ins>
            <w:ins w:id="74" w:author="JIN GAO" w:date="2022-08-04T20:49:42Z">
              <w:r>
                <w:rPr>
                  <w:rFonts w:hint="default"/>
                  <w:sz w:val="16"/>
                  <w:szCs w:val="16"/>
                  <w:shd w:val="clear" w:fill="FFFFFF" w:themeFill="background1"/>
                  <w:lang w:val="en-US" w:eastAsia="zh-CN"/>
                  <w:rPrChange w:id="75" w:author="JIN GAO" w:date="2022-08-24T15:18:27Z">
                    <w:rPr>
                      <w:rFonts w:hint="eastAsia"/>
                      <w:sz w:val="16"/>
                      <w:szCs w:val="16"/>
                      <w:lang w:val="en-US" w:eastAsia="zh-CN"/>
                    </w:rPr>
                  </w:rPrChange>
                </w:rPr>
                <w:t>/</w:t>
              </w:r>
            </w:ins>
            <w:ins w:id="76" w:author="JIN GAO" w:date="2022-08-06T15:20:39Z">
              <w:r>
                <w:rPr>
                  <w:rFonts w:hint="default"/>
                  <w:sz w:val="16"/>
                  <w:szCs w:val="16"/>
                  <w:shd w:val="clear" w:fill="FFFFFF" w:themeFill="background1"/>
                  <w:lang w:val="en-US" w:eastAsia="zh-CN"/>
                </w:rPr>
                <w:t>xx</w:t>
              </w:r>
            </w:ins>
            <w:ins w:id="77" w:author="JIN GAO" w:date="2022-08-11T17:27:16Z">
              <w:r>
                <w:rPr>
                  <w:rFonts w:hint="eastAsia"/>
                  <w:sz w:val="16"/>
                  <w:szCs w:val="16"/>
                  <w:shd w:val="clear" w:fill="FFFFFF" w:themeFill="background1"/>
                  <w:lang w:val="en-US" w:eastAsia="zh-CN"/>
                </w:rPr>
                <w:t>1</w:t>
              </w:r>
            </w:ins>
            <w:ins w:id="78" w:author="JIN GAO" w:date="2022-08-04T20:51:32Z">
              <w:r>
                <w:rPr>
                  <w:rFonts w:hint="eastAsia"/>
                  <w:sz w:val="16"/>
                  <w:szCs w:val="16"/>
                  <w:shd w:val="clear" w:fill="FFFFFF" w:themeFill="background1"/>
                  <w:lang w:val="en-US" w:eastAsia="zh-CN"/>
                </w:rPr>
                <w:t xml:space="preserve"> </w:t>
              </w:r>
            </w:ins>
            <w:ins w:id="79" w:author="JIN GAO" w:date="2022-08-04T20:21:08Z">
              <w:r>
                <w:rPr>
                  <w:sz w:val="16"/>
                  <w:szCs w:val="16"/>
                  <w:shd w:val="clear" w:fill="FFFFFF" w:themeFill="background1"/>
                  <w:lang w:eastAsia="zh-CN"/>
                </w:rPr>
                <w:t xml:space="preserve">AND </w:t>
              </w:r>
            </w:ins>
            <w:ins w:id="80" w:author="JIN GAO" w:date="2022-08-04T20:21:08Z">
              <w:r>
                <w:rPr>
                  <w:sz w:val="16"/>
                  <w:szCs w:val="16"/>
                  <w:shd w:val="clear" w:fill="FFFFFF" w:themeFill="background1"/>
                </w:rPr>
                <w:t xml:space="preserve">[10] A.4.1-1/5 </w:t>
              </w:r>
            </w:ins>
            <w:ins w:id="81" w:author="JIN GAO" w:date="2022-08-24T14:49:25Z">
              <w:r>
                <w:rPr>
                  <w:rFonts w:hint="eastAsia" w:eastAsia="宋体"/>
                  <w:sz w:val="16"/>
                  <w:szCs w:val="16"/>
                  <w:shd w:val="clear" w:fill="FFFFFF" w:themeFill="background1"/>
                  <w:lang w:val="en-US" w:eastAsia="zh-CN"/>
                </w:rPr>
                <w:t>AND</w:t>
              </w:r>
            </w:ins>
            <w:ins w:id="82" w:author="JIN GAO" w:date="2022-08-24T14:49:27Z">
              <w:r>
                <w:rPr>
                  <w:rFonts w:hint="eastAsia" w:eastAsia="宋体"/>
                  <w:sz w:val="16"/>
                  <w:szCs w:val="16"/>
                  <w:shd w:val="clear" w:fill="FFFFFF" w:themeFill="background1"/>
                  <w:lang w:val="en-US" w:eastAsia="zh-CN"/>
                </w:rPr>
                <w:t xml:space="preserve"> </w:t>
              </w:r>
            </w:ins>
            <w:ins w:id="83" w:author="JIN GAO" w:date="2022-08-24T14:49:29Z">
              <w:r>
                <w:rPr>
                  <w:rFonts w:hint="eastAsia" w:eastAsia="宋体"/>
                  <w:sz w:val="16"/>
                  <w:szCs w:val="16"/>
                  <w:shd w:val="clear" w:fill="FFFFFF" w:themeFill="background1"/>
                  <w:lang w:val="en-US" w:eastAsia="zh-CN"/>
                </w:rPr>
                <w:t>[</w:t>
              </w:r>
            </w:ins>
            <w:ins w:id="84" w:author="JIN GAO" w:date="2022-08-24T14:49:30Z">
              <w:r>
                <w:rPr>
                  <w:rFonts w:hint="eastAsia" w:eastAsia="宋体"/>
                  <w:sz w:val="16"/>
                  <w:szCs w:val="16"/>
                  <w:shd w:val="clear" w:fill="FFFFFF" w:themeFill="background1"/>
                  <w:lang w:val="en-US" w:eastAsia="zh-CN"/>
                </w:rPr>
                <w:t>1</w:t>
              </w:r>
            </w:ins>
            <w:ins w:id="85" w:author="JIN GAO" w:date="2022-08-24T14:49:31Z">
              <w:r>
                <w:rPr>
                  <w:rFonts w:hint="eastAsia" w:eastAsia="宋体"/>
                  <w:sz w:val="16"/>
                  <w:szCs w:val="16"/>
                  <w:shd w:val="clear" w:fill="FFFFFF" w:themeFill="background1"/>
                  <w:lang w:val="en-US" w:eastAsia="zh-CN"/>
                </w:rPr>
                <w:t>0</w:t>
              </w:r>
            </w:ins>
            <w:ins w:id="86" w:author="JIN GAO" w:date="2022-08-24T14:49:29Z">
              <w:r>
                <w:rPr>
                  <w:rFonts w:hint="eastAsia" w:eastAsia="宋体"/>
                  <w:sz w:val="16"/>
                  <w:szCs w:val="16"/>
                  <w:shd w:val="clear" w:fill="FFFFFF" w:themeFill="background1"/>
                  <w:lang w:val="en-US" w:eastAsia="zh-CN"/>
                </w:rPr>
                <w:t>]</w:t>
              </w:r>
            </w:ins>
            <w:r>
              <w:rPr>
                <w:rFonts w:hint="eastAsia" w:eastAsia="宋体"/>
                <w:sz w:val="16"/>
                <w:szCs w:val="16"/>
                <w:shd w:val="clear" w:fill="FFFFFF" w:themeFill="background1"/>
                <w:lang w:val="en-US" w:eastAsia="zh-CN"/>
              </w:rPr>
              <w:t xml:space="preserve"> </w:t>
            </w:r>
            <w:ins w:id="87" w:author="JIN GAO" w:date="2022-08-24T14:50:37Z">
              <w:r>
                <w:rPr>
                  <w:rFonts w:hint="eastAsia" w:eastAsia="宋体"/>
                  <w:sz w:val="16"/>
                  <w:szCs w:val="16"/>
                  <w:shd w:val="clear" w:fill="FFFFFF" w:themeFill="background1"/>
                  <w:lang w:val="en-US" w:eastAsia="zh-CN"/>
                </w:rPr>
                <w:t>A</w:t>
              </w:r>
            </w:ins>
            <w:ins w:id="88" w:author="JIN GAO" w:date="2022-08-24T14:50:51Z">
              <w:r>
                <w:rPr>
                  <w:rFonts w:hint="eastAsia" w:eastAsia="宋体"/>
                  <w:sz w:val="16"/>
                  <w:szCs w:val="16"/>
                  <w:shd w:val="clear" w:fill="FFFFFF" w:themeFill="background1"/>
                  <w:lang w:val="en-US" w:eastAsia="zh-CN"/>
                </w:rPr>
                <w:t>.</w:t>
              </w:r>
            </w:ins>
            <w:ins w:id="89" w:author="JIN GAO" w:date="2022-08-24T14:50:39Z">
              <w:r>
                <w:rPr>
                  <w:rFonts w:hint="eastAsia" w:eastAsia="宋体"/>
                  <w:sz w:val="16"/>
                  <w:szCs w:val="16"/>
                  <w:shd w:val="clear" w:fill="FFFFFF" w:themeFill="background1"/>
                  <w:lang w:val="en-US" w:eastAsia="zh-CN"/>
                </w:rPr>
                <w:t>4.4</w:t>
              </w:r>
            </w:ins>
            <w:ins w:id="90" w:author="JIN GAO" w:date="2022-08-24T14:51:01Z">
              <w:r>
                <w:rPr>
                  <w:rFonts w:hint="eastAsia" w:eastAsia="宋体"/>
                  <w:sz w:val="16"/>
                  <w:szCs w:val="16"/>
                  <w:shd w:val="clear" w:fill="FFFFFF" w:themeFill="background1"/>
                  <w:lang w:val="en-US" w:eastAsia="zh-CN"/>
                </w:rPr>
                <w:t>-1</w:t>
              </w:r>
            </w:ins>
            <w:ins w:id="91" w:author="JIN GAO" w:date="2022-08-24T14:51:05Z">
              <w:r>
                <w:rPr>
                  <w:rFonts w:hint="eastAsia" w:eastAsia="宋体"/>
                  <w:sz w:val="16"/>
                  <w:szCs w:val="16"/>
                  <w:shd w:val="clear" w:fill="FFFFFF" w:themeFill="background1"/>
                  <w:lang w:val="en-US" w:eastAsia="zh-CN"/>
                </w:rPr>
                <w:t>/11</w:t>
              </w:r>
            </w:ins>
            <w:ins w:id="92" w:author="JIN GAO" w:date="2022-08-24T14:51:06Z">
              <w:r>
                <w:rPr>
                  <w:rFonts w:hint="eastAsia" w:eastAsia="宋体"/>
                  <w:sz w:val="16"/>
                  <w:szCs w:val="16"/>
                  <w:shd w:val="clear" w:fill="FFFFFF" w:themeFill="background1"/>
                  <w:lang w:val="en-US" w:eastAsia="zh-CN"/>
                </w:rPr>
                <w:t>7</w:t>
              </w:r>
            </w:ins>
            <w:ins w:id="93" w:author="JIN GAO" w:date="2022-08-24T14:51:07Z">
              <w:r>
                <w:rPr>
                  <w:rFonts w:hint="eastAsia" w:eastAsia="宋体"/>
                  <w:sz w:val="16"/>
                  <w:szCs w:val="16"/>
                  <w:lang w:val="en-US" w:eastAsia="zh-CN"/>
                </w:rPr>
                <w:t xml:space="preserve"> </w:t>
              </w:r>
            </w:ins>
            <w:ins w:id="94" w:author="JIN GAO" w:date="2022-08-04T20:21:08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3"/>
              <w:rPr>
                <w:rFonts w:ascii="Arial" w:hAnsi="Arial"/>
                <w:bCs/>
                <w:sz w:val="16"/>
                <w:szCs w:val="16"/>
                <w:rPrChange w:id="95" w:author="JIN GAO" w:date="2022-08-24T15:21:24Z">
                  <w:rPr>
                    <w:rFonts w:ascii="Arial" w:hAnsi="Arial"/>
                    <w:sz w:val="16"/>
                    <w:szCs w:val="16"/>
                  </w:rPr>
                </w:rPrChange>
              </w:rPr>
            </w:pPr>
            <w:ins w:id="96" w:author="JIN GAO" w:date="2022-08-04T20:11:08Z">
              <w:r>
                <w:rPr>
                  <w:bCs/>
                  <w:sz w:val="16"/>
                  <w:szCs w:val="16"/>
                </w:rPr>
                <w:t>UEs supporti</w:t>
              </w:r>
            </w:ins>
            <w:ins w:id="97" w:author="JIN GAO" w:date="2022-08-04T20:11:08Z">
              <w:r>
                <w:rPr>
                  <w:bCs/>
                  <w:sz w:val="16"/>
                  <w:szCs w:val="16"/>
                  <w:shd w:val="clear" w:fill="FFFFFF" w:themeFill="background1"/>
                </w:rPr>
                <w:t xml:space="preserve">ng </w:t>
              </w:r>
            </w:ins>
            <w:ins w:id="98" w:author="JIN GAO" w:date="2022-08-06T15:19:24Z">
              <w:r>
                <w:rPr>
                  <w:bCs/>
                  <w:sz w:val="16"/>
                  <w:szCs w:val="16"/>
                  <w:shd w:val="clear" w:fill="FFFFFF" w:themeFill="background1"/>
                </w:rPr>
                <w:t>5G Core</w:t>
              </w:r>
            </w:ins>
            <w:ins w:id="99" w:author="JIN GAO" w:date="2022-08-24T15:19:16Z">
              <w:r>
                <w:rPr>
                  <w:rFonts w:hint="default" w:eastAsia="Times New Roman"/>
                  <w:bCs/>
                  <w:sz w:val="16"/>
                  <w:szCs w:val="16"/>
                  <w:shd w:val="clear" w:fill="FFFFFF" w:themeFill="background1"/>
                  <w:lang w:val="en-US" w:eastAsia="zh-CN"/>
                </w:rPr>
                <w:t xml:space="preserve"> an</w:t>
              </w:r>
            </w:ins>
            <w:ins w:id="100" w:author="JIN GAO" w:date="2022-08-24T15:19:17Z">
              <w:r>
                <w:rPr>
                  <w:rFonts w:hint="default" w:eastAsia="Times New Roman"/>
                  <w:bCs/>
                  <w:sz w:val="16"/>
                  <w:szCs w:val="16"/>
                  <w:shd w:val="clear" w:fill="FFFFFF" w:themeFill="background1"/>
                  <w:lang w:val="en-US" w:eastAsia="zh-CN"/>
                </w:rPr>
                <w:t xml:space="preserve">d </w:t>
              </w:r>
            </w:ins>
            <w:ins w:id="101" w:author="JIN GAO" w:date="2022-08-24T15:19:19Z">
              <w:r>
                <w:rPr>
                  <w:rFonts w:hint="default" w:eastAsia="Times New Roman"/>
                  <w:bCs/>
                  <w:sz w:val="16"/>
                  <w:szCs w:val="16"/>
                  <w:shd w:val="clear" w:fill="FFFFFF" w:themeFill="background1"/>
                  <w:lang w:val="en-US" w:eastAsia="zh-CN"/>
                </w:rPr>
                <w:t>IMS</w:t>
              </w:r>
            </w:ins>
            <w:ins w:id="102" w:author="JIN GAO" w:date="2022-08-24T15:19:20Z">
              <w:r>
                <w:rPr>
                  <w:rFonts w:hint="default" w:eastAsia="Times New Roman"/>
                  <w:bCs/>
                  <w:sz w:val="16"/>
                  <w:szCs w:val="16"/>
                  <w:shd w:val="clear" w:fill="FFFFFF" w:themeFill="background1"/>
                  <w:lang w:val="en-US" w:eastAsia="zh-CN"/>
                </w:rPr>
                <w:t xml:space="preserve"> </w:t>
              </w:r>
            </w:ins>
            <w:ins w:id="103" w:author="JIN GAO" w:date="2022-08-06T15:19:25Z">
              <w:r>
                <w:rPr>
                  <w:rFonts w:hint="default" w:eastAsia="Times New Roman"/>
                  <w:bCs/>
                  <w:sz w:val="16"/>
                  <w:szCs w:val="16"/>
                  <w:shd w:val="clear" w:fill="FFFFFF" w:themeFill="background1"/>
                  <w:lang w:val="en-US" w:eastAsia="zh-CN"/>
                </w:rPr>
                <w:t>an</w:t>
              </w:r>
            </w:ins>
            <w:ins w:id="104" w:author="JIN GAO" w:date="2022-08-06T15:19:26Z">
              <w:r>
                <w:rPr>
                  <w:rFonts w:hint="default" w:eastAsia="Times New Roman"/>
                  <w:bCs/>
                  <w:sz w:val="16"/>
                  <w:szCs w:val="16"/>
                  <w:shd w:val="clear" w:fill="FFFFFF" w:themeFill="background1"/>
                  <w:lang w:val="en-US" w:eastAsia="zh-CN"/>
                </w:rPr>
                <w:t xml:space="preserve">d </w:t>
              </w:r>
            </w:ins>
            <w:ins w:id="105" w:author="JIN GAO" w:date="2022-08-04T20:11:08Z">
              <w:r>
                <w:rPr>
                  <w:rFonts w:hint="default" w:eastAsia="Times New Roman"/>
                  <w:bCs/>
                  <w:sz w:val="16"/>
                  <w:szCs w:val="16"/>
                  <w:shd w:val="clear" w:fill="FFFFFF" w:themeFill="background1"/>
                  <w:lang w:val="en-US" w:eastAsia="zh-CN"/>
                </w:rPr>
                <w:t xml:space="preserve">handover from </w:t>
              </w:r>
            </w:ins>
            <w:ins w:id="106" w:author="JIN GAO" w:date="2022-08-04T20:11:08Z">
              <w:r>
                <w:rPr>
                  <w:bCs/>
                  <w:sz w:val="16"/>
                  <w:szCs w:val="16"/>
                  <w:shd w:val="clear" w:fill="FFFFFF" w:themeFill="background1"/>
                </w:rPr>
                <w:t>5G Core</w:t>
              </w:r>
            </w:ins>
            <w:ins w:id="107" w:author="JIN GAO" w:date="2022-08-04T20:11:08Z">
              <w:r>
                <w:rPr>
                  <w:rFonts w:hint="default" w:eastAsia="Times New Roman"/>
                  <w:bCs/>
                  <w:sz w:val="16"/>
                  <w:szCs w:val="16"/>
                  <w:shd w:val="clear" w:fill="FFFFFF" w:themeFill="background1"/>
                  <w:lang w:val="en-US" w:eastAsia="zh-CN"/>
                </w:rPr>
                <w:t xml:space="preserve"> to EPC </w:t>
              </w:r>
            </w:ins>
            <w:ins w:id="108" w:author="JIN GAO" w:date="2022-08-04T20:11:08Z">
              <w:r>
                <w:rPr>
                  <w:bCs/>
                  <w:sz w:val="16"/>
                  <w:szCs w:val="16"/>
                  <w:shd w:val="clear" w:fill="FFFFFF" w:themeFill="background1"/>
                  <w:lang w:eastAsia="zh-CN"/>
                  <w:rPrChange w:id="109" w:author="JIN GAO" w:date="2022-08-24T15:21:24Z">
                    <w:rPr>
                      <w:sz w:val="16"/>
                      <w:szCs w:val="16"/>
                      <w:lang w:eastAsia="zh-CN"/>
                    </w:rPr>
                  </w:rPrChange>
                </w:rPr>
                <w:t xml:space="preserve">over non-3GPP Access Network </w:t>
              </w:r>
            </w:ins>
            <w:ins w:id="110" w:author="JIN GAO" w:date="2022-08-04T20:11:08Z">
              <w:r>
                <w:rPr>
                  <w:bCs/>
                  <w:sz w:val="16"/>
                  <w:szCs w:val="16"/>
                  <w:shd w:val="clear" w:fill="FFFFFF" w:themeFill="background1"/>
                  <w:lang w:eastAsia="zh-CN"/>
                </w:rPr>
                <w:t xml:space="preserve">and </w:t>
              </w:r>
            </w:ins>
            <w:ins w:id="111" w:author="JIN GAO" w:date="2022-08-24T15:20:53Z">
              <w:r>
                <w:rPr>
                  <w:bCs/>
                  <w:sz w:val="16"/>
                  <w:szCs w:val="16"/>
                  <w:shd w:val="clear" w:fill="FFFFFF" w:themeFill="background1"/>
                  <w:lang w:eastAsia="en-US"/>
                </w:rPr>
                <w:t>GSMA PRD IR.51: "IMS Profile for Voice, Video and SMS over Wi-Fi"</w:t>
              </w:r>
            </w:ins>
            <w:ins w:id="112" w:author="JIN GAO" w:date="2022-08-24T15:21:03Z">
              <w:r>
                <w:rPr>
                  <w:rFonts w:hint="default" w:eastAsia="Times New Roman"/>
                  <w:bCs/>
                  <w:sz w:val="16"/>
                  <w:szCs w:val="16"/>
                  <w:shd w:val="clear" w:fill="FFFFFF" w:themeFill="background1"/>
                  <w:lang w:val="en-US" w:eastAsia="zh-CN"/>
                </w:rPr>
                <w:t xml:space="preserve"> and</w:t>
              </w:r>
            </w:ins>
            <w:ins w:id="113" w:author="JIN GAO" w:date="2022-08-24T15:21:04Z">
              <w:r>
                <w:rPr>
                  <w:rFonts w:hint="default" w:eastAsia="Times New Roman"/>
                  <w:bCs/>
                  <w:sz w:val="16"/>
                  <w:szCs w:val="16"/>
                  <w:shd w:val="clear" w:fill="FFFFFF" w:themeFill="background1"/>
                  <w:lang w:val="en-US" w:eastAsia="zh-CN"/>
                </w:rPr>
                <w:t xml:space="preserve"> </w:t>
              </w:r>
            </w:ins>
            <w:ins w:id="114" w:author="JIN GAO" w:date="2022-08-04T20:11:08Z">
              <w:r>
                <w:rPr>
                  <w:bCs/>
                  <w:sz w:val="16"/>
                  <w:szCs w:val="16"/>
                  <w:shd w:val="clear" w:fill="FFFFFF" w:themeFill="background1"/>
                  <w:lang w:eastAsia="zh-CN"/>
                  <w:rPrChange w:id="115" w:author="JIN GAO" w:date="2022-08-24T15:21:24Z">
                    <w:rPr>
                      <w:sz w:val="16"/>
                      <w:szCs w:val="16"/>
                      <w:lang w:eastAsia="zh-CN"/>
                    </w:rPr>
                  </w:rPrChange>
                </w:rPr>
                <w:t>WLA</w:t>
              </w:r>
            </w:ins>
            <w:ins w:id="116" w:author="JIN GAO" w:date="2022-08-04T20:11:08Z">
              <w:r>
                <w:rPr>
                  <w:bCs/>
                  <w:sz w:val="16"/>
                  <w:szCs w:val="16"/>
                  <w:lang w:eastAsia="zh-CN"/>
                  <w:rPrChange w:id="117" w:author="JIN GAO" w:date="2022-08-24T15:21:24Z">
                    <w:rPr>
                      <w:sz w:val="16"/>
                      <w:szCs w:val="16"/>
                      <w:lang w:eastAsia="zh-CN"/>
                    </w:rPr>
                  </w:rPrChange>
                </w:rPr>
                <w:t>N</w:t>
              </w:r>
            </w:ins>
            <w:ins w:id="118" w:author="JIN GAO" w:date="2022-08-04T20:11:08Z">
              <w:r>
                <w:rPr>
                  <w:rFonts w:hint="default"/>
                  <w:bCs/>
                  <w:sz w:val="16"/>
                  <w:szCs w:val="16"/>
                  <w:lang w:val="en-US" w:eastAsia="zh-CN"/>
                  <w:rPrChange w:id="119" w:author="JIN GAO" w:date="2022-08-24T15:21:24Z">
                    <w:rPr>
                      <w:rFonts w:hint="eastAsia"/>
                      <w:sz w:val="16"/>
                      <w:szCs w:val="16"/>
                      <w:lang w:val="en-US" w:eastAsia="zh-CN"/>
                    </w:rPr>
                  </w:rPrChange>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rPr>
          <w:rFonts w:hint="default" w:eastAsia="宋体"/>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46B6CE2"/>
    <w:rsid w:val="05160229"/>
    <w:rsid w:val="07972AF0"/>
    <w:rsid w:val="082A1E45"/>
    <w:rsid w:val="08E72CBA"/>
    <w:rsid w:val="0B495EAF"/>
    <w:rsid w:val="0CA45821"/>
    <w:rsid w:val="0DC161D1"/>
    <w:rsid w:val="0F3059C8"/>
    <w:rsid w:val="0F6961E3"/>
    <w:rsid w:val="10454945"/>
    <w:rsid w:val="11C27277"/>
    <w:rsid w:val="12F72695"/>
    <w:rsid w:val="131E63A9"/>
    <w:rsid w:val="15281817"/>
    <w:rsid w:val="15DD5B72"/>
    <w:rsid w:val="166149F5"/>
    <w:rsid w:val="16FD6176"/>
    <w:rsid w:val="1AAD2200"/>
    <w:rsid w:val="1C2764A8"/>
    <w:rsid w:val="210B3EDB"/>
    <w:rsid w:val="224E1FC3"/>
    <w:rsid w:val="22EC3898"/>
    <w:rsid w:val="23ED5B1A"/>
    <w:rsid w:val="241A4435"/>
    <w:rsid w:val="24B83C38"/>
    <w:rsid w:val="256C6A61"/>
    <w:rsid w:val="25A80F01"/>
    <w:rsid w:val="25E00B77"/>
    <w:rsid w:val="281178FD"/>
    <w:rsid w:val="28E428F8"/>
    <w:rsid w:val="29711DA5"/>
    <w:rsid w:val="29A24CB1"/>
    <w:rsid w:val="29E102BE"/>
    <w:rsid w:val="2AF444B3"/>
    <w:rsid w:val="2B5E72FD"/>
    <w:rsid w:val="2CB439DE"/>
    <w:rsid w:val="2D0839C4"/>
    <w:rsid w:val="2FB3297B"/>
    <w:rsid w:val="324F3E67"/>
    <w:rsid w:val="331B30B1"/>
    <w:rsid w:val="33925D96"/>
    <w:rsid w:val="33F4120B"/>
    <w:rsid w:val="390865EA"/>
    <w:rsid w:val="39362F60"/>
    <w:rsid w:val="3A647D60"/>
    <w:rsid w:val="3A8D2CD2"/>
    <w:rsid w:val="3A9E3272"/>
    <w:rsid w:val="3BC3185C"/>
    <w:rsid w:val="3C1149B0"/>
    <w:rsid w:val="3CCD58E4"/>
    <w:rsid w:val="3CFE449C"/>
    <w:rsid w:val="3D3D6D72"/>
    <w:rsid w:val="3ECC3388"/>
    <w:rsid w:val="3F844D04"/>
    <w:rsid w:val="400D69A7"/>
    <w:rsid w:val="41DE3FB8"/>
    <w:rsid w:val="445552E9"/>
    <w:rsid w:val="447A08AC"/>
    <w:rsid w:val="45C05345"/>
    <w:rsid w:val="45CB52D4"/>
    <w:rsid w:val="461815C8"/>
    <w:rsid w:val="478A2784"/>
    <w:rsid w:val="49A01E15"/>
    <w:rsid w:val="49D455EA"/>
    <w:rsid w:val="4A78653A"/>
    <w:rsid w:val="4AF13892"/>
    <w:rsid w:val="4B1E0E8A"/>
    <w:rsid w:val="4C843C0C"/>
    <w:rsid w:val="4CD30CCF"/>
    <w:rsid w:val="4D2E492A"/>
    <w:rsid w:val="4D350484"/>
    <w:rsid w:val="4D3C161A"/>
    <w:rsid w:val="4E331BC9"/>
    <w:rsid w:val="4F2064F4"/>
    <w:rsid w:val="4F314B5A"/>
    <w:rsid w:val="4F7F768B"/>
    <w:rsid w:val="51CD144D"/>
    <w:rsid w:val="52455FC8"/>
    <w:rsid w:val="5349221B"/>
    <w:rsid w:val="545532C4"/>
    <w:rsid w:val="59CE3E4B"/>
    <w:rsid w:val="5B483259"/>
    <w:rsid w:val="5B755C47"/>
    <w:rsid w:val="5B8E0274"/>
    <w:rsid w:val="5C7F3665"/>
    <w:rsid w:val="5D55380D"/>
    <w:rsid w:val="60B82A30"/>
    <w:rsid w:val="6113072D"/>
    <w:rsid w:val="615F71ED"/>
    <w:rsid w:val="62785DC5"/>
    <w:rsid w:val="6468651B"/>
    <w:rsid w:val="65C72CE2"/>
    <w:rsid w:val="66656DD8"/>
    <w:rsid w:val="669512BF"/>
    <w:rsid w:val="66C151D0"/>
    <w:rsid w:val="674C7F2A"/>
    <w:rsid w:val="699D6C67"/>
    <w:rsid w:val="69D844DB"/>
    <w:rsid w:val="6A5B7534"/>
    <w:rsid w:val="6A723C50"/>
    <w:rsid w:val="6AD47FBA"/>
    <w:rsid w:val="6C160740"/>
    <w:rsid w:val="6D567859"/>
    <w:rsid w:val="72B7733C"/>
    <w:rsid w:val="74011313"/>
    <w:rsid w:val="74A060B9"/>
    <w:rsid w:val="75A12743"/>
    <w:rsid w:val="76F36118"/>
    <w:rsid w:val="78733489"/>
    <w:rsid w:val="79022643"/>
    <w:rsid w:val="794A3E06"/>
    <w:rsid w:val="79B002F1"/>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7355</Words>
  <Characters>37397</Characters>
  <Lines>18</Lines>
  <Paragraphs>4</Paragraphs>
  <TotalTime>2</TotalTime>
  <ScaleCrop>false</ScaleCrop>
  <LinksUpToDate>false</LinksUpToDate>
  <CharactersWithSpaces>43860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2022-08-29T13:31:25Z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2052-11.1.0.12313</vt:lpwstr>
  </property>
  <property fmtid="{D5CDD505-2E9C-101B-9397-08002B2CF9AE}" pid="22" name="ICV">
    <vt:lpwstr>FD337C0C6C54470981C2E777806E7155</vt:lpwstr>
  </property>
</Properties>
</file>