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shd w:val="clear" w:fill="FFFF00"/>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eastAsia" w:eastAsia="宋体"/>
          <w:b/>
          <w:i/>
          <w:sz w:val="28"/>
          <w:shd w:val="clear" w:fill="FFFFFF" w:themeFill="background1"/>
          <w:lang w:val="en-US" w:eastAsia="zh-CN"/>
        </w:rPr>
        <w:t>R5-225451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0259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rPr>
            </w:pPr>
            <w:bookmarkStart w:id="13" w:name="_GoBack"/>
            <w:bookmarkEnd w:id="13"/>
            <w:r>
              <w:rPr>
                <w:rFonts w:hint="eastAsia" w:eastAsia="宋体"/>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16.12.0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2022-08-04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eastAsia" w:ascii="Arial" w:hAnsi="Arial" w:eastAsia="宋体" w:cs="Times New Roman"/>
                <w:lang w:val="en-US" w:eastAsia="zh-CN" w:bidi="ar-SA"/>
              </w:rPr>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eastAsia" w:ascii="Arial" w:hAnsi="Arial" w:eastAsia="宋体" w:cs="Times New Roman"/>
                <w:lang w:val="en-US" w:eastAsia="zh-CN" w:bidi="ar-SA"/>
              </w:rPr>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4.1, 4.2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shd w:val="clear" w:fill="FFFFFF" w:themeFill="background1"/>
                <w:lang w:eastAsia="zh-CN"/>
              </w:rPr>
              <w:t xml:space="preserve">Related to CR </w:t>
            </w:r>
            <w:r>
              <w:rPr>
                <w:rFonts w:hint="eastAsia"/>
                <w:shd w:val="clear" w:fill="FFFFFF" w:themeFill="background1"/>
                <w:lang w:eastAsia="zh-CN"/>
              </w:rPr>
              <w:t>R5-225370</w:t>
            </w:r>
            <w:r>
              <w:rPr>
                <w:rFonts w:hint="eastAsia"/>
                <w:shd w:val="clear" w:fill="FFFFFF" w:themeFill="background1"/>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1"/>
              <w:spacing w:after="0"/>
              <w:ind w:left="100" w:leftChars="0"/>
              <w:rPr>
                <w:rFonts w:hint="default" w:eastAsia="Times New Roman"/>
                <w:color w:val="000000" w:themeColor="text1"/>
                <w:shd w:val="clear" w:fill="FFFF00"/>
                <w:lang w:val="en-US" w:eastAsia="zh-CN"/>
                <w14:textFill>
                  <w14:solidFill>
                    <w14:schemeClr w14:val="tx1"/>
                  </w14:solidFill>
                </w14:textFill>
              </w:rPr>
            </w:pPr>
            <w:r>
              <w:rPr>
                <w:rFonts w:hint="eastAsia"/>
                <w:lang w:val="en-US" w:eastAsia="zh-CN"/>
              </w:rPr>
              <w:t>Revised from: R5-225416</w:t>
            </w:r>
            <w:r>
              <w:rPr>
                <w:lang w:eastAsia="zh-CN"/>
              </w:rPr>
              <w: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ind w:left="0" w:firstLine="0"/>
        <w:rPr>
          <w:b/>
          <w:color w:val="00B0F0"/>
        </w:rPr>
      </w:pPr>
      <w:r>
        <w:rPr>
          <w:b/>
          <w:color w:val="00B0F0"/>
        </w:rPr>
        <w:t>&lt;Start of modified section&gt;</w:t>
      </w:r>
    </w:p>
    <w:p>
      <w:pPr>
        <w:pStyle w:val="55"/>
      </w:pPr>
      <w:r>
        <w:t>Table 4.1-5a: Applicability of Protocol conformance Multi-layer test cases, ref. TS 38.523-1 [2]</w:t>
      </w:r>
    </w:p>
    <w:tbl>
      <w:tblPr>
        <w:tblStyle w:val="42"/>
        <w:tblW w:w="10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92"/>
        <w:gridCol w:w="3512"/>
        <w:gridCol w:w="811"/>
        <w:gridCol w:w="1171"/>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Clause</w:t>
            </w:r>
          </w:p>
        </w:tc>
        <w:tc>
          <w:tcPr>
            <w:tcW w:w="3512"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TC Title</w:t>
            </w:r>
          </w:p>
        </w:tc>
        <w:tc>
          <w:tcPr>
            <w:tcW w:w="811"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Release</w:t>
            </w:r>
          </w:p>
        </w:tc>
        <w:tc>
          <w:tcPr>
            <w:tcW w:w="4770" w:type="dxa"/>
            <w:gridSpan w:val="2"/>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92"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3512"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811"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Condition</w:t>
            </w:r>
          </w:p>
        </w:tc>
        <w:tc>
          <w:tcPr>
            <w:tcW w:w="3599" w:type="dxa"/>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92"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11</w:t>
            </w:r>
          </w:p>
        </w:tc>
        <w:tc>
          <w:tcPr>
            <w:tcW w:w="3512"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Multi-layer and Services</w:t>
            </w:r>
          </w:p>
        </w:tc>
        <w:tc>
          <w:tcPr>
            <w:tcW w:w="811"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1"/>
              <w:keepNext w:val="0"/>
              <w:keepLines w:val="0"/>
              <w:rPr>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1"/>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11.1</w:t>
            </w:r>
          </w:p>
        </w:tc>
        <w:tc>
          <w:tcPr>
            <w:tcW w:w="3512" w:type="dxa"/>
            <w:tcBorders>
              <w:top w:val="single" w:color="auto" w:sz="4" w:space="0"/>
              <w:left w:val="single" w:color="auto" w:sz="4" w:space="0"/>
              <w:bottom w:val="single" w:color="auto" w:sz="4" w:space="0"/>
              <w:right w:val="single" w:color="auto" w:sz="4" w:space="0"/>
            </w:tcBorders>
            <w:shd w:val="clear" w:color="auto" w:fill="D9D9D9"/>
          </w:tcPr>
          <w:p>
            <w:pPr>
              <w:pStyle w:val="53"/>
              <w:rPr>
                <w:rFonts w:cs="Arial"/>
                <w:b/>
                <w:bCs/>
                <w:sz w:val="16"/>
                <w:szCs w:val="16"/>
              </w:rPr>
            </w:pPr>
            <w:r>
              <w:rPr>
                <w:rFonts w:cs="Arial"/>
                <w:b/>
                <w:bCs/>
                <w:sz w:val="16"/>
                <w:szCs w:val="16"/>
              </w:rPr>
              <w:t>5GS / EPS Fallback</w:t>
            </w:r>
          </w:p>
        </w:tc>
        <w:tc>
          <w:tcPr>
            <w:tcW w:w="81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Cs/>
                <w:sz w:val="16"/>
                <w:szCs w:val="16"/>
              </w:rPr>
            </w:pPr>
            <w:r>
              <w:rPr>
                <w:rFonts w:cs="Arial"/>
                <w:bCs/>
                <w:sz w:val="16"/>
                <w:szCs w:val="16"/>
              </w:rPr>
              <w:t>11.1.1</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Cs/>
                <w:sz w:val="16"/>
                <w:szCs w:val="16"/>
              </w:rPr>
            </w:pPr>
            <w:r>
              <w:rPr>
                <w:rFonts w:cs="Arial"/>
                <w:bCs/>
                <w:sz w:val="16"/>
                <w:szCs w:val="16"/>
              </w:rPr>
              <w:t>MO MMTEL voice call setup from NR RRC_IDLE / EPS Fallback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Cs/>
                <w:sz w:val="16"/>
                <w:szCs w:val="16"/>
              </w:rPr>
            </w:pPr>
            <w:r>
              <w:rPr>
                <w:rFonts w:cs="Arial"/>
                <w:bCs/>
                <w:sz w:val="16"/>
                <w:szCs w:val="16"/>
              </w:rPr>
              <w:t>11.1.1a</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lang w:eastAsia="zh-CN"/>
              </w:rPr>
            </w:pPr>
            <w:r>
              <w:rPr>
                <w:rFonts w:cs="Arial"/>
                <w:sz w:val="16"/>
                <w:szCs w:val="16"/>
                <w:lang w:eastAsia="zh-CN"/>
              </w:rPr>
              <w:t>C173</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sz w:val="16"/>
                <w:szCs w:val="16"/>
              </w:rPr>
            </w:pPr>
            <w:r>
              <w:rPr>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
                <w:bCs/>
                <w:sz w:val="16"/>
                <w:szCs w:val="16"/>
              </w:rPr>
            </w:pPr>
            <w:r>
              <w:rPr>
                <w:bCs/>
                <w:sz w:val="16"/>
                <w:szCs w:val="16"/>
              </w:rPr>
              <w:t>11.1.2</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
                <w:bCs/>
                <w:sz w:val="16"/>
                <w:szCs w:val="16"/>
              </w:rPr>
            </w:pPr>
            <w:r>
              <w:rPr>
                <w:bCs/>
                <w:sz w:val="16"/>
                <w:szCs w:val="16"/>
              </w:rPr>
              <w:t>MO MMTEL voice call setup from NR RRC_IDLE / EPS Fallback with redirection / Single registration mode without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rPr>
                <w:rFonts w:cs="Arial"/>
                <w:bCs/>
                <w:sz w:val="16"/>
                <w:szCs w:val="16"/>
              </w:rPr>
            </w:pPr>
            <w:r>
              <w:rPr>
                <w:rFonts w:cs="Arial"/>
                <w:bCs/>
                <w:sz w:val="16"/>
                <w:szCs w:val="16"/>
              </w:rPr>
              <w:t>11.1.3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MO MMTEL voice call setup from NR RRC_CONNECTED / EPS Fallback with handover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rPr>
                <w:rFonts w:cs="Arial"/>
                <w:bCs/>
                <w:sz w:val="16"/>
                <w:szCs w:val="16"/>
              </w:rPr>
            </w:pPr>
            <w:r>
              <w:rPr>
                <w:rFonts w:cs="Arial"/>
                <w:bCs/>
                <w:sz w:val="16"/>
                <w:szCs w:val="16"/>
                <w:lang w:val="fr-FR"/>
              </w:rPr>
              <w:t>11.1.3a</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lang w:val="fr-FR"/>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val="fr-FR" w:eastAsia="zh-CN"/>
              </w:rPr>
              <w:t>C173</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fr-FR"/>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lang w:eastAsia="zh-CN"/>
              </w:rPr>
              <w:t>11.1.4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bCs/>
                <w:sz w:val="16"/>
                <w:szCs w:val="16"/>
              </w:rPr>
              <w:t>11.1.5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bCs/>
                <w:sz w:val="16"/>
                <w:szCs w:val="16"/>
              </w:rPr>
              <w:t>11.1.6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bCs/>
                <w:sz w:val="16"/>
                <w:szCs w:val="16"/>
              </w:rPr>
              <w:t>MT MMTEL voice call setup from NR RRC_IDLE / EPS Fallback with redirection / Single registration mode without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sz w:val="16"/>
                <w:szCs w:val="16"/>
              </w:rPr>
              <w:t>11.1.7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sz w:val="16"/>
                <w:szCs w:val="16"/>
              </w:rPr>
              <w:t>Emergency call setup from NR RRC_IDLE / Emergency Services Fallback to EPS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rPr>
              <w:t>C47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5G Core and E-UTRA and EPS </w:t>
            </w:r>
            <w:r>
              <w:rPr>
                <w:sz w:val="16"/>
                <w:szCs w:val="16"/>
              </w:rPr>
              <w:t>IMS emergency call (VoLTE in GSMA PRD IR.92: "IMS Profile for Voice and SMS")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11.1.8</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MO MMTEL voice call setup from NR RRC_CONNECTED / EPS Fallback with handover / Single registration mode with N26 interface / voiceFallbackIndication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11.1.9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MO MMTEL voice call setup from NR RRC_IDLE / EPS Fallback with redirection / Single registration mode with N26 interface / voiceFallbackIndication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r>
              <w:rPr>
                <w:rFonts w:cs="Arial"/>
                <w:b/>
                <w:bCs/>
                <w:sz w:val="16"/>
                <w:szCs w:val="16"/>
              </w:rPr>
              <w:t>11.2</w:t>
            </w:r>
          </w:p>
        </w:tc>
        <w:tc>
          <w:tcPr>
            <w:tcW w:w="351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r>
              <w:rPr>
                <w:rFonts w:cs="Arial"/>
                <w:b/>
                <w:bCs/>
                <w:sz w:val="16"/>
                <w:szCs w:val="16"/>
              </w:rPr>
              <w:t>5G-SRVCC</w:t>
            </w:r>
          </w:p>
        </w:tc>
        <w:tc>
          <w:tcPr>
            <w:tcW w:w="81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lang w:eastAsia="zh-CN"/>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11.2.1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5G-SRVCC from NG-RAN to 3GPP UTRAN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rPr>
              <w:t>C</w:t>
            </w:r>
            <w:r>
              <w:rPr>
                <w:rFonts w:cs="Arial"/>
                <w:sz w:val="16"/>
                <w:szCs w:val="16"/>
                <w:lang w:eastAsia="zh-CN"/>
              </w:rPr>
              <w:t>127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bCs/>
                <w:sz w:val="16"/>
                <w:szCs w:val="16"/>
                <w:lang w:eastAsia="zh-CN"/>
              </w:rPr>
            </w:pPr>
            <w:r>
              <w:rPr>
                <w:rFonts w:cs="Arial"/>
                <w:b/>
                <w:bCs/>
                <w:sz w:val="16"/>
                <w:szCs w:val="16"/>
                <w:lang w:eastAsia="zh-CN"/>
              </w:rPr>
              <w:t>11.3</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bCs/>
                <w:sz w:val="16"/>
                <w:szCs w:val="16"/>
                <w:lang w:eastAsia="zh-CN"/>
              </w:rPr>
            </w:pPr>
            <w:r>
              <w:rPr>
                <w:rFonts w:cs="Arial"/>
                <w:b/>
                <w:bCs/>
                <w:sz w:val="16"/>
                <w:szCs w:val="16"/>
                <w:lang w:eastAsia="zh-CN"/>
              </w:rPr>
              <w:t>Unified Access Control (UAC)</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lang w:eastAsia="zh-CN"/>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lang w:eastAsia="zh-CN"/>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0% access probability / MTSI MO speech call / SMSoIP</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C78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11.3.1a</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0% access probability / Uplink User data transfer / RRC_INACTIVE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C109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eastAsia="zh-CN"/>
              </w:rPr>
              <w:t>UEs supporting 5G Core</w:t>
            </w:r>
            <w:r>
              <w:rPr>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lang w:eastAsia="zh-CN"/>
              </w:rPr>
              <w:t>UAC / Access Identity 0 / 0% access probability / Paging for MT Access/Emergency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eastAsia="zh-CN"/>
              </w:rPr>
              <w:t>UEs supporting 5G Core</w:t>
            </w:r>
            <w:r>
              <w:rPr>
                <w:sz w:val="16"/>
                <w:szCs w:val="16"/>
                <w:lang w:eastAsia="zh-TW"/>
              </w:rPr>
              <w:t xml:space="preserve"> </w:t>
            </w:r>
            <w:r>
              <w:rPr>
                <w:sz w:val="16"/>
                <w:szCs w:val="16"/>
                <w:lang w:eastAsia="zh-CN"/>
              </w:rPr>
              <w:t>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11.3.3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UAC / Access Identity 0 / AC8 / RRC_INACTIVE / RNAUpdate/RRC Resume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C109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r>
              <w:rPr>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11.3.4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UAC / Access Identity 0 / Registration procedure for mobility and periodic registration update / BarringPerPLMN/Implicit AC Barring List</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1 / New cell not in the country of its HPLMN/EHPLMN 0% access probability/MPS indicator / HPLMN/0%/100% accessibility AC5/MMTEL-Video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C79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rFonts w:cs="Arial"/>
                <w:bCs/>
                <w:sz w:val="16"/>
                <w:szCs w:val="16"/>
                <w:lang w:eastAsia="zh-CN"/>
              </w:rPr>
              <w:t>11.3.6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11.3.7</w:t>
            </w:r>
          </w:p>
        </w:tc>
        <w:tc>
          <w:tcPr>
            <w:tcW w:w="351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UAC / Access Identity 11..15 / High Priority Access / HPLMN/0% accessibility AC2/Emergency call</w:t>
            </w:r>
          </w:p>
        </w:tc>
        <w:tc>
          <w:tcPr>
            <w:tcW w:w="8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lang w:eastAsia="zh-CN"/>
              </w:rPr>
            </w:pPr>
            <w:r>
              <w:rPr>
                <w:rFonts w:ascii="Arial" w:hAnsi="Arial"/>
                <w:sz w:val="16"/>
                <w:szCs w:val="16"/>
                <w:lang w:eastAsia="zh-CN"/>
              </w:rPr>
              <w:t>C92</w:t>
            </w:r>
          </w:p>
        </w:tc>
        <w:tc>
          <w:tcPr>
            <w:tcW w:w="3599"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zh-CN"/>
              </w:rPr>
            </w:pPr>
            <w:r>
              <w:rPr>
                <w:rFonts w:ascii="Arial" w:hAnsi="Arial"/>
                <w:sz w:val="16"/>
                <w:szCs w:val="16"/>
                <w:lang w:eastAsia="zh-CN"/>
              </w:rPr>
              <w:t xml:space="preserve">UEs supporting 5G Core and </w:t>
            </w:r>
            <w:r>
              <w:rPr>
                <w:rFonts w:ascii="Arial" w:hAnsi="Arial" w:cs="Arial"/>
                <w:bCs/>
                <w:sz w:val="16"/>
                <w:szCs w:val="16"/>
              </w:rPr>
              <w:t>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11.3.8</w:t>
            </w:r>
          </w:p>
        </w:tc>
        <w:tc>
          <w:tcPr>
            <w:tcW w:w="351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UAC / Access Identity 0 / NR RRC_IDLE / Cell re-selection while T390 is running</w:t>
            </w:r>
          </w:p>
        </w:tc>
        <w:tc>
          <w:tcPr>
            <w:tcW w:w="8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lang w:eastAsia="zh-CN"/>
              </w:rPr>
            </w:pPr>
            <w:r>
              <w:rPr>
                <w:rFonts w:ascii="Arial" w:hAnsi="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zh-CN"/>
              </w:rPr>
            </w:pPr>
            <w:r>
              <w:rPr>
                <w:rFonts w:ascii="Arial" w:hAnsi="Arial"/>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ODAC / PLMN / RPLMN / not EPLMN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rPr>
            </w:pPr>
            <w:r>
              <w:rPr>
                <w:rFonts w:cs="Arial"/>
                <w:b/>
                <w:bCs/>
                <w:sz w:val="16"/>
                <w:szCs w:val="16"/>
              </w:rPr>
              <w:t>11.4</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rPr>
            </w:pPr>
            <w:r>
              <w:rPr>
                <w:rFonts w:cs="Arial"/>
                <w:b/>
                <w:bCs/>
                <w:sz w:val="16"/>
                <w:szCs w:val="16"/>
              </w:rPr>
              <w:t>Emergency Services</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5GMM-DEREGISTERED.LIMITED-SERVICE / Emergency call / Utilisation of emergency numbers stored on the ME / Initial registration for emergency services / Handling of forbidden PLMNs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5GMM-DEREGISTERED.NO-SUPI / Emergency call / Utilisation of emergency numbers stored on the ME / Initial registration for emergency services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5GMM-REGISTERED.ATTEMPTING-REGISTRATION-UPDATE T3346 running / Emergency call establishment / 5GMM-REGISTERED.NORMAL-SERVICE / Emergency call establishment before T3396 expiry</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5GMM-REGISTERED.LIMITED-SERVICE / 5GMM-IDLE / Emergency call establishment and release / Handling of 5GS forbidden tracking areas for roaming</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5GMM-REGISTERED.NON-ALLOWED-SERVICE / Emergency call establishment and release / Handling of non-allowed tracking areas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Handling of Local and Extended emergency numbers / Mobility</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11.4.8</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Handling of Local and extended emergency numbers / Switch-off and maximum local numbers storage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5GMM-DEREGISTERED.LIMITED-SERVICE No suitable cells in tracking area / Emergency call establishment and release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11.4.10</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Void</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N26 interface not supported / S1 mode to N1 mode transfer of an existing emergency PDN connection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C85A</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w:t>
            </w:r>
            <w:r>
              <w:rPr>
                <w:sz w:val="16"/>
                <w:szCs w:val="16"/>
                <w:lang w:eastAsia="ja-JP"/>
              </w:rPr>
              <w:t>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5GMM-IDLE / Emergency call / Disabling N1 mode / Emergency call establishment over EPS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ja-JP"/>
              </w:rPr>
              <w:t>C176</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sz w:val="16"/>
                <w:szCs w:val="16"/>
              </w:rPr>
            </w:pPr>
            <w:r>
              <w:rPr>
                <w:b/>
                <w:bCs/>
                <w:sz w:val="16"/>
                <w:szCs w:val="16"/>
              </w:rPr>
              <w:t>11.5</w:t>
            </w:r>
          </w:p>
        </w:tc>
        <w:tc>
          <w:tcPr>
            <w:tcW w:w="3512"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sz w:val="16"/>
                <w:szCs w:val="16"/>
              </w:rPr>
            </w:pPr>
            <w:r>
              <w:rPr>
                <w:b/>
                <w:bCs/>
              </w:rPr>
              <w:t>eCall over IMS</w:t>
            </w:r>
          </w:p>
        </w:tc>
        <w:tc>
          <w:tcPr>
            <w:tcW w:w="811" w:type="dxa"/>
            <w:tcBorders>
              <w:top w:val="single" w:color="auto" w:sz="4" w:space="0"/>
              <w:left w:val="single" w:color="auto" w:sz="4" w:space="0"/>
              <w:bottom w:val="single" w:color="auto" w:sz="4" w:space="0"/>
              <w:right w:val="single" w:color="auto" w:sz="4" w:space="0"/>
            </w:tcBorders>
            <w:shd w:val="clear" w:color="auto" w:fill="D0CECE"/>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0CECE"/>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T3444 / eCall inactivity procedure / Removal of eCall only restriction after an eCall over IMS / 5GS to EPS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C170</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rFonts w:cs="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T3445 / eCall inactivity procedure / Removal of eCall only restriction after a call to URI for test service / 5GS to EPS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rFonts w:cs="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Limited service state / Call to URI for test service should not be attempted / eCall over IMS should be attempted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SRVCC Handover to CS domain / UTRAN / MSD Update / Success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C186</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11.5.10</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
                <w:bCs/>
                <w:sz w:val="16"/>
                <w:szCs w:val="16"/>
              </w:rPr>
            </w:pPr>
            <w:r>
              <w:rPr>
                <w:b/>
                <w:bCs/>
                <w:sz w:val="16"/>
                <w:szCs w:val="16"/>
              </w:rPr>
              <w:t>11.6</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
                <w:bCs/>
                <w:sz w:val="16"/>
                <w:szCs w:val="16"/>
              </w:rPr>
            </w:pPr>
            <w:r>
              <w:rPr>
                <w:b/>
                <w:bCs/>
                <w:sz w:val="16"/>
                <w:szCs w:val="16"/>
              </w:rPr>
              <w:t>3GPP PS Data Off</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MO Voice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C162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MO Video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v2.0 default configuration video exempt and 3GPP PS data off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SMSoIP</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C162A</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v2.0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JIN GAO" w:date="2022-08-04T20:06:47Z"/>
        </w:trPr>
        <w:tc>
          <w:tcPr>
            <w:tcW w:w="109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1" w:author="JIN GAO" w:date="2022-08-04T20:06:47Z"/>
                <w:b/>
                <w:bCs/>
                <w:sz w:val="16"/>
                <w:szCs w:val="16"/>
              </w:rPr>
            </w:pPr>
            <w:ins w:id="2" w:author="JIN GAO" w:date="2022-08-04T20:07:08Z">
              <w:r>
                <w:rPr>
                  <w:rFonts w:hint="default" w:eastAsia="Times New Roman"/>
                  <w:b/>
                  <w:bCs/>
                  <w:sz w:val="16"/>
                  <w:szCs w:val="16"/>
                  <w:lang w:val="en-US" w:eastAsia="zh-CN"/>
                </w:rPr>
                <w:t>11.8</w:t>
              </w:r>
            </w:ins>
          </w:p>
        </w:tc>
        <w:tc>
          <w:tcPr>
            <w:tcW w:w="351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3" w:author="JIN GAO" w:date="2022-08-04T20:06:47Z"/>
                <w:b/>
                <w:bCs/>
                <w:sz w:val="16"/>
                <w:szCs w:val="16"/>
              </w:rPr>
            </w:pPr>
            <w:ins w:id="4" w:author="JIN GAO" w:date="2022-08-04T20:07:54Z">
              <w:r>
                <w:rPr>
                  <w:rFonts w:hint="default" w:eastAsia="Times New Roman"/>
                  <w:b/>
                  <w:bCs/>
                  <w:sz w:val="16"/>
                  <w:szCs w:val="16"/>
                  <w:lang w:val="en-US" w:eastAsia="zh-CN"/>
                </w:rPr>
                <w:t>I</w:t>
              </w:r>
            </w:ins>
            <w:ins w:id="5" w:author="JIN GAO" w:date="2022-08-04T20:07:52Z">
              <w:r>
                <w:rPr>
                  <w:rFonts w:hint="default"/>
                  <w:b/>
                  <w:bCs/>
                  <w:sz w:val="16"/>
                  <w:szCs w:val="16"/>
                </w:rPr>
                <w:t>nter-system mobility between untrusted Non-3GPP and 3GPP system</w:t>
              </w:r>
            </w:ins>
          </w:p>
        </w:tc>
        <w:tc>
          <w:tcPr>
            <w:tcW w:w="81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2"/>
              <w:keepNext w:val="0"/>
              <w:keepLines w:val="0"/>
              <w:rPr>
                <w:ins w:id="6" w:author="JIN GAO" w:date="2022-08-04T20:06:47Z"/>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2"/>
              <w:keepNext w:val="0"/>
              <w:keepLines w:val="0"/>
              <w:rPr>
                <w:ins w:id="7" w:author="JIN GAO" w:date="2022-08-04T20:06:47Z"/>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8" w:author="JIN GAO" w:date="2022-08-04T20:06:47Z"/>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 w:author="JIN GAO" w:date="2022-08-04T20:06:51Z"/>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ins w:id="10" w:author="JIN GAO" w:date="2022-08-04T20:06:51Z"/>
                <w:sz w:val="16"/>
                <w:szCs w:val="16"/>
              </w:rPr>
            </w:pPr>
            <w:ins w:id="11" w:author="JIN GAO" w:date="2022-08-04T20:07:14Z">
              <w:r>
                <w:rPr>
                  <w:rFonts w:hint="eastAsia" w:eastAsia="宋体"/>
                  <w:sz w:val="16"/>
                  <w:szCs w:val="16"/>
                  <w:lang w:val="en-US" w:eastAsia="zh-CN"/>
                </w:rPr>
                <w:t>11.8.5</w:t>
              </w:r>
            </w:ins>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ins w:id="12" w:author="JIN GAO" w:date="2022-08-04T20:06:51Z"/>
                <w:rFonts w:hint="eastAsia" w:eastAsia="宋体"/>
                <w:sz w:val="16"/>
                <w:szCs w:val="16"/>
                <w:lang w:val="en-US" w:eastAsia="zh-CN"/>
              </w:rPr>
            </w:pPr>
            <w:ins w:id="13" w:author="JIN GAO" w:date="2022-08-06T15:16:24Z">
              <w:r>
                <w:rPr>
                  <w:rFonts w:hint="eastAsia" w:eastAsia="宋体"/>
                  <w:sz w:val="16"/>
                  <w:szCs w:val="16"/>
                  <w:lang w:val="en-US" w:eastAsia="zh-CN"/>
                </w:rPr>
                <w:t>Inter-system mobility between untrusted Non-3GPP and 3GPP system/Handover from 5GS to EPC/ePDG</w:t>
              </w:r>
            </w:ins>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ins w:id="14" w:author="JIN GAO" w:date="2022-08-04T20:06:51Z"/>
                <w:rFonts w:cs="Arial"/>
                <w:sz w:val="16"/>
                <w:szCs w:val="16"/>
              </w:rPr>
            </w:pPr>
            <w:ins w:id="15" w:author="JIN GAO" w:date="2022-08-04T20:08:15Z">
              <w:r>
                <w:rPr>
                  <w:rFonts w:cs="Arial"/>
                  <w:sz w:val="16"/>
                  <w:szCs w:val="16"/>
                </w:rPr>
                <w:t>Rel-15</w:t>
              </w:r>
            </w:ins>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ins w:id="16" w:author="JIN GAO" w:date="2022-08-04T20:06:51Z"/>
                <w:rFonts w:hint="default" w:cs="Arial"/>
                <w:sz w:val="16"/>
                <w:szCs w:val="16"/>
                <w:lang w:val="en-US"/>
              </w:rPr>
            </w:pPr>
            <w:ins w:id="17" w:author="JIN GAO" w:date="2022-08-04T20:08:23Z">
              <w:r>
                <w:rPr>
                  <w:rFonts w:hint="eastAsia" w:eastAsia="宋体" w:cs="Arial"/>
                  <w:sz w:val="16"/>
                  <w:szCs w:val="16"/>
                  <w:lang w:val="en-US" w:eastAsia="zh-CN"/>
                </w:rPr>
                <w:t>Cxx</w:t>
              </w:r>
            </w:ins>
            <w:ins w:id="18" w:author="JIN GAO" w:date="2022-08-04T20:55:37Z">
              <w:r>
                <w:rPr>
                  <w:rFonts w:hint="eastAsia" w:eastAsia="宋体" w:cs="Arial"/>
                  <w:sz w:val="16"/>
                  <w:szCs w:val="16"/>
                  <w:lang w:val="en-US" w:eastAsia="zh-CN"/>
                </w:rPr>
                <w:t>1</w:t>
              </w:r>
            </w:ins>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ins w:id="19" w:author="JIN GAO" w:date="2022-08-04T20:06:51Z"/>
                <w:rFonts w:hint="eastAsia" w:eastAsia="宋体"/>
                <w:bCs/>
                <w:sz w:val="16"/>
                <w:szCs w:val="16"/>
                <w:lang w:val="en-US" w:eastAsia="zh-CN"/>
              </w:rPr>
            </w:pPr>
            <w:ins w:id="20" w:author="JIN GAO" w:date="2022-08-04T20:08:41Z">
              <w:r>
                <w:rPr>
                  <w:rFonts w:hint="eastAsia" w:eastAsia="宋体"/>
                  <w:bCs/>
                  <w:sz w:val="16"/>
                  <w:szCs w:val="16"/>
                  <w:lang w:val="en-US" w:eastAsia="zh-CN"/>
                </w:rPr>
                <w:t>U</w:t>
              </w:r>
            </w:ins>
            <w:ins w:id="21" w:author="JIN GAO" w:date="2022-08-04T20:08:42Z">
              <w:r>
                <w:rPr>
                  <w:bCs/>
                  <w:sz w:val="16"/>
                  <w:szCs w:val="16"/>
                </w:rPr>
                <w:t>E</w:t>
              </w:r>
            </w:ins>
            <w:ins w:id="22" w:author="JIN GAO" w:date="2022-08-04T20:08:42Z">
              <w:r>
                <w:rPr>
                  <w:bCs/>
                  <w:sz w:val="16"/>
                  <w:szCs w:val="16"/>
                  <w:shd w:val="clear" w:fill="FFFFFF" w:themeFill="background1"/>
                </w:rPr>
                <w:t xml:space="preserve">s supporting </w:t>
              </w:r>
            </w:ins>
            <w:ins w:id="23" w:author="JIN GAO" w:date="2022-08-06T15:17:08Z">
              <w:r>
                <w:rPr>
                  <w:bCs/>
                  <w:sz w:val="16"/>
                  <w:szCs w:val="16"/>
                  <w:shd w:val="clear" w:fill="FFFFFF" w:themeFill="background1"/>
                </w:rPr>
                <w:t>5G Core</w:t>
              </w:r>
            </w:ins>
            <w:ins w:id="24" w:author="JIN GAO" w:date="2022-08-06T15:17:09Z">
              <w:r>
                <w:rPr>
                  <w:rFonts w:hint="eastAsia" w:eastAsia="宋体"/>
                  <w:bCs/>
                  <w:sz w:val="16"/>
                  <w:szCs w:val="16"/>
                  <w:shd w:val="clear" w:fill="FFFFFF" w:themeFill="background1"/>
                  <w:lang w:val="en-US" w:eastAsia="zh-CN"/>
                </w:rPr>
                <w:t xml:space="preserve"> </w:t>
              </w:r>
            </w:ins>
            <w:ins w:id="25" w:author="JIN GAO" w:date="2022-08-25T21:00:22Z">
              <w:r>
                <w:rPr>
                  <w:rFonts w:hint="default" w:eastAsia="Times New Roman"/>
                  <w:bCs/>
                  <w:sz w:val="16"/>
                  <w:szCs w:val="16"/>
                  <w:shd w:val="clear" w:fill="FFFFFF" w:themeFill="background1"/>
                  <w:lang w:val="en-US" w:eastAsia="zh-CN"/>
                </w:rPr>
                <w:t>and IMS</w:t>
              </w:r>
            </w:ins>
            <w:ins w:id="26" w:author="JIN GAO" w:date="2022-08-25T21:00:22Z">
              <w:r>
                <w:rPr>
                  <w:rFonts w:hint="eastAsia"/>
                  <w:bCs/>
                  <w:sz w:val="16"/>
                  <w:szCs w:val="16"/>
                  <w:shd w:val="clear" w:fill="FFFFFF" w:themeFill="background1"/>
                  <w:lang w:val="en-US" w:eastAsia="zh-CN"/>
                </w:rPr>
                <w:t xml:space="preserve"> </w:t>
              </w:r>
            </w:ins>
            <w:ins w:id="27" w:author="JIN GAO" w:date="2022-08-06T15:17:09Z">
              <w:r>
                <w:rPr>
                  <w:rFonts w:hint="eastAsia" w:eastAsia="宋体"/>
                  <w:bCs/>
                  <w:sz w:val="16"/>
                  <w:szCs w:val="16"/>
                  <w:shd w:val="clear" w:fill="FFFFFF" w:themeFill="background1"/>
                  <w:lang w:val="en-US" w:eastAsia="zh-CN"/>
                </w:rPr>
                <w:t>an</w:t>
              </w:r>
            </w:ins>
            <w:ins w:id="28" w:author="JIN GAO" w:date="2022-08-06T15:17:10Z">
              <w:r>
                <w:rPr>
                  <w:rFonts w:hint="eastAsia" w:eastAsia="宋体"/>
                  <w:bCs/>
                  <w:sz w:val="16"/>
                  <w:szCs w:val="16"/>
                  <w:shd w:val="clear" w:fill="FFFFFF" w:themeFill="background1"/>
                  <w:lang w:val="en-US" w:eastAsia="zh-CN"/>
                </w:rPr>
                <w:t xml:space="preserve">d </w:t>
              </w:r>
            </w:ins>
            <w:ins w:id="29" w:author="JIN GAO" w:date="2022-08-04T20:08:42Z">
              <w:r>
                <w:rPr>
                  <w:rFonts w:hint="eastAsia" w:eastAsia="宋体"/>
                  <w:bCs/>
                  <w:sz w:val="16"/>
                  <w:szCs w:val="16"/>
                  <w:shd w:val="clear" w:fill="FFFFFF" w:themeFill="background1"/>
                  <w:lang w:val="en-US" w:eastAsia="zh-CN"/>
                </w:rPr>
                <w:t xml:space="preserve">handover from </w:t>
              </w:r>
            </w:ins>
            <w:ins w:id="30" w:author="JIN GAO" w:date="2022-08-04T20:08:42Z">
              <w:r>
                <w:rPr>
                  <w:bCs/>
                  <w:sz w:val="16"/>
                  <w:szCs w:val="16"/>
                  <w:shd w:val="clear" w:fill="FFFFFF" w:themeFill="background1"/>
                </w:rPr>
                <w:t>5G Core</w:t>
              </w:r>
            </w:ins>
            <w:ins w:id="31" w:author="JIN GAO" w:date="2022-08-04T20:08:42Z">
              <w:r>
                <w:rPr>
                  <w:rFonts w:hint="eastAsia" w:eastAsia="宋体"/>
                  <w:bCs/>
                  <w:sz w:val="16"/>
                  <w:szCs w:val="16"/>
                  <w:shd w:val="clear" w:fill="FFFFFF" w:themeFill="background1"/>
                  <w:lang w:val="en-US" w:eastAsia="zh-CN"/>
                </w:rPr>
                <w:t xml:space="preserve"> to EPC </w:t>
              </w:r>
            </w:ins>
            <w:ins w:id="32" w:author="JIN GAO" w:date="2022-08-04T20:08:42Z">
              <w:r>
                <w:rPr>
                  <w:sz w:val="16"/>
                  <w:szCs w:val="16"/>
                  <w:shd w:val="clear" w:fill="FFFFFF" w:themeFill="background1"/>
                  <w:lang w:eastAsia="zh-CN"/>
                </w:rPr>
                <w:t xml:space="preserve">over non-3GPP Access Network </w:t>
              </w:r>
            </w:ins>
            <w:ins w:id="33" w:author="JIN GAO" w:date="2022-08-25T21:00:31Z">
              <w:r>
                <w:rPr>
                  <w:bCs/>
                  <w:sz w:val="16"/>
                  <w:szCs w:val="16"/>
                  <w:shd w:val="clear" w:fill="FFFFFF" w:themeFill="background1"/>
                  <w:lang w:eastAsia="zh-CN"/>
                </w:rPr>
                <w:t xml:space="preserve">and </w:t>
              </w:r>
            </w:ins>
            <w:ins w:id="34" w:author="JIN GAO" w:date="2022-08-25T21:00:31Z">
              <w:r>
                <w:rPr>
                  <w:bCs/>
                  <w:sz w:val="16"/>
                  <w:szCs w:val="16"/>
                  <w:shd w:val="clear" w:fill="FFFFFF" w:themeFill="background1"/>
                  <w:lang w:eastAsia="en-US"/>
                </w:rPr>
                <w:t>GSMA PRD IR.51: "IMS Profile for Voice, Video and SMS over Wi-Fi"</w:t>
              </w:r>
            </w:ins>
            <w:ins w:id="35" w:author="JIN GAO" w:date="2022-08-25T21:00:32Z">
              <w:r>
                <w:rPr>
                  <w:rFonts w:hint="eastAsia" w:eastAsia="宋体"/>
                  <w:bCs/>
                  <w:sz w:val="16"/>
                  <w:szCs w:val="16"/>
                  <w:shd w:val="clear" w:fill="FFFFFF" w:themeFill="background1"/>
                  <w:lang w:val="en-US" w:eastAsia="zh-CN"/>
                </w:rPr>
                <w:t xml:space="preserve"> </w:t>
              </w:r>
            </w:ins>
            <w:ins w:id="36" w:author="JIN GAO" w:date="2022-08-04T20:08:42Z">
              <w:r>
                <w:rPr>
                  <w:sz w:val="16"/>
                  <w:szCs w:val="16"/>
                  <w:shd w:val="clear" w:fill="FFFFFF" w:themeFill="background1"/>
                  <w:lang w:eastAsia="zh-CN"/>
                </w:rPr>
                <w:t>and W</w:t>
              </w:r>
            </w:ins>
            <w:ins w:id="37" w:author="JIN GAO" w:date="2022-08-04T20:08:42Z">
              <w:r>
                <w:rPr>
                  <w:sz w:val="16"/>
                  <w:szCs w:val="16"/>
                  <w:lang w:eastAsia="zh-CN"/>
                </w:rPr>
                <w:t>LAN</w:t>
              </w:r>
            </w:ins>
            <w:ins w:id="38" w:author="JIN GAO" w:date="2022-08-04T20:08:42Z">
              <w:r>
                <w:rPr>
                  <w:rFonts w:hint="eastAsia"/>
                  <w:sz w:val="16"/>
                  <w:szCs w:val="16"/>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 w:author="JIN GAO" w:date="2022-08-04T20:06:55Z"/>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ins w:id="40" w:author="JIN GAO" w:date="2022-08-04T20:06:55Z"/>
                <w:sz w:val="16"/>
                <w:szCs w:val="16"/>
              </w:rPr>
            </w:pPr>
            <w:ins w:id="41" w:author="JIN GAO" w:date="2022-08-04T20:07:19Z">
              <w:r>
                <w:rPr>
                  <w:rFonts w:hint="eastAsia" w:eastAsia="宋体"/>
                  <w:sz w:val="16"/>
                  <w:szCs w:val="16"/>
                  <w:lang w:val="en-US" w:eastAsia="zh-CN"/>
                </w:rPr>
                <w:t>11.8.6</w:t>
              </w:r>
            </w:ins>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ins w:id="42" w:author="JIN GAO" w:date="2022-08-04T20:06:55Z"/>
                <w:rFonts w:hint="eastAsia" w:eastAsia="宋体"/>
                <w:sz w:val="16"/>
                <w:szCs w:val="16"/>
                <w:lang w:val="en-US" w:eastAsia="zh-CN"/>
              </w:rPr>
            </w:pPr>
            <w:ins w:id="43" w:author="JIN GAO" w:date="2022-08-06T15:16:43Z">
              <w:r>
                <w:rPr>
                  <w:rFonts w:hint="eastAsia" w:eastAsia="宋体"/>
                  <w:sz w:val="16"/>
                  <w:szCs w:val="16"/>
                  <w:lang w:val="en-US" w:eastAsia="zh-CN"/>
                </w:rPr>
                <w:t>Inter-system mobility between untrusted Non-3GPP and 3GPP system/Handover from EPC/ePDG to 5GS/ UE in 5GMM-DEREGISTERED and EMM-DEREGISTERED states</w:t>
              </w:r>
            </w:ins>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ins w:id="44" w:author="JIN GAO" w:date="2022-08-04T20:06:55Z"/>
                <w:rFonts w:cs="Arial"/>
                <w:sz w:val="16"/>
                <w:szCs w:val="16"/>
              </w:rPr>
            </w:pPr>
            <w:ins w:id="45" w:author="JIN GAO" w:date="2022-08-04T20:08:16Z">
              <w:r>
                <w:rPr>
                  <w:rFonts w:cs="Arial"/>
                  <w:sz w:val="16"/>
                  <w:szCs w:val="16"/>
                </w:rPr>
                <w:t>Rel-15</w:t>
              </w:r>
            </w:ins>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ins w:id="46" w:author="JIN GAO" w:date="2022-08-04T20:06:55Z"/>
                <w:rFonts w:hint="default" w:cs="Arial"/>
                <w:sz w:val="16"/>
                <w:szCs w:val="16"/>
                <w:lang w:val="en-US"/>
              </w:rPr>
            </w:pPr>
            <w:ins w:id="47" w:author="JIN GAO" w:date="2022-08-04T20:08:25Z">
              <w:r>
                <w:rPr>
                  <w:rFonts w:hint="eastAsia" w:eastAsia="宋体" w:cs="Arial"/>
                  <w:sz w:val="16"/>
                  <w:szCs w:val="16"/>
                  <w:lang w:val="en-US" w:eastAsia="zh-CN"/>
                </w:rPr>
                <w:t>Cxx</w:t>
              </w:r>
            </w:ins>
            <w:ins w:id="48" w:author="JIN GAO" w:date="2022-08-04T20:55:40Z">
              <w:r>
                <w:rPr>
                  <w:rFonts w:hint="eastAsia" w:eastAsia="宋体" w:cs="Arial"/>
                  <w:sz w:val="16"/>
                  <w:szCs w:val="16"/>
                  <w:lang w:val="en-US" w:eastAsia="zh-CN"/>
                </w:rPr>
                <w:t>2</w:t>
              </w:r>
            </w:ins>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ins w:id="49" w:author="JIN GAO" w:date="2022-08-04T20:08:47Z"/>
                <w:rFonts w:hint="default"/>
                <w:sz w:val="16"/>
                <w:szCs w:val="16"/>
                <w:shd w:val="clear" w:fill="FFFFFF" w:themeFill="background1"/>
                <w:lang w:val="en-US" w:eastAsia="zh-CN"/>
              </w:rPr>
            </w:pPr>
            <w:ins w:id="50" w:author="JIN GAO" w:date="2022-08-04T20:08:46Z">
              <w:r>
                <w:rPr>
                  <w:rFonts w:hint="eastAsia" w:eastAsia="宋体"/>
                  <w:bCs/>
                  <w:sz w:val="16"/>
                  <w:szCs w:val="16"/>
                  <w:lang w:val="en-US" w:eastAsia="zh-CN"/>
                </w:rPr>
                <w:t>U</w:t>
              </w:r>
            </w:ins>
            <w:ins w:id="51" w:author="JIN GAO" w:date="2022-08-04T20:08:47Z">
              <w:r>
                <w:rPr>
                  <w:bCs/>
                  <w:sz w:val="16"/>
                  <w:szCs w:val="16"/>
                </w:rPr>
                <w:t xml:space="preserve">Es supporting </w:t>
              </w:r>
            </w:ins>
            <w:ins w:id="52" w:author="JIN GAO" w:date="2022-08-06T15:17:16Z">
              <w:r>
                <w:rPr>
                  <w:bCs/>
                  <w:sz w:val="16"/>
                  <w:szCs w:val="16"/>
                </w:rPr>
                <w:t>5</w:t>
              </w:r>
            </w:ins>
            <w:ins w:id="53" w:author="JIN GAO" w:date="2022-08-06T15:17:16Z">
              <w:r>
                <w:rPr>
                  <w:bCs/>
                  <w:sz w:val="16"/>
                  <w:szCs w:val="16"/>
                  <w:shd w:val="clear" w:fill="FFFFFF" w:themeFill="background1"/>
                </w:rPr>
                <w:t>G Core</w:t>
              </w:r>
            </w:ins>
            <w:ins w:id="54" w:author="JIN GAO" w:date="2022-08-06T15:17:16Z">
              <w:r>
                <w:rPr>
                  <w:rFonts w:hint="eastAsia" w:eastAsia="宋体"/>
                  <w:bCs/>
                  <w:sz w:val="16"/>
                  <w:szCs w:val="16"/>
                  <w:shd w:val="clear" w:fill="FFFFFF" w:themeFill="background1"/>
                  <w:lang w:val="en-US" w:eastAsia="zh-CN"/>
                </w:rPr>
                <w:t xml:space="preserve"> </w:t>
              </w:r>
            </w:ins>
            <w:ins w:id="55" w:author="JIN GAO" w:date="2022-08-25T21:00:40Z">
              <w:r>
                <w:rPr>
                  <w:rFonts w:hint="default" w:eastAsia="Times New Roman"/>
                  <w:bCs/>
                  <w:sz w:val="16"/>
                  <w:szCs w:val="16"/>
                  <w:shd w:val="clear" w:fill="FFFFFF" w:themeFill="background1"/>
                  <w:lang w:val="en-US" w:eastAsia="zh-CN"/>
                </w:rPr>
                <w:t>and IMS</w:t>
              </w:r>
            </w:ins>
            <w:ins w:id="56" w:author="JIN GAO" w:date="2022-08-25T21:00:40Z">
              <w:r>
                <w:rPr>
                  <w:rFonts w:hint="eastAsia"/>
                  <w:bCs/>
                  <w:sz w:val="16"/>
                  <w:szCs w:val="16"/>
                  <w:shd w:val="clear" w:fill="FFFFFF" w:themeFill="background1"/>
                  <w:lang w:val="en-US" w:eastAsia="zh-CN"/>
                </w:rPr>
                <w:t xml:space="preserve"> </w:t>
              </w:r>
            </w:ins>
            <w:ins w:id="57" w:author="JIN GAO" w:date="2022-08-06T15:17:23Z">
              <w:r>
                <w:rPr>
                  <w:rFonts w:hint="eastAsia" w:eastAsia="宋体"/>
                  <w:bCs/>
                  <w:sz w:val="16"/>
                  <w:szCs w:val="16"/>
                  <w:shd w:val="clear" w:fill="FFFFFF" w:themeFill="background1"/>
                  <w:lang w:val="en-US" w:eastAsia="zh-CN"/>
                </w:rPr>
                <w:t>and</w:t>
              </w:r>
            </w:ins>
            <w:ins w:id="58" w:author="JIN GAO" w:date="2022-08-06T15:17:24Z">
              <w:r>
                <w:rPr>
                  <w:rFonts w:hint="eastAsia" w:eastAsia="宋体"/>
                  <w:bCs/>
                  <w:sz w:val="16"/>
                  <w:szCs w:val="16"/>
                  <w:shd w:val="clear" w:fill="FFFFFF" w:themeFill="background1"/>
                  <w:lang w:val="en-US" w:eastAsia="zh-CN"/>
                </w:rPr>
                <w:t xml:space="preserve"> </w:t>
              </w:r>
            </w:ins>
            <w:ins w:id="59" w:author="JIN GAO" w:date="2022-08-04T20:08:47Z">
              <w:r>
                <w:rPr>
                  <w:rFonts w:hint="eastAsia" w:eastAsia="宋体"/>
                  <w:bCs/>
                  <w:sz w:val="16"/>
                  <w:szCs w:val="16"/>
                  <w:shd w:val="clear" w:fill="FFFFFF" w:themeFill="background1"/>
                  <w:lang w:val="en-US" w:eastAsia="zh-CN"/>
                </w:rPr>
                <w:t xml:space="preserve">handover from </w:t>
              </w:r>
            </w:ins>
            <w:ins w:id="60" w:author="JIN GAO" w:date="2022-08-06T15:17:54Z">
              <w:r>
                <w:rPr>
                  <w:rFonts w:hint="eastAsia" w:eastAsia="宋体"/>
                  <w:bCs/>
                  <w:sz w:val="16"/>
                  <w:szCs w:val="16"/>
                  <w:shd w:val="clear" w:fill="FFFFFF" w:themeFill="background1"/>
                  <w:lang w:val="en-US" w:eastAsia="zh-CN"/>
                </w:rPr>
                <w:t xml:space="preserve">EPC </w:t>
              </w:r>
            </w:ins>
            <w:ins w:id="61" w:author="JIN GAO" w:date="2022-08-06T15:17:54Z">
              <w:r>
                <w:rPr>
                  <w:sz w:val="16"/>
                  <w:szCs w:val="16"/>
                  <w:shd w:val="clear" w:fill="FFFFFF" w:themeFill="background1"/>
                  <w:lang w:eastAsia="zh-CN"/>
                </w:rPr>
                <w:t>over non-3GPP Access</w:t>
              </w:r>
            </w:ins>
            <w:ins w:id="62" w:author="JIN GAO" w:date="2022-08-04T20:08:47Z">
              <w:r>
                <w:rPr>
                  <w:sz w:val="16"/>
                  <w:szCs w:val="16"/>
                  <w:shd w:val="clear" w:fill="FFFFFF" w:themeFill="background1"/>
                  <w:lang w:eastAsia="zh-CN"/>
                </w:rPr>
                <w:t xml:space="preserve"> Network </w:t>
              </w:r>
            </w:ins>
            <w:ins w:id="63" w:author="JIN GAO" w:date="2022-08-06T15:18:19Z">
              <w:r>
                <w:rPr>
                  <w:rFonts w:hint="eastAsia" w:eastAsia="宋体"/>
                  <w:bCs/>
                  <w:sz w:val="16"/>
                  <w:szCs w:val="16"/>
                  <w:shd w:val="clear" w:fill="FFFFFF" w:themeFill="background1"/>
                  <w:lang w:val="en-US" w:eastAsia="zh-CN"/>
                </w:rPr>
                <w:t xml:space="preserve">to </w:t>
              </w:r>
            </w:ins>
            <w:ins w:id="64" w:author="JIN GAO" w:date="2022-08-06T15:18:08Z">
              <w:r>
                <w:rPr>
                  <w:bCs/>
                  <w:sz w:val="16"/>
                  <w:szCs w:val="16"/>
                  <w:shd w:val="clear" w:fill="FFFFFF" w:themeFill="background1"/>
                </w:rPr>
                <w:t>5G Core</w:t>
              </w:r>
            </w:ins>
            <w:ins w:id="65" w:author="JIN GAO" w:date="2022-08-06T15:18:42Z">
              <w:r>
                <w:rPr>
                  <w:rFonts w:hint="eastAsia" w:eastAsia="宋体"/>
                  <w:bCs/>
                  <w:sz w:val="16"/>
                  <w:szCs w:val="16"/>
                  <w:shd w:val="clear" w:fill="FFFFFF" w:themeFill="background1"/>
                  <w:lang w:val="en-US" w:eastAsia="zh-CN"/>
                </w:rPr>
                <w:t xml:space="preserve"> </w:t>
              </w:r>
            </w:ins>
            <w:ins w:id="66" w:author="JIN GAO" w:date="2022-08-25T21:00:48Z">
              <w:r>
                <w:rPr>
                  <w:bCs/>
                  <w:sz w:val="16"/>
                  <w:szCs w:val="16"/>
                  <w:shd w:val="clear" w:fill="FFFFFF" w:themeFill="background1"/>
                  <w:lang w:eastAsia="zh-CN"/>
                </w:rPr>
                <w:t xml:space="preserve">and </w:t>
              </w:r>
            </w:ins>
            <w:ins w:id="67" w:author="JIN GAO" w:date="2022-08-25T21:00:48Z">
              <w:r>
                <w:rPr>
                  <w:bCs/>
                  <w:sz w:val="16"/>
                  <w:szCs w:val="16"/>
                  <w:shd w:val="clear" w:fill="FFFFFF" w:themeFill="background1"/>
                  <w:lang w:eastAsia="en-US"/>
                </w:rPr>
                <w:t>GSMA PRD IR.51: "IMS Profile for Voice, Video and SMS over Wi-Fi"</w:t>
              </w:r>
            </w:ins>
            <w:ins w:id="68" w:author="JIN GAO" w:date="2022-08-25T21:00:49Z">
              <w:r>
                <w:rPr>
                  <w:rFonts w:hint="eastAsia" w:eastAsia="宋体"/>
                  <w:bCs/>
                  <w:sz w:val="16"/>
                  <w:szCs w:val="16"/>
                  <w:shd w:val="clear" w:fill="FFFFFF" w:themeFill="background1"/>
                  <w:lang w:val="en-US" w:eastAsia="zh-CN"/>
                </w:rPr>
                <w:t xml:space="preserve"> </w:t>
              </w:r>
            </w:ins>
            <w:ins w:id="69" w:author="JIN GAO" w:date="2022-08-04T20:08:47Z">
              <w:r>
                <w:rPr>
                  <w:sz w:val="16"/>
                  <w:szCs w:val="16"/>
                  <w:shd w:val="clear" w:fill="FFFFFF" w:themeFill="background1"/>
                  <w:lang w:eastAsia="zh-CN"/>
                </w:rPr>
                <w:t>and WLAN</w:t>
              </w:r>
            </w:ins>
            <w:ins w:id="70" w:author="JIN GAO" w:date="2022-08-04T20:08:47Z">
              <w:r>
                <w:rPr>
                  <w:rFonts w:hint="eastAsia"/>
                  <w:sz w:val="16"/>
                  <w:szCs w:val="16"/>
                  <w:shd w:val="clear" w:fill="FFFFFF" w:themeFill="background1"/>
                  <w:lang w:val="en-US" w:eastAsia="zh-CN"/>
                </w:rPr>
                <w:t>.</w:t>
              </w:r>
            </w:ins>
          </w:p>
          <w:p>
            <w:pPr>
              <w:pStyle w:val="53"/>
              <w:keepNext w:val="0"/>
              <w:keepLines w:val="0"/>
              <w:rPr>
                <w:ins w:id="71" w:author="JIN GAO" w:date="2022-08-04T20:06:55Z"/>
                <w:rFonts w:hint="eastAsia" w:eastAsia="宋体"/>
                <w:bCs/>
                <w:sz w:val="16"/>
                <w:szCs w:val="16"/>
                <w:lang w:val="en-US" w:eastAsia="zh-CN"/>
              </w:rPr>
            </w:pPr>
          </w:p>
        </w:tc>
      </w:tr>
    </w:tbl>
    <w:p>
      <w:pPr>
        <w:pStyle w:val="8"/>
        <w:ind w:left="0" w:firstLine="0"/>
      </w:pPr>
      <w:r>
        <w:rPr>
          <w:b/>
          <w:color w:val="00B0F0"/>
        </w:rPr>
        <w:t>&lt;</w:t>
      </w:r>
      <w:r>
        <w:rPr>
          <w:rFonts w:hint="eastAsia" w:eastAsia="宋体"/>
          <w:b/>
          <w:color w:val="00B0F0"/>
          <w:lang w:val="en-US" w:eastAsia="zh-CN"/>
        </w:rPr>
        <w:t>End</w:t>
      </w:r>
      <w:r>
        <w:rPr>
          <w:b/>
          <w:color w:val="00B0F0"/>
        </w:rPr>
        <w:t xml:space="preserve"> of modified section&gt;</w:t>
      </w:r>
    </w:p>
    <w:p>
      <w:pPr>
        <w:pStyle w:val="8"/>
        <w:ind w:left="0" w:firstLine="0"/>
        <w:rPr>
          <w:ins w:id="72" w:author="JIN GAO" w:date="2022-08-04T20:09:46Z"/>
          <w:b/>
          <w:color w:val="00B0F0"/>
        </w:rPr>
      </w:pPr>
      <w:r>
        <w:rPr>
          <w:b/>
          <w:color w:val="00B0F0"/>
        </w:rPr>
        <w:t>&lt;Start of modified section&gt;</w:t>
      </w:r>
    </w:p>
    <w:p>
      <w:pPr>
        <w:pStyle w:val="3"/>
      </w:pPr>
      <w:bookmarkStart w:id="1" w:name="_Toc68076599"/>
      <w:bookmarkStart w:id="2" w:name="_Toc51768023"/>
      <w:bookmarkStart w:id="3" w:name="_Toc100141933"/>
      <w:bookmarkStart w:id="4" w:name="_Toc75369789"/>
      <w:bookmarkStart w:id="5" w:name="_Toc36040068"/>
      <w:bookmarkStart w:id="6" w:name="_Toc58241946"/>
      <w:bookmarkStart w:id="7" w:name="_Toc90490560"/>
      <w:bookmarkStart w:id="8" w:name="_Toc27419192"/>
      <w:bookmarkStart w:id="9" w:name="_Toc43900800"/>
      <w:r>
        <w:t>4.2</w:t>
      </w:r>
      <w:r>
        <w:tab/>
      </w:r>
      <w:r>
        <w:t>Protocol conformance test cases Applicability Condition</w:t>
      </w:r>
      <w:bookmarkEnd w:id="1"/>
      <w:bookmarkEnd w:id="2"/>
      <w:bookmarkEnd w:id="3"/>
      <w:bookmarkEnd w:id="4"/>
      <w:bookmarkEnd w:id="5"/>
      <w:bookmarkEnd w:id="6"/>
      <w:bookmarkEnd w:id="7"/>
      <w:bookmarkEnd w:id="8"/>
      <w:bookmarkEnd w:id="9"/>
    </w:p>
    <w:p>
      <w:pPr>
        <w:pStyle w:val="55"/>
        <w:rPr>
          <w:rFonts w:eastAsia="宋体"/>
        </w:rPr>
      </w:pPr>
      <w:r>
        <w:rPr>
          <w:rFonts w:eastAsia="宋体"/>
        </w:rPr>
        <w:t>Table 4.2-1: Applicability of Protocol conformance test cases Conditions</w:t>
      </w:r>
    </w:p>
    <w:tbl>
      <w:tblPr>
        <w:tblStyle w:val="42"/>
        <w:tblW w:w="102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0"/>
        <w:gridCol w:w="4414"/>
        <w:gridCol w:w="4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990" w:type="dxa"/>
            <w:tcBorders>
              <w:bottom w:val="single" w:color="auto" w:sz="4" w:space="0"/>
            </w:tcBorders>
          </w:tcPr>
          <w:p>
            <w:pPr>
              <w:pStyle w:val="51"/>
              <w:keepNext w:val="0"/>
              <w:keepLines w:val="0"/>
              <w:rPr>
                <w:sz w:val="16"/>
                <w:szCs w:val="16"/>
                <w:lang w:eastAsia="en-US"/>
              </w:rPr>
            </w:pPr>
            <w:r>
              <w:rPr>
                <w:sz w:val="16"/>
                <w:szCs w:val="16"/>
                <w:lang w:eastAsia="en-US"/>
              </w:rPr>
              <w:t>Condition</w:t>
            </w:r>
          </w:p>
        </w:tc>
        <w:tc>
          <w:tcPr>
            <w:tcW w:w="4414" w:type="dxa"/>
            <w:tcBorders>
              <w:bottom w:val="single" w:color="auto" w:sz="4" w:space="0"/>
            </w:tcBorders>
          </w:tcPr>
          <w:p>
            <w:pPr>
              <w:pStyle w:val="51"/>
              <w:keepNext w:val="0"/>
              <w:keepLines w:val="0"/>
              <w:rPr>
                <w:sz w:val="16"/>
                <w:szCs w:val="16"/>
                <w:lang w:eastAsia="en-US"/>
              </w:rPr>
            </w:pPr>
            <w:r>
              <w:rPr>
                <w:sz w:val="16"/>
                <w:szCs w:val="16"/>
                <w:lang w:eastAsia="en-US"/>
              </w:rPr>
              <w:t>Test case Selection Expression</w:t>
            </w:r>
          </w:p>
        </w:tc>
        <w:tc>
          <w:tcPr>
            <w:tcW w:w="4841" w:type="dxa"/>
            <w:tcBorders>
              <w:bottom w:val="single" w:color="auto" w:sz="4" w:space="0"/>
            </w:tcBorders>
          </w:tcPr>
          <w:p>
            <w:pPr>
              <w:pStyle w:val="51"/>
              <w:keepNext w:val="0"/>
              <w:keepLines w:val="0"/>
              <w:rPr>
                <w:sz w:val="16"/>
                <w:szCs w:val="16"/>
                <w:lang w:eastAsia="en-US"/>
              </w:rPr>
            </w:pPr>
            <w:r>
              <w:rPr>
                <w:sz w:val="16"/>
                <w:szCs w:val="16"/>
                <w:lang w:eastAsia="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tcPr>
          <w:p>
            <w:pPr>
              <w:pStyle w:val="53"/>
              <w:rPr>
                <w:sz w:val="16"/>
                <w:szCs w:val="16"/>
                <w:lang w:eastAsia="en-US"/>
              </w:rPr>
            </w:pPr>
            <w:r>
              <w:rPr>
                <w:sz w:val="16"/>
                <w:szCs w:val="16"/>
                <w:lang w:eastAsia="en-US"/>
              </w:rPr>
              <w:t>C01</w:t>
            </w:r>
          </w:p>
        </w:tc>
        <w:tc>
          <w:tcPr>
            <w:tcW w:w="4414" w:type="dxa"/>
            <w:tcBorders>
              <w:bottom w:val="single" w:color="auto" w:sz="4" w:space="0"/>
            </w:tcBorders>
          </w:tcPr>
          <w:p>
            <w:pPr>
              <w:pStyle w:val="53"/>
              <w:rPr>
                <w:sz w:val="16"/>
                <w:szCs w:val="16"/>
                <w:lang w:eastAsia="en-US"/>
              </w:rPr>
            </w:pPr>
            <w:r>
              <w:rPr>
                <w:sz w:val="16"/>
                <w:szCs w:val="16"/>
                <w:lang w:eastAsia="en-US"/>
              </w:rPr>
              <w:t>IF A.4.1-3/2 THEN R ELSE N/A</w:t>
            </w:r>
          </w:p>
        </w:tc>
        <w:tc>
          <w:tcPr>
            <w:tcW w:w="4841" w:type="dxa"/>
            <w:tcBorders>
              <w:bottom w:val="single" w:color="auto" w:sz="4" w:space="0"/>
            </w:tcBorders>
          </w:tcPr>
          <w:p>
            <w:pPr>
              <w:pStyle w:val="53"/>
              <w:rPr>
                <w:sz w:val="16"/>
                <w:szCs w:val="16"/>
                <w:lang w:eastAsia="en-US"/>
              </w:rPr>
            </w:pPr>
            <w:r>
              <w:rPr>
                <w:sz w:val="16"/>
                <w:szCs w:val="16"/>
                <w:lang w:eastAsia="en-US"/>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C02</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C03</w:t>
            </w:r>
          </w:p>
        </w:tc>
        <w:tc>
          <w:tcPr>
            <w:tcW w:w="4414" w:type="dxa"/>
            <w:shd w:val="clear" w:color="auto" w:fill="auto"/>
          </w:tcPr>
          <w:p>
            <w:pPr>
              <w:pStyle w:val="53"/>
              <w:rPr>
                <w:sz w:val="16"/>
                <w:szCs w:val="16"/>
                <w:lang w:eastAsia="en-US"/>
              </w:rPr>
            </w:pPr>
            <w:r>
              <w:rPr>
                <w:sz w:val="16"/>
                <w:szCs w:val="16"/>
                <w:lang w:eastAsia="en-US"/>
              </w:rPr>
              <w:t>IF A.4.3.5-</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Long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C04</w:t>
            </w:r>
          </w:p>
        </w:tc>
        <w:tc>
          <w:tcPr>
            <w:tcW w:w="4414" w:type="dxa"/>
            <w:shd w:val="clear" w:color="auto" w:fill="auto"/>
          </w:tcPr>
          <w:p>
            <w:pPr>
              <w:pStyle w:val="53"/>
              <w:rPr>
                <w:sz w:val="16"/>
                <w:szCs w:val="16"/>
                <w:lang w:eastAsia="en-US"/>
              </w:rPr>
            </w:pPr>
            <w:r>
              <w:rPr>
                <w:sz w:val="16"/>
                <w:szCs w:val="16"/>
                <w:lang w:eastAsia="en-US"/>
              </w:rPr>
              <w:t>IF A.4.3.5-</w:t>
            </w:r>
            <w:r>
              <w:rPr>
                <w:sz w:val="16"/>
                <w:szCs w:val="16"/>
                <w:lang w:eastAsia="zh-CN"/>
              </w:rPr>
              <w:t>1/2 THEN R ELSE N/A</w:t>
            </w:r>
          </w:p>
        </w:tc>
        <w:tc>
          <w:tcPr>
            <w:tcW w:w="4841" w:type="dxa"/>
            <w:shd w:val="clear" w:color="auto" w:fill="auto"/>
          </w:tcPr>
          <w:p>
            <w:pPr>
              <w:pStyle w:val="53"/>
              <w:rPr>
                <w:sz w:val="16"/>
                <w:szCs w:val="16"/>
                <w:lang w:eastAsia="en-US"/>
              </w:rPr>
            </w:pPr>
            <w:r>
              <w:rPr>
                <w:sz w:val="16"/>
                <w:szCs w:val="16"/>
                <w:lang w:eastAsia="en-US"/>
              </w:rPr>
              <w:t>UEs supporting 5GS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C05</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RLC UM with 6-bit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C06</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1/2 THEN R ELSE N/A</w:t>
            </w:r>
          </w:p>
        </w:tc>
        <w:tc>
          <w:tcPr>
            <w:tcW w:w="4841" w:type="dxa"/>
            <w:shd w:val="clear" w:color="auto" w:fill="auto"/>
          </w:tcPr>
          <w:p>
            <w:pPr>
              <w:pStyle w:val="53"/>
              <w:rPr>
                <w:sz w:val="16"/>
                <w:szCs w:val="16"/>
                <w:lang w:eastAsia="en-US"/>
              </w:rPr>
            </w:pPr>
            <w:r>
              <w:rPr>
                <w:sz w:val="16"/>
                <w:szCs w:val="16"/>
                <w:lang w:eastAsia="en-US"/>
              </w:rPr>
              <w:t>UEs supporting 5GS and RLC UM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C07</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RLC AM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C08</w:t>
            </w:r>
          </w:p>
        </w:tc>
        <w:tc>
          <w:tcPr>
            <w:tcW w:w="4414" w:type="dxa"/>
            <w:shd w:val="clear" w:color="auto" w:fill="auto"/>
          </w:tcPr>
          <w:p>
            <w:pPr>
              <w:pStyle w:val="53"/>
              <w:rPr>
                <w:sz w:val="16"/>
                <w:szCs w:val="16"/>
                <w:lang w:eastAsia="en-US"/>
              </w:rPr>
            </w:pPr>
            <w:r>
              <w:rPr>
                <w:sz w:val="16"/>
                <w:szCs w:val="16"/>
                <w:lang w:eastAsia="en-US"/>
              </w:rPr>
              <w:t>IF A.4.3.3-</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12-bit length of PDCP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C09</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[10] A.4.4-1/99</w:t>
            </w:r>
            <w:r>
              <w:rPr>
                <w:sz w:val="16"/>
                <w:szCs w:val="16"/>
                <w:lang w:eastAsia="zh-CN"/>
              </w:rPr>
              <w:t xml:space="preserve"> THEN R ELSE N/A</w:t>
            </w:r>
          </w:p>
        </w:tc>
        <w:tc>
          <w:tcPr>
            <w:tcW w:w="4841" w:type="dxa"/>
            <w:shd w:val="clear" w:color="auto" w:fill="auto"/>
          </w:tcPr>
          <w:p>
            <w:pPr>
              <w:pStyle w:val="53"/>
              <w:rPr>
                <w:sz w:val="16"/>
                <w:szCs w:val="16"/>
                <w:lang w:eastAsia="en-US"/>
              </w:rPr>
            </w:pPr>
            <w:r>
              <w:rPr>
                <w:sz w:val="16"/>
                <w:szCs w:val="16"/>
                <w:lang w:eastAsia="en-US"/>
              </w:rPr>
              <w:t>UEs supporting 5GS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C10</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A.4.1-3/2 AND </w:t>
            </w:r>
            <w:r>
              <w:rPr>
                <w:sz w:val="16"/>
                <w:szCs w:val="16"/>
                <w:lang w:eastAsia="en-US"/>
              </w:rPr>
              <w:t>A.4.3.7-1/2</w:t>
            </w:r>
            <w:r>
              <w:rPr>
                <w:sz w:val="16"/>
                <w:szCs w:val="16"/>
                <w:lang w:eastAsia="zh-CN"/>
              </w:rPr>
              <w:t xml:space="preserve"> THEN R ELSE N/A</w:t>
            </w:r>
          </w:p>
        </w:tc>
        <w:tc>
          <w:tcPr>
            <w:tcW w:w="4841" w:type="dxa"/>
            <w:shd w:val="clear" w:color="auto" w:fill="auto"/>
          </w:tcPr>
          <w:p>
            <w:pPr>
              <w:pStyle w:val="53"/>
              <w:rPr>
                <w:sz w:val="16"/>
                <w:szCs w:val="16"/>
                <w:lang w:eastAsia="en-US"/>
              </w:rPr>
            </w:pPr>
            <w:r>
              <w:rPr>
                <w:sz w:val="16"/>
                <w:szCs w:val="16"/>
                <w:lang w:eastAsia="en-US"/>
              </w:rPr>
              <w:t xml:space="preserve">UEs supporting </w:t>
            </w:r>
            <w:r>
              <w:rPr>
                <w:sz w:val="16"/>
                <w:szCs w:val="16"/>
              </w:rPr>
              <w:t>EN-DC</w:t>
            </w:r>
            <w:r>
              <w:rPr>
                <w:sz w:val="16"/>
                <w:szCs w:val="16"/>
                <w:lang w:eastAsia="en-US"/>
              </w:rPr>
              <w:t xml:space="preserve"> and </w:t>
            </w:r>
            <w:r>
              <w:rPr>
                <w:rFonts w:cs="Arial"/>
                <w:bCs/>
                <w:iCs/>
                <w:sz w:val="16"/>
                <w:szCs w:val="16"/>
                <w:lang w:eastAsia="en-US"/>
              </w:rPr>
              <w:t>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C11</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 xml:space="preserve">1/2 OR </w:t>
            </w:r>
            <w:r>
              <w:rPr>
                <w:sz w:val="16"/>
                <w:szCs w:val="16"/>
                <w:lang w:eastAsia="en-US"/>
              </w:rPr>
              <w:t>A.4.3.2-</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256QAM for PDSCH for FR1/FR2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C12</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(A.4.3.2-</w:t>
            </w:r>
            <w:r>
              <w:rPr>
                <w:sz w:val="16"/>
                <w:szCs w:val="16"/>
                <w:lang w:eastAsia="zh-CN"/>
              </w:rPr>
              <w:t>1/4)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5GS and 256QAM for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C13</w:t>
            </w:r>
          </w:p>
        </w:tc>
        <w:tc>
          <w:tcPr>
            <w:tcW w:w="4414" w:type="dxa"/>
            <w:shd w:val="clear" w:color="auto" w:fill="auto"/>
          </w:tcPr>
          <w:p>
            <w:pPr>
              <w:pStyle w:val="53"/>
              <w:rPr>
                <w:sz w:val="16"/>
                <w:szCs w:val="16"/>
                <w:lang w:eastAsia="en-US"/>
              </w:rPr>
            </w:pPr>
            <w:r>
              <w:rPr>
                <w:sz w:val="16"/>
                <w:szCs w:val="16"/>
                <w:lang w:eastAsia="en-US"/>
              </w:rPr>
              <w:t>IF A.4.1-3/2 AND A.4.3.6-1/1 THEN R ELSE N/A</w:t>
            </w:r>
          </w:p>
        </w:tc>
        <w:tc>
          <w:tcPr>
            <w:tcW w:w="4841" w:type="dxa"/>
            <w:shd w:val="clear" w:color="auto" w:fill="auto"/>
          </w:tcPr>
          <w:p>
            <w:pPr>
              <w:pStyle w:val="53"/>
              <w:rPr>
                <w:sz w:val="16"/>
                <w:szCs w:val="16"/>
                <w:lang w:eastAsia="en-US"/>
              </w:rPr>
            </w:pPr>
            <w:r>
              <w:rPr>
                <w:sz w:val="16"/>
                <w:szCs w:val="16"/>
                <w:lang w:eastAsia="en-US"/>
              </w:rPr>
              <w:t>UEs supporting EN-DC and 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C14</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A.4.1-3/2 AND A.4.3.6-1/1 AND A.4.3.6-1/3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EN-DC and NR measurements and Event A triggered reporting and (NR Intra-frequency and NR-Inter frequency measurements</w:t>
            </w:r>
            <w:r>
              <w:rPr>
                <w:rFonts w:cs="Arial"/>
                <w:sz w:val="16"/>
                <w:szCs w:val="16"/>
                <w:lang w:eastAsia="en-US"/>
              </w:rPr>
              <w:t xml:space="preserve"> and at least periodical reporting</w:t>
            </w: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8" w:hRule="atLeast"/>
          <w:jc w:val="center"/>
        </w:trPr>
        <w:tc>
          <w:tcPr>
            <w:tcW w:w="990" w:type="dxa"/>
            <w:shd w:val="clear" w:color="auto" w:fill="auto"/>
          </w:tcPr>
          <w:p>
            <w:pPr>
              <w:pStyle w:val="53"/>
              <w:rPr>
                <w:sz w:val="16"/>
                <w:szCs w:val="16"/>
                <w:lang w:eastAsia="en-US"/>
              </w:rPr>
            </w:pPr>
            <w:r>
              <w:rPr>
                <w:sz w:val="16"/>
                <w:szCs w:val="16"/>
                <w:lang w:eastAsia="en-US"/>
              </w:rPr>
              <w:t>C15</w:t>
            </w:r>
          </w:p>
        </w:tc>
        <w:tc>
          <w:tcPr>
            <w:tcW w:w="4414" w:type="dxa"/>
            <w:shd w:val="clear" w:color="auto" w:fill="auto"/>
          </w:tcPr>
          <w:p>
            <w:pPr>
              <w:pStyle w:val="53"/>
              <w:rPr>
                <w:sz w:val="16"/>
                <w:szCs w:val="16"/>
                <w:lang w:eastAsia="en-US"/>
              </w:rPr>
            </w:pPr>
            <w:r>
              <w:rPr>
                <w:sz w:val="16"/>
                <w:szCs w:val="16"/>
                <w:lang w:eastAsia="en-US"/>
              </w:rPr>
              <w:t>IF A.4.1-3/2 AND A.4.3.6-</w:t>
            </w:r>
            <w:r>
              <w:rPr>
                <w:sz w:val="16"/>
                <w:szCs w:val="16"/>
                <w:lang w:eastAsia="zh-CN"/>
              </w:rPr>
              <w:t xml:space="preserve">1/1 AND </w:t>
            </w:r>
            <w:r>
              <w:rPr>
                <w:sz w:val="16"/>
                <w:szCs w:val="16"/>
                <w:lang w:eastAsia="en-US"/>
              </w:rPr>
              <w:t>A.4.3.6-</w:t>
            </w:r>
            <w:r>
              <w:rPr>
                <w:sz w:val="16"/>
                <w:szCs w:val="16"/>
                <w:lang w:eastAsia="zh-CN"/>
              </w:rPr>
              <w:t>1/3 AND (</w:t>
            </w:r>
            <w:r>
              <w:rPr>
                <w:sz w:val="16"/>
                <w:szCs w:val="16"/>
                <w:lang w:eastAsia="en-US"/>
              </w:rPr>
              <w:t>A.4.3.6-</w:t>
            </w:r>
            <w:r>
              <w:rPr>
                <w:sz w:val="16"/>
                <w:szCs w:val="16"/>
                <w:lang w:eastAsia="zh-CN"/>
              </w:rPr>
              <w:t>1/4 OR A.4.3.6-1/40) THEN R ELSE N/A</w:t>
            </w:r>
          </w:p>
        </w:tc>
        <w:tc>
          <w:tcPr>
            <w:tcW w:w="4841" w:type="dxa"/>
            <w:shd w:val="clear" w:color="auto" w:fill="auto"/>
          </w:tcPr>
          <w:p>
            <w:pPr>
              <w:pStyle w:val="53"/>
              <w:rPr>
                <w:rFonts w:cs="Arial"/>
                <w:sz w:val="16"/>
                <w:szCs w:val="16"/>
                <w:lang w:eastAsia="en-US"/>
              </w:rPr>
            </w:pPr>
            <w:r>
              <w:rPr>
                <w:rFonts w:cs="Arial"/>
                <w:sz w:val="16"/>
                <w:szCs w:val="16"/>
                <w:lang w:eastAsia="en-US"/>
              </w:rPr>
              <w:t>UEs supporting EN-DC and NR measurements and Event A triggered reporting and (NR Intra-frequency and Inter frequency measurements and at least periodical reporting) and CSI-RSRP</w:t>
            </w:r>
            <w:r>
              <w:rPr>
                <w:rFonts w:cs="Arial"/>
                <w:sz w:val="16"/>
                <w:szCs w:val="16"/>
              </w:rPr>
              <w:t xml:space="preserve"> and CSI-RSRQ</w:t>
            </w:r>
            <w:r>
              <w:rPr>
                <w:rFonts w:cs="Arial"/>
                <w:sz w:val="16"/>
                <w:szCs w:val="16"/>
                <w:lang w:eastAsia="en-US"/>
              </w:rPr>
              <w:t xml:space="preserv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C16</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A.4.1-3/2 AND [10] A.4.4-1/18 AND [10] A.4.4-1/19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EN-DC and UE requested bearer resource allocation and modification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C17</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PDSCH reception based on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C18</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1/10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Type 1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C19</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1/11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Type 2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C20</w:t>
            </w:r>
          </w:p>
        </w:tc>
        <w:tc>
          <w:tcPr>
            <w:tcW w:w="4414" w:type="dxa"/>
            <w:shd w:val="clear" w:color="auto" w:fill="auto"/>
          </w:tcPr>
          <w:p>
            <w:pPr>
              <w:pStyle w:val="53"/>
              <w:rPr>
                <w:sz w:val="16"/>
                <w:szCs w:val="16"/>
                <w:lang w:eastAsia="en-US"/>
              </w:rPr>
            </w:pPr>
            <w:r>
              <w:rPr>
                <w:sz w:val="16"/>
                <w:szCs w:val="16"/>
                <w:lang w:eastAsia="en-US"/>
              </w:rPr>
              <w:t>IF A.4.3.</w:t>
            </w:r>
            <w:r>
              <w:rPr>
                <w:sz w:val="16"/>
                <w:szCs w:val="16"/>
              </w:rPr>
              <w:t>2</w:t>
            </w:r>
            <w:r>
              <w:rPr>
                <w:sz w:val="16"/>
                <w:szCs w:val="16"/>
                <w:lang w:eastAsia="en-US"/>
              </w:rPr>
              <w:t>-</w:t>
            </w:r>
            <w:r>
              <w:rPr>
                <w:sz w:val="16"/>
                <w:szCs w:val="16"/>
                <w:lang w:eastAsia="zh-CN"/>
              </w:rPr>
              <w:t>1/12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PDSCH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C21</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 xml:space="preserve">IF </w:t>
            </w:r>
            <w:r>
              <w:rPr>
                <w:sz w:val="16"/>
                <w:szCs w:val="16"/>
              </w:rPr>
              <w:t xml:space="preserve">A.4.1-5/1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C21A</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 xml:space="preserve">IF </w:t>
            </w:r>
            <w:r>
              <w:rPr>
                <w:sz w:val="16"/>
                <w:szCs w:val="16"/>
              </w:rPr>
              <w:t>A.4.1-5/1 AND A.4.3.7-</w:t>
            </w:r>
            <w:r>
              <w:rPr>
                <w:sz w:val="16"/>
                <w:szCs w:val="16"/>
                <w:lang w:eastAsia="zh-CN"/>
              </w:rPr>
              <w:t>1/4</w:t>
            </w:r>
            <w:r>
              <w:rPr>
                <w:sz w:val="16"/>
                <w:szCs w:val="16"/>
              </w:rPr>
              <w:t xml:space="preserve">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 Core and reflective 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C22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IF A.4.1-3/2 AND A.4.3.7-1/3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UEs supporting EN-DC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C23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IF A.4.1-3/2 AND A.4.3.7-1/3</w:t>
            </w:r>
            <w:r>
              <w:rPr>
                <w:sz w:val="16"/>
                <w:szCs w:val="16"/>
              </w:rPr>
              <w:t xml:space="preserve"> AND A.4.3.7-1/1</w:t>
            </w:r>
            <w:r>
              <w:rPr>
                <w:sz w:val="16"/>
                <w:szCs w:val="16"/>
                <w:lang w:eastAsia="en-US"/>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UEs supporting EN-DC</w:t>
            </w:r>
            <w:r>
              <w:rPr>
                <w:sz w:val="16"/>
                <w:szCs w:val="16"/>
              </w:rPr>
              <w:t xml:space="preserve"> </w:t>
            </w:r>
            <w:r>
              <w:rPr>
                <w:sz w:val="16"/>
                <w:szCs w:val="16"/>
                <w:lang w:eastAsia="en-US"/>
              </w:rPr>
              <w:t>and SRB3</w:t>
            </w:r>
            <w:r>
              <w:rPr>
                <w:sz w:val="16"/>
                <w:szCs w:val="16"/>
              </w:rPr>
              <w:t xml:space="preserve"> </w:t>
            </w:r>
            <w:r>
              <w:rPr>
                <w:sz w:val="16"/>
                <w:szCs w:val="16"/>
                <w:lang w:eastAsia="zh-CN"/>
              </w:rPr>
              <w:t xml:space="preserve">and </w:t>
            </w:r>
            <w:r>
              <w:rPr>
                <w:rFonts w:cs="Arial"/>
                <w:sz w:val="16"/>
                <w:szCs w:val="16"/>
                <w:lang w:eastAsia="zh-CN"/>
              </w:rPr>
              <w:t>(UL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C24</w:t>
            </w:r>
          </w:p>
        </w:tc>
        <w:tc>
          <w:tcPr>
            <w:tcW w:w="4414" w:type="dxa"/>
            <w:shd w:val="clear" w:color="auto" w:fill="auto"/>
          </w:tcPr>
          <w:p>
            <w:pPr>
              <w:pStyle w:val="53"/>
              <w:rPr>
                <w:sz w:val="16"/>
                <w:szCs w:val="16"/>
                <w:lang w:eastAsia="en-US"/>
              </w:rPr>
            </w:pPr>
            <w:r>
              <w:rPr>
                <w:sz w:val="16"/>
                <w:szCs w:val="16"/>
                <w:lang w:eastAsia="en-US"/>
              </w:rPr>
              <w:t>IF A.4.1-3/2 AND A.4.3.6-1/3 AND A.4.3.6-1/2 AND A.4.1-4/3 THEN R ELSE N/A</w:t>
            </w:r>
          </w:p>
        </w:tc>
        <w:tc>
          <w:tcPr>
            <w:tcW w:w="4841" w:type="dxa"/>
            <w:shd w:val="clear" w:color="auto" w:fill="auto"/>
          </w:tcPr>
          <w:p>
            <w:pPr>
              <w:pStyle w:val="53"/>
              <w:rPr>
                <w:sz w:val="16"/>
                <w:szCs w:val="16"/>
                <w:lang w:eastAsia="en-US"/>
              </w:rPr>
            </w:pPr>
            <w:r>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C25</w:t>
            </w:r>
          </w:p>
        </w:tc>
        <w:tc>
          <w:tcPr>
            <w:tcW w:w="4414" w:type="dxa"/>
            <w:shd w:val="clear" w:color="auto" w:fill="auto"/>
          </w:tcPr>
          <w:p>
            <w:pPr>
              <w:pStyle w:val="53"/>
              <w:rPr>
                <w:sz w:val="16"/>
                <w:szCs w:val="16"/>
                <w:lang w:eastAsia="en-US"/>
              </w:rPr>
            </w:pPr>
            <w:r>
              <w:rPr>
                <w:sz w:val="16"/>
                <w:szCs w:val="16"/>
                <w:lang w:eastAsia="en-US"/>
              </w:rPr>
              <w:t>IF A.4.1-3/2 AND A.4.3.6-1/3 AND A.4.3.6-1/2 AND A.4.1-4/4 THEN R ELSE N/A</w:t>
            </w:r>
          </w:p>
        </w:tc>
        <w:tc>
          <w:tcPr>
            <w:tcW w:w="4841" w:type="dxa"/>
            <w:shd w:val="clear" w:color="auto" w:fill="auto"/>
          </w:tcPr>
          <w:p>
            <w:pPr>
              <w:pStyle w:val="53"/>
              <w:rPr>
                <w:rFonts w:cs="Arial"/>
                <w:sz w:val="16"/>
                <w:szCs w:val="16"/>
                <w:lang w:eastAsia="en-US"/>
              </w:rPr>
            </w:pPr>
            <w:r>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C26</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([10] A.4.1-1/1 OR [10] A.4.1-1/2) </w:t>
            </w:r>
            <w:r>
              <w:rPr>
                <w:sz w:val="16"/>
                <w:szCs w:val="16"/>
                <w:lang w:eastAsia="zh-CN"/>
              </w:rPr>
              <w:t>THEN R ELSE N/A</w:t>
            </w:r>
          </w:p>
        </w:tc>
        <w:tc>
          <w:tcPr>
            <w:tcW w:w="4841" w:type="dxa"/>
            <w:shd w:val="clear" w:color="auto" w:fill="auto"/>
          </w:tcPr>
          <w:p>
            <w:pPr>
              <w:pStyle w:val="53"/>
              <w:rPr>
                <w:rFonts w:cs="Arial"/>
                <w:sz w:val="16"/>
                <w:szCs w:val="16"/>
                <w:lang w:eastAsia="en-US"/>
              </w:rPr>
            </w:pPr>
            <w:r>
              <w:rPr>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C27</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A.4.1-5/1 </w:t>
            </w:r>
            <w:r>
              <w:rPr>
                <w:sz w:val="16"/>
                <w:szCs w:val="16"/>
                <w:lang w:eastAsia="en-US"/>
              </w:rPr>
              <w:t>AND A.4.3.6-1/1</w:t>
            </w:r>
            <w:r>
              <w:rPr>
                <w:sz w:val="16"/>
                <w:szCs w:val="16"/>
              </w:rPr>
              <w:t xml:space="preserve"> </w:t>
            </w:r>
            <w:r>
              <w:rPr>
                <w:sz w:val="16"/>
                <w:szCs w:val="16"/>
                <w:lang w:eastAsia="zh-CN"/>
              </w:rPr>
              <w:t>THEN R ELSE N/A</w:t>
            </w:r>
          </w:p>
        </w:tc>
        <w:tc>
          <w:tcPr>
            <w:tcW w:w="4841" w:type="dxa"/>
            <w:shd w:val="clear" w:color="auto" w:fill="auto"/>
          </w:tcPr>
          <w:p>
            <w:pPr>
              <w:pStyle w:val="53"/>
              <w:rPr>
                <w:sz w:val="16"/>
                <w:szCs w:val="16"/>
              </w:rPr>
            </w:pPr>
            <w:r>
              <w:rPr>
                <w:sz w:val="16"/>
                <w:szCs w:val="16"/>
                <w:lang w:eastAsia="en-US"/>
              </w:rPr>
              <w:t xml:space="preserve">UEs supporting 5G Core and </w:t>
            </w:r>
            <w:r>
              <w:rPr>
                <w:rFonts w:cs="Arial"/>
                <w:sz w:val="16"/>
                <w:szCs w:val="16"/>
                <w:lang w:eastAsia="en-US"/>
              </w:rPr>
              <w:t>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C28</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A.4.3.2-1/13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5GS and supplemental uplink with dynamic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C29</w:t>
            </w:r>
          </w:p>
        </w:tc>
        <w:tc>
          <w:tcPr>
            <w:tcW w:w="4414" w:type="dxa"/>
            <w:tcBorders>
              <w:bottom w:val="single" w:color="auto" w:sz="4" w:space="0"/>
            </w:tcBorders>
            <w:shd w:val="clear" w:color="auto" w:fill="auto"/>
          </w:tcPr>
          <w:p>
            <w:pPr>
              <w:pStyle w:val="53"/>
              <w:rPr>
                <w:sz w:val="16"/>
                <w:szCs w:val="16"/>
              </w:rPr>
            </w:pPr>
            <w:r>
              <w:rPr>
                <w:sz w:val="16"/>
                <w:szCs w:val="16"/>
              </w:rPr>
              <w:t>IF A.4.1-</w:t>
            </w:r>
            <w:r>
              <w:rPr>
                <w:sz w:val="16"/>
                <w:szCs w:val="16"/>
                <w:lang w:eastAsia="zh-CN"/>
              </w:rPr>
              <w:t xml:space="preserve">5/2 AND </w:t>
            </w:r>
            <w:r>
              <w:rPr>
                <w:sz w:val="16"/>
                <w:szCs w:val="16"/>
              </w:rPr>
              <w:t>[10] A.4.1-1/5 THEN R ELSE N/A</w:t>
            </w:r>
          </w:p>
        </w:tc>
        <w:tc>
          <w:tcPr>
            <w:tcW w:w="4841" w:type="dxa"/>
            <w:tcBorders>
              <w:bottom w:val="single" w:color="auto" w:sz="4" w:space="0"/>
            </w:tcBorders>
            <w:shd w:val="clear" w:color="auto" w:fill="auto"/>
          </w:tcPr>
          <w:p>
            <w:pPr>
              <w:pStyle w:val="53"/>
              <w:rPr>
                <w:sz w:val="16"/>
                <w:szCs w:val="16"/>
              </w:rPr>
            </w:pPr>
            <w:r>
              <w:rPr>
                <w:sz w:val="16"/>
                <w:szCs w:val="16"/>
              </w:rPr>
              <w:t xml:space="preserve">UEs supporting </w:t>
            </w:r>
            <w:r>
              <w:rPr>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C30</w:t>
            </w:r>
          </w:p>
        </w:tc>
        <w:tc>
          <w:tcPr>
            <w:tcW w:w="4414" w:type="dxa"/>
            <w:tcBorders>
              <w:bottom w:val="single" w:color="auto" w:sz="4" w:space="0"/>
            </w:tcBorders>
            <w:shd w:val="clear" w:color="auto" w:fill="auto"/>
          </w:tcPr>
          <w:p>
            <w:pPr>
              <w:pStyle w:val="53"/>
              <w:rPr>
                <w:sz w:val="16"/>
                <w:szCs w:val="16"/>
              </w:rPr>
            </w:pPr>
            <w:r>
              <w:rPr>
                <w:sz w:val="16"/>
                <w:szCs w:val="16"/>
              </w:rPr>
              <w:t>IF A.4.1-</w:t>
            </w:r>
            <w:r>
              <w:rPr>
                <w:sz w:val="16"/>
                <w:szCs w:val="16"/>
                <w:lang w:eastAsia="zh-CN"/>
              </w:rPr>
              <w:t xml:space="preserve">5/2 AND </w:t>
            </w:r>
            <w:r>
              <w:rPr>
                <w:sz w:val="16"/>
                <w:szCs w:val="16"/>
              </w:rPr>
              <w:t>A.4.3.7-</w:t>
            </w:r>
            <w:r>
              <w:rPr>
                <w:sz w:val="16"/>
                <w:szCs w:val="16"/>
                <w:lang w:eastAsia="zh-CN"/>
              </w:rPr>
              <w:t xml:space="preserve">1/6 AND </w:t>
            </w:r>
            <w:r>
              <w:rPr>
                <w:sz w:val="16"/>
                <w:szCs w:val="16"/>
              </w:rPr>
              <w:t>[10] A.4.1-1/5 THEN R ELSE N/A</w:t>
            </w:r>
          </w:p>
        </w:tc>
        <w:tc>
          <w:tcPr>
            <w:tcW w:w="4841" w:type="dxa"/>
            <w:tcBorders>
              <w:bottom w:val="single" w:color="auto" w:sz="4" w:space="0"/>
            </w:tcBorders>
            <w:shd w:val="clear" w:color="auto" w:fill="auto"/>
          </w:tcPr>
          <w:p>
            <w:pPr>
              <w:pStyle w:val="53"/>
              <w:rPr>
                <w:sz w:val="16"/>
                <w:szCs w:val="16"/>
              </w:rPr>
            </w:pPr>
            <w:r>
              <w:rPr>
                <w:sz w:val="16"/>
                <w:szCs w:val="16"/>
              </w:rPr>
              <w:t xml:space="preserve">UEs supporting </w:t>
            </w:r>
            <w:r>
              <w:rPr>
                <w:sz w:val="16"/>
                <w:szCs w:val="16"/>
                <w:lang w:eastAsia="zh-CN"/>
              </w:rPr>
              <w:t>5G core over non-3GPP Access Network and SMS over NAS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C31</w:t>
            </w:r>
          </w:p>
        </w:tc>
        <w:tc>
          <w:tcPr>
            <w:tcW w:w="4414" w:type="dxa"/>
            <w:tcBorders>
              <w:bottom w:val="single" w:color="auto" w:sz="4" w:space="0"/>
            </w:tcBorders>
            <w:shd w:val="clear" w:color="auto" w:fill="auto"/>
          </w:tcPr>
          <w:p>
            <w:pPr>
              <w:pStyle w:val="53"/>
              <w:rPr>
                <w:sz w:val="16"/>
                <w:szCs w:val="16"/>
              </w:rPr>
            </w:pPr>
            <w:r>
              <w:rPr>
                <w:sz w:val="16"/>
                <w:szCs w:val="16"/>
              </w:rPr>
              <w:t>IF A.4.1-5/1 AND A.4.3.6-1/5 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C32</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A.4.1-1/1 OR [10] A.4.1-1/2)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C33</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A.4.3.7-1/6 AND NOT [10] A.4.4-2/32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C34</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A.4.4-1/84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MinimumPeriodicSearchTimer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C35</w:t>
            </w:r>
          </w:p>
        </w:tc>
        <w:tc>
          <w:tcPr>
            <w:tcW w:w="4414" w:type="dxa"/>
            <w:tcBorders>
              <w:bottom w:val="single" w:color="auto" w:sz="4" w:space="0"/>
            </w:tcBorders>
            <w:shd w:val="clear" w:color="auto" w:fill="auto"/>
          </w:tcPr>
          <w:p>
            <w:pPr>
              <w:pStyle w:val="53"/>
              <w:rPr>
                <w:sz w:val="16"/>
                <w:szCs w:val="16"/>
              </w:rPr>
            </w:pPr>
            <w:r>
              <w:rPr>
                <w:sz w:val="16"/>
                <w:szCs w:val="16"/>
              </w:rPr>
              <w:t>IF A.4.1-5/1 AND (A.4.3.7-</w:t>
            </w:r>
            <w:r>
              <w:rPr>
                <w:sz w:val="16"/>
                <w:szCs w:val="16"/>
                <w:lang w:eastAsia="zh-CN"/>
              </w:rPr>
              <w:t xml:space="preserve">1/8 OR </w:t>
            </w:r>
            <w:r>
              <w:rPr>
                <w:sz w:val="16"/>
                <w:szCs w:val="16"/>
              </w:rPr>
              <w:t>A.4.3.7-</w:t>
            </w:r>
            <w:r>
              <w:rPr>
                <w:sz w:val="16"/>
                <w:szCs w:val="16"/>
                <w:lang w:eastAsia="zh-CN"/>
              </w:rPr>
              <w:t>1/7)</w:t>
            </w:r>
            <w:r>
              <w:rPr>
                <w:sz w:val="16"/>
                <w:szCs w:val="16"/>
              </w:rPr>
              <w:t xml:space="preserve">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bCs/>
                <w:sz w:val="16"/>
                <w:szCs w:val="16"/>
              </w:rPr>
              <w:t>UEs supporting 5G Core and (ETWS reception or CMAS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C36</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A.4.4-1/69 </w:t>
            </w:r>
            <w:r>
              <w:rPr>
                <w:sz w:val="16"/>
                <w:szCs w:val="16"/>
                <w:lang w:eastAsia="zh-CN"/>
              </w:rPr>
              <w:t>THEN R ELSE N/A</w:t>
            </w:r>
          </w:p>
        </w:tc>
        <w:tc>
          <w:tcPr>
            <w:tcW w:w="4841" w:type="dxa"/>
            <w:tcBorders>
              <w:bottom w:val="single" w:color="auto" w:sz="4" w:space="0"/>
            </w:tcBorders>
            <w:shd w:val="clear" w:color="auto" w:fill="auto"/>
          </w:tcPr>
          <w:p>
            <w:pPr>
              <w:pStyle w:val="53"/>
              <w:rPr>
                <w:rFonts w:cs="Arial"/>
                <w:bCs/>
                <w:sz w:val="16"/>
                <w:szCs w:val="16"/>
              </w:rPr>
            </w:pPr>
            <w:r>
              <w:rPr>
                <w:sz w:val="16"/>
                <w:szCs w:val="16"/>
              </w:rPr>
              <w:t>UEs supporting 5G Core and user initiated PLMN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C37</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w:t>
            </w:r>
            <w:r>
              <w:rPr>
                <w:rFonts w:eastAsia="宋体"/>
                <w:sz w:val="16"/>
                <w:szCs w:val="16"/>
                <w:lang w:eastAsia="zh-CN"/>
              </w:rPr>
              <w:t>(</w:t>
            </w:r>
            <w:r>
              <w:rPr>
                <w:sz w:val="16"/>
                <w:szCs w:val="16"/>
              </w:rPr>
              <w:t>A.4.1-2/1 OR A.4.1-2/2</w:t>
            </w:r>
            <w:r>
              <w:rPr>
                <w:rFonts w:eastAsia="宋体"/>
                <w:sz w:val="16"/>
                <w:szCs w:val="16"/>
                <w:lang w:eastAsia="zh-CN"/>
              </w:rPr>
              <w:t>)</w:t>
            </w:r>
            <w:r>
              <w:rPr>
                <w:sz w:val="16"/>
                <w:szCs w:val="16"/>
              </w:rPr>
              <w:t xml:space="preserve"> THEN R ELSE N/A</w:t>
            </w:r>
          </w:p>
        </w:tc>
        <w:tc>
          <w:tcPr>
            <w:tcW w:w="4841" w:type="dxa"/>
            <w:tcBorders>
              <w:bottom w:val="single" w:color="auto" w:sz="4" w:space="0"/>
            </w:tcBorders>
            <w:shd w:val="clear" w:color="auto" w:fill="auto"/>
          </w:tcPr>
          <w:p>
            <w:pPr>
              <w:pStyle w:val="53"/>
              <w:rPr>
                <w:rFonts w:cs="Arial"/>
                <w:bCs/>
                <w:sz w:val="16"/>
                <w:szCs w:val="16"/>
              </w:rPr>
            </w:pPr>
            <w:r>
              <w:rPr>
                <w:rFonts w:cs="Arial"/>
                <w:bCs/>
                <w:sz w:val="16"/>
                <w:szCs w:val="16"/>
              </w:rPr>
              <w:t xml:space="preserve">UEs supporting </w:t>
            </w:r>
            <w:r>
              <w:rPr>
                <w:sz w:val="16"/>
                <w:szCs w:val="16"/>
              </w:rPr>
              <w:t xml:space="preserve">5G Core </w:t>
            </w:r>
            <w:r>
              <w:rPr>
                <w:rFonts w:cs="Arial"/>
                <w:bCs/>
                <w:sz w:val="16"/>
                <w:szCs w:val="16"/>
              </w:rPr>
              <w:t>and</w:t>
            </w:r>
            <w:r>
              <w:rPr>
                <w:sz w:val="16"/>
                <w:szCs w:val="16"/>
              </w:rPr>
              <w:t xml:space="preserve"> more than 1 FDD or TDD 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C38</w:t>
            </w:r>
          </w:p>
        </w:tc>
        <w:tc>
          <w:tcPr>
            <w:tcW w:w="4414" w:type="dxa"/>
            <w:tcBorders>
              <w:bottom w:val="single" w:color="auto" w:sz="4" w:space="0"/>
            </w:tcBorders>
            <w:shd w:val="clear" w:color="auto" w:fill="auto"/>
          </w:tcPr>
          <w:p>
            <w:pPr>
              <w:pStyle w:val="53"/>
              <w:rPr>
                <w:sz w:val="16"/>
                <w:szCs w:val="16"/>
              </w:rPr>
            </w:pPr>
            <w:r>
              <w:rPr>
                <w:sz w:val="16"/>
                <w:szCs w:val="16"/>
              </w:rPr>
              <w:t>IF A.4.1-5/1 AND A.4.1-1/1 AND A.4.1-1/2 THEN R ELSE N/A</w:t>
            </w:r>
          </w:p>
        </w:tc>
        <w:tc>
          <w:tcPr>
            <w:tcW w:w="4841" w:type="dxa"/>
            <w:tcBorders>
              <w:bottom w:val="single" w:color="auto" w:sz="4" w:space="0"/>
            </w:tcBorders>
            <w:shd w:val="clear" w:color="auto" w:fill="auto"/>
          </w:tcPr>
          <w:p>
            <w:pPr>
              <w:pStyle w:val="53"/>
              <w:rPr>
                <w:rFonts w:cs="Arial"/>
                <w:bCs/>
                <w:sz w:val="16"/>
                <w:szCs w:val="16"/>
              </w:rPr>
            </w:pPr>
            <w:r>
              <w:rPr>
                <w:sz w:val="16"/>
                <w:szCs w:val="16"/>
              </w:rPr>
              <w:t>UEs supporting 5G Core and NR FDD and NR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C39</w:t>
            </w:r>
          </w:p>
        </w:tc>
        <w:tc>
          <w:tcPr>
            <w:tcW w:w="4414" w:type="dxa"/>
            <w:tcBorders>
              <w:bottom w:val="single" w:color="auto" w:sz="4" w:space="0"/>
            </w:tcBorders>
            <w:shd w:val="clear" w:color="auto" w:fill="auto"/>
          </w:tcPr>
          <w:p>
            <w:pPr>
              <w:pStyle w:val="53"/>
              <w:rPr>
                <w:sz w:val="16"/>
                <w:szCs w:val="16"/>
              </w:rPr>
            </w:pPr>
            <w:r>
              <w:rPr>
                <w:sz w:val="16"/>
                <w:szCs w:val="16"/>
              </w:rPr>
              <w:t>IF A.4.1-5/1 AND A.4.3.7-1/9 THEN R ELSE N/A</w:t>
            </w:r>
          </w:p>
        </w:tc>
        <w:tc>
          <w:tcPr>
            <w:tcW w:w="4841" w:type="dxa"/>
            <w:tcBorders>
              <w:bottom w:val="single" w:color="auto" w:sz="4" w:space="0"/>
            </w:tcBorders>
            <w:shd w:val="clear" w:color="auto" w:fill="auto"/>
          </w:tcPr>
          <w:p>
            <w:pPr>
              <w:pStyle w:val="53"/>
              <w:rPr>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C40</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A.4.3.6-1/6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UEs supporting 5G Core and SS-SINR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C41</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(A.4.1-4A/1 OR A.4.1-4A/3)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w:t>
            </w:r>
            <w:r>
              <w:rPr>
                <w:rFonts w:cs="Arial"/>
                <w:sz w:val="16"/>
                <w:szCs w:val="16"/>
              </w:rPr>
              <w:t>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C42</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(A.4.1-4A/5 OR A.4.1-4A/6 OR A.4.1-4A/7)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w:t>
            </w:r>
            <w:r>
              <w:rPr>
                <w:rFonts w:cs="Arial"/>
                <w:sz w:val="16"/>
                <w:szCs w:val="16"/>
              </w:rPr>
              <w:t>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C43</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(A.4.1-4A/2 OR A.4.1-4A/4)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and </w:t>
            </w:r>
            <w:r>
              <w:rPr>
                <w:rFonts w:cs="Arial"/>
                <w:sz w:val="16"/>
                <w:szCs w:val="16"/>
              </w:rPr>
              <w:t>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C44</w:t>
            </w:r>
          </w:p>
        </w:tc>
        <w:tc>
          <w:tcPr>
            <w:tcW w:w="4414" w:type="dxa"/>
            <w:tcBorders>
              <w:bottom w:val="single" w:color="auto" w:sz="4" w:space="0"/>
            </w:tcBorders>
            <w:shd w:val="clear" w:color="auto" w:fill="auto"/>
          </w:tcPr>
          <w:p>
            <w:pPr>
              <w:pStyle w:val="53"/>
              <w:rPr>
                <w:sz w:val="16"/>
                <w:szCs w:val="16"/>
              </w:rPr>
            </w:pPr>
            <w:r>
              <w:rPr>
                <w:sz w:val="16"/>
                <w:szCs w:val="16"/>
              </w:rPr>
              <w:t>IF (A.4.1-4A/1 OR A.4.1.4A/3) 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C45</w:t>
            </w:r>
          </w:p>
        </w:tc>
        <w:tc>
          <w:tcPr>
            <w:tcW w:w="4414" w:type="dxa"/>
            <w:tcBorders>
              <w:bottom w:val="single" w:color="auto" w:sz="4" w:space="0"/>
            </w:tcBorders>
            <w:shd w:val="clear" w:color="auto" w:fill="auto"/>
          </w:tcPr>
          <w:p>
            <w:pPr>
              <w:pStyle w:val="53"/>
              <w:rPr>
                <w:sz w:val="16"/>
                <w:szCs w:val="16"/>
              </w:rPr>
            </w:pPr>
            <w:r>
              <w:rPr>
                <w:rFonts w:cs="Arial"/>
                <w:sz w:val="16"/>
                <w:szCs w:val="16"/>
              </w:rPr>
              <w:t xml:space="preserve">IF (A.4.1-4A/5 OR A.4.1-4A/6 OR A.4.1-4A/7) </w:t>
            </w:r>
            <w:r>
              <w:rPr>
                <w:rFonts w:cs="Arial"/>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C46</w:t>
            </w:r>
          </w:p>
        </w:tc>
        <w:tc>
          <w:tcPr>
            <w:tcW w:w="4414" w:type="dxa"/>
            <w:tcBorders>
              <w:bottom w:val="single" w:color="auto" w:sz="4" w:space="0"/>
            </w:tcBorders>
            <w:shd w:val="clear" w:color="auto" w:fill="auto"/>
          </w:tcPr>
          <w:p>
            <w:pPr>
              <w:pStyle w:val="53"/>
              <w:rPr>
                <w:sz w:val="16"/>
                <w:szCs w:val="16"/>
              </w:rPr>
            </w:pPr>
            <w:r>
              <w:rPr>
                <w:rFonts w:cs="Arial"/>
                <w:sz w:val="16"/>
                <w:szCs w:val="16"/>
              </w:rPr>
              <w:t xml:space="preserve">IF (A.4.1-4A/2 OR A.4.1.4A/4) </w:t>
            </w:r>
            <w:r>
              <w:rPr>
                <w:rFonts w:cs="Arial"/>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rFonts w:cs="Arial"/>
                <w:sz w:val="16"/>
                <w:szCs w:val="16"/>
              </w:rPr>
              <w:t>C47</w:t>
            </w:r>
          </w:p>
        </w:tc>
        <w:tc>
          <w:tcPr>
            <w:tcW w:w="4414" w:type="dxa"/>
            <w:tcBorders>
              <w:bottom w:val="single" w:color="auto" w:sz="4" w:space="0"/>
            </w:tcBorders>
            <w:shd w:val="clear" w:color="auto" w:fill="auto"/>
          </w:tcPr>
          <w:p>
            <w:pPr>
              <w:pStyle w:val="53"/>
              <w:rPr>
                <w:sz w:val="16"/>
                <w:szCs w:val="16"/>
              </w:rPr>
            </w:pPr>
            <w:r>
              <w:rPr>
                <w:rFonts w:cs="Arial"/>
                <w:sz w:val="16"/>
                <w:szCs w:val="16"/>
              </w:rPr>
              <w:t>IF A.4.1-5/1 AND ([10] A.4.1-1/1 OR [10] A.4.1-1/2) AND [10] A.4.2.1.1-1/4 AND A.4.3.7-1/11 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 Core and E-UTRA and EPS IMS emergency call</w:t>
            </w:r>
            <w:r>
              <w:rPr>
                <w:sz w:val="16"/>
                <w:szCs w:val="16"/>
              </w:rPr>
              <w:t xml:space="preserve"> (VoLTE in GSMA PRD IR.92: "IMS Profile for Voice and SMS")</w:t>
            </w:r>
            <w:r>
              <w:rPr>
                <w:rFonts w:cs="Arial"/>
                <w:sz w:val="16"/>
                <w:szCs w:val="16"/>
              </w:rPr>
              <w:t xml:space="preserve">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rFonts w:cs="Arial"/>
                <w:sz w:val="16"/>
                <w:szCs w:val="16"/>
              </w:rPr>
              <w:t>C48</w:t>
            </w:r>
          </w:p>
        </w:tc>
        <w:tc>
          <w:tcPr>
            <w:tcW w:w="4414" w:type="dxa"/>
            <w:tcBorders>
              <w:bottom w:val="single" w:color="auto" w:sz="4" w:space="0"/>
            </w:tcBorders>
            <w:shd w:val="clear" w:color="auto" w:fill="auto"/>
          </w:tcPr>
          <w:p>
            <w:pPr>
              <w:pStyle w:val="53"/>
              <w:rPr>
                <w:sz w:val="16"/>
                <w:szCs w:val="16"/>
              </w:rPr>
            </w:pPr>
            <w:r>
              <w:rPr>
                <w:rFonts w:cs="Arial"/>
                <w:sz w:val="16"/>
                <w:szCs w:val="16"/>
              </w:rPr>
              <w:t>Void</w:t>
            </w:r>
          </w:p>
        </w:tc>
        <w:tc>
          <w:tcPr>
            <w:tcW w:w="4841" w:type="dxa"/>
            <w:tcBorders>
              <w:bottom w:val="single" w:color="auto" w:sz="4" w:space="0"/>
            </w:tcBorders>
            <w:shd w:val="clear" w:color="auto" w:fill="auto"/>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C49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 supporting 5G Core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C50</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A.4.3.6-1/5 AND A.4.3.6-1/42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Inter-RAT E-UTRA measurements and Event B triggered reporting and E-UTRA RS-SINR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C51</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w:t>
            </w:r>
            <w:r>
              <w:rPr>
                <w:rFonts w:cs="Arial"/>
                <w:sz w:val="16"/>
                <w:szCs w:val="16"/>
                <w:lang w:eastAsia="zh-CN"/>
              </w:rPr>
              <w:t>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PUSCH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C52</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A.4.3.6-1/1 AND A.4.3.6-1/3 AND (A.4.3.6-1/4 OR A.4.3.6-1/40)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NR measurements and Event A triggered reporting and (NR Intra-frequency and Inter frequency measurements and at least periodical reporting) and CSI-RSRP and CSI-RSRQ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C53</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w:t>
            </w:r>
            <w:r>
              <w:rPr>
                <w:rFonts w:cs="Arial"/>
                <w:sz w:val="16"/>
                <w:szCs w:val="16"/>
                <w:lang w:eastAsia="zh-CN"/>
              </w:rPr>
              <w:t>A.4.3.5-1/4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Logical Channel SR-Delay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C54</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w:t>
            </w:r>
            <w:r>
              <w:rPr>
                <w:sz w:val="16"/>
                <w:szCs w:val="16"/>
              </w:rPr>
              <w:t>A.4.1-5/1 AND</w:t>
            </w:r>
            <w:r>
              <w:rPr>
                <w:rFonts w:cs="Arial"/>
                <w:sz w:val="16"/>
                <w:szCs w:val="16"/>
              </w:rPr>
              <w:t xml:space="preserve"> ([10] A.4.1-1/1 OR [10] A.4.1-1/2) AND [10]</w:t>
            </w:r>
            <w:r>
              <w:rPr>
                <w:sz w:val="16"/>
                <w:szCs w:val="16"/>
              </w:rPr>
              <w:t xml:space="preserve"> </w:t>
            </w:r>
            <w:r>
              <w:rPr>
                <w:rFonts w:cs="Arial"/>
                <w:sz w:val="16"/>
                <w:szCs w:val="16"/>
              </w:rPr>
              <w:t>A.4.4-1/33 AND A.4.3.7-1/12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E-UTRA and EPS IMS Voice</w:t>
            </w:r>
            <w:r>
              <w:rPr>
                <w:sz w:val="16"/>
                <w:szCs w:val="16"/>
              </w:rPr>
              <w:t xml:space="preserve"> (VoLTE in GSMA PRD IR.92: "IMS Profile for Voice and SMS")</w:t>
            </w:r>
            <w:r>
              <w:rPr>
                <w:rFonts w:cs="Arial"/>
                <w:sz w:val="16"/>
                <w:szCs w:val="16"/>
              </w:rPr>
              <w:t xml:space="preserv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C55</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(A.4.1-4A/1 OR A.4.1-4A/3)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C56</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(A.4.1-4A/5 OR A.4.1-4A/6 OR A.4.1-4A/7)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C57</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(A.4.1-4A/2 OR A.4.1-4A/4)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A.4.1-5/2 AND [10] A.4.1-1/5.AND A.4.4-1/1</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over non-3GPP Access Network, WLAN and (ICMP or ICMP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A.4.3.6-1/8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C60</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A.4.3.6-1/7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C61</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w:t>
            </w:r>
            <w:r>
              <w:rPr>
                <w:sz w:val="16"/>
                <w:szCs w:val="16"/>
              </w:rPr>
              <w:t xml:space="preserve">AND A.4.3.3-1/6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C62</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A.4.1-3/2 AND A.4.3.3-1/4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C63</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A.4.3.7-1/13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UE requested PDU session modification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C64</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C65</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A.4.3.2-1/23 AND (A.4.3.2-1/4)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C66</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(A.4.3.2-1/24 OR A.4.3.2-1/24A) AND (A.4.3.2-1/24 OR A.4.3.2-1/24A)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(DCI and timer based active BWP switching delay type1 or type2)</w:t>
            </w:r>
            <w:r>
              <w:t xml:space="preserve"> </w:t>
            </w:r>
            <w:r>
              <w:rPr>
                <w:rFonts w:cs="Arial"/>
                <w:sz w:val="16"/>
                <w:szCs w:val="16"/>
              </w:rPr>
              <w:t>and (Support of BWP adaptation up to 2 or up to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C67</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(A.4.1-4A/1 OR A.4.1-4A/3)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(A.4.1-4A/2 OR A.4.1-4A/4)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(A.4.1-4A/5 OR A.4.1-4A/6 OR A.4.1-4A/7)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C70</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A.4.3.5-1/1 AND A.4.3.5-1/2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Long DRX Cycle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C71</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A.4.3.6-1/3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C72</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(A.4.1-4A/1 OR A.4.1-4A/3)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intra-band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C73</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(A.4.1-4A/5 OR A.4.1-4A/6 OR A.4.1-4A/7)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inter-band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C74</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(A.4.1-4A/2 OR A.4.1-4A/4)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intra-band non-contiguous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C75</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(A.4.1-4A/1 OR A.4.1-4A/3)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intra-band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C76</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(A.4.1-4A/5 OR A.4.1-4A/6 OR A.4.1-4A/7)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inter-band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C77</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(A.4.1-4A/2 OR A.4.1-4A/4)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intra-band non-contiguous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C78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[9] A.3A/50 AND [9] A.4/2B AND [9] A.15/1 AND [9] A.3A/61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C79</w:t>
            </w:r>
          </w:p>
        </w:tc>
        <w:tc>
          <w:tcPr>
            <w:tcW w:w="4414" w:type="dxa"/>
            <w:tcBorders>
              <w:bottom w:val="single" w:color="auto" w:sz="4" w:space="0"/>
            </w:tcBorders>
            <w:shd w:val="clear" w:color="auto" w:fill="auto"/>
          </w:tcPr>
          <w:p>
            <w:pPr>
              <w:pStyle w:val="53"/>
              <w:rPr>
                <w:sz w:val="16"/>
                <w:szCs w:val="16"/>
              </w:rPr>
            </w:pPr>
            <w:r>
              <w:rPr>
                <w:sz w:val="16"/>
                <w:szCs w:val="16"/>
              </w:rPr>
              <w:t>IF A.4.1-5/1 AND [9] A.3A/50 AND [9] A.4/2B AND [9] A.15/3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C80</w:t>
            </w:r>
          </w:p>
        </w:tc>
        <w:tc>
          <w:tcPr>
            <w:tcW w:w="4414" w:type="dxa"/>
            <w:tcBorders>
              <w:bottom w:val="single" w:color="auto" w:sz="4" w:space="0"/>
            </w:tcBorders>
            <w:shd w:val="clear" w:color="auto" w:fill="auto"/>
          </w:tcPr>
          <w:p>
            <w:pPr>
              <w:pStyle w:val="53"/>
              <w:rPr>
                <w:sz w:val="16"/>
                <w:szCs w:val="16"/>
              </w:rPr>
            </w:pPr>
            <w:r>
              <w:rPr>
                <w:sz w:val="16"/>
                <w:szCs w:val="16"/>
              </w:rPr>
              <w:t>IF A.4.1-4/6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C81</w:t>
            </w:r>
          </w:p>
        </w:tc>
        <w:tc>
          <w:tcPr>
            <w:tcW w:w="4414" w:type="dxa"/>
            <w:tcBorders>
              <w:bottom w:val="single" w:color="auto" w:sz="4" w:space="0"/>
            </w:tcBorders>
            <w:shd w:val="clear" w:color="auto" w:fill="auto"/>
          </w:tcPr>
          <w:p>
            <w:pPr>
              <w:pStyle w:val="53"/>
              <w:rPr>
                <w:sz w:val="16"/>
                <w:szCs w:val="16"/>
              </w:rPr>
            </w:pPr>
            <w:r>
              <w:rPr>
                <w:sz w:val="16"/>
                <w:szCs w:val="16"/>
              </w:rPr>
              <w:t>IF (A.4.1-4A/1 OR A.4.1.4A/3)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intra-band 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C82</w:t>
            </w:r>
          </w:p>
        </w:tc>
        <w:tc>
          <w:tcPr>
            <w:tcW w:w="4414" w:type="dxa"/>
            <w:tcBorders>
              <w:bottom w:val="single" w:color="auto" w:sz="4" w:space="0"/>
            </w:tcBorders>
            <w:shd w:val="clear" w:color="auto" w:fill="auto"/>
          </w:tcPr>
          <w:p>
            <w:pPr>
              <w:pStyle w:val="53"/>
              <w:rPr>
                <w:sz w:val="16"/>
                <w:szCs w:val="16"/>
              </w:rPr>
            </w:pPr>
            <w:r>
              <w:rPr>
                <w:sz w:val="16"/>
                <w:szCs w:val="16"/>
              </w:rPr>
              <w:t>IF (A.4.1-4A/5 OR A.4.1-4A/6 OR A.4.1-4A/7)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inter-band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C83</w:t>
            </w:r>
          </w:p>
        </w:tc>
        <w:tc>
          <w:tcPr>
            <w:tcW w:w="4414" w:type="dxa"/>
            <w:tcBorders>
              <w:bottom w:val="single" w:color="auto" w:sz="4" w:space="0"/>
            </w:tcBorders>
            <w:shd w:val="clear" w:color="auto" w:fill="auto"/>
          </w:tcPr>
          <w:p>
            <w:pPr>
              <w:pStyle w:val="53"/>
              <w:rPr>
                <w:sz w:val="16"/>
                <w:szCs w:val="16"/>
              </w:rPr>
            </w:pPr>
            <w:r>
              <w:rPr>
                <w:sz w:val="16"/>
                <w:szCs w:val="16"/>
              </w:rPr>
              <w:t>IF (A.4.1-4A/2 OR A.4.1.4A/4)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intra-band non-contiguous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C84</w:t>
            </w:r>
          </w:p>
        </w:tc>
        <w:tc>
          <w:tcPr>
            <w:tcW w:w="4414" w:type="dxa"/>
            <w:tcBorders>
              <w:bottom w:val="single" w:color="auto" w:sz="4" w:space="0"/>
            </w:tcBorders>
            <w:shd w:val="clear" w:color="auto" w:fill="auto"/>
          </w:tcPr>
          <w:p>
            <w:pPr>
              <w:pStyle w:val="53"/>
              <w:rPr>
                <w:sz w:val="16"/>
                <w:szCs w:val="16"/>
              </w:rPr>
            </w:pPr>
            <w:r>
              <w:rPr>
                <w:sz w:val="16"/>
                <w:szCs w:val="16"/>
              </w:rPr>
              <w:t>IF A.4.1-5/1 AND [10] A.4.4-1/99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sz w:val="16"/>
                <w:szCs w:val="16"/>
                <w:lang w:eastAsia="zh-CN"/>
              </w:rPr>
            </w:pPr>
            <w:r>
              <w:rPr>
                <w:rFonts w:ascii="Arial" w:hAnsi="Arial" w:cs="Arial"/>
                <w:sz w:val="16"/>
                <w:szCs w:val="16"/>
              </w:rPr>
              <w:t>C85</w:t>
            </w:r>
          </w:p>
        </w:tc>
        <w:tc>
          <w:tcPr>
            <w:tcW w:w="4414" w:type="dxa"/>
            <w:tcBorders>
              <w:bottom w:val="single" w:color="auto" w:sz="4" w:space="0"/>
            </w:tcBorders>
            <w:shd w:val="clear" w:color="auto" w:fill="auto"/>
          </w:tcPr>
          <w:p>
            <w:pPr>
              <w:keepNext/>
              <w:keepLines/>
              <w:spacing w:after="0"/>
              <w:rPr>
                <w:rFonts w:ascii="Arial" w:hAnsi="Arial"/>
                <w:sz w:val="16"/>
                <w:szCs w:val="16"/>
              </w:rPr>
            </w:pPr>
            <w:r>
              <w:rPr>
                <w:rFonts w:ascii="Arial" w:hAnsi="Arial" w:cs="Arial"/>
                <w:sz w:val="16"/>
                <w:szCs w:val="16"/>
              </w:rPr>
              <w:t>Void</w:t>
            </w:r>
          </w:p>
        </w:tc>
        <w:tc>
          <w:tcPr>
            <w:tcW w:w="4841" w:type="dxa"/>
            <w:tcBorders>
              <w:bottom w:val="single" w:color="auto" w:sz="4" w:space="0"/>
            </w:tcBorders>
            <w:shd w:val="clear" w:color="auto" w:fill="auto"/>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C85A</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A.4.4-2/9) AND ([10] A.4.1-1/1 OR [10] A.4.1-1/2) AND [10] A.4.2.1.1-1/4 AND A.4.3.7-1/14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PDN connection transfer from S1 mode to N1 mode when network does not support N26 interface, and, E-UTRA and EPS IMS emergency call</w:t>
            </w:r>
            <w:r>
              <w:rPr>
                <w:rFonts w:ascii="Arial" w:hAnsi="Arial"/>
                <w:sz w:val="16"/>
                <w:szCs w:val="16"/>
              </w:rPr>
              <w:t xml:space="preserve">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C86</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C87</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A.4.3.6-1/3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C88</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(A.4.1-4A/1 OR A.4.1-4A/3)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C89</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(A.4.1-4A/5 OR A.4.1-4A/6 OR A.4.1-4A/7)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C90</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(A.4.1-4A/2 OR A.4.1-4A/4)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lang w:eastAsia="zh-CN"/>
              </w:rPr>
            </w:pPr>
            <w:r>
              <w:rPr>
                <w:rFonts w:ascii="Arial" w:hAnsi="Arial" w:cs="Arial"/>
                <w:sz w:val="16"/>
                <w:szCs w:val="16"/>
              </w:rPr>
              <w:t>C91</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[10] A.4.4-1/98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lang w:eastAsia="zh-CN"/>
              </w:rPr>
            </w:pPr>
            <w:r>
              <w:rPr>
                <w:rFonts w:ascii="Arial" w:hAnsi="Arial" w:cs="Arial"/>
                <w:sz w:val="16"/>
                <w:szCs w:val="16"/>
              </w:rPr>
              <w:t>C92</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 xml:space="preserve">IF A.4.1-5/1 AND A.4.3.7-1/14 </w:t>
            </w:r>
            <w:r>
              <w:rPr>
                <w:rFonts w:ascii="Arial" w:hAnsi="Arial" w:cs="Arial"/>
                <w:sz w:val="16"/>
                <w:szCs w:val="16"/>
                <w:lang w:eastAsia="zh-CN"/>
              </w:rPr>
              <w:t>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C93</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A.4.1-3/2 AND A.4.3.6-1/1 AND A.4.3.6-1/3 AND (A.4.1-2/1 OR A.4.1-2/2 OR (A.4.1-1/1 AND A.4.1-1/2))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C94</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(A.4.1-2/1 OR A.4.1-2/2 OR (A.4.1-1/1 AND A.4.1-1/2))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C95</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IF A.4.1-5/1 AND ([10] A.4.1-1/1 OR [10] A.4.1-1/2) AND [10] A.4.4-1/33 AND A.4.3.7-1/12 AND A.4.3.7-1/15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E-UTRA and EPS IMS Voice (VoLTE in GSMA PRD IR.92: "IMS Profile for Voice and SMS") and EPS fallback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A.4.1-3/2 AND A.4.3.8-1/10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EN-DC and inter-RAT Handover from NR to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A.15/1 AND A.4.3.5-1/9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MTSI speech</w:t>
            </w:r>
            <w:r>
              <w:t xml:space="preserve"> </w:t>
            </w:r>
            <w:r>
              <w:rPr>
                <w:rFonts w:ascii="Arial" w:hAnsi="Arial" w:cs="Arial"/>
                <w:sz w:val="16"/>
                <w:szCs w:val="16"/>
              </w:rPr>
              <w:t>and bit rate recommendation query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A.4.3.8-1/9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intra-frequency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A.4.3.2-1/30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5GS and cross slot scheduling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5GS and Long DRX Cycle and DRX adaptation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(A.4.1-4A/1 OR A.4.1-4A/3) AND A.4.3.2A.1-1/2 AND A.4.3.2A.1-2/2 AND A.4.3.3-1/5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5GC and Intra-band 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(A.4.3.4-1/2 OR A.4.3.4-1/3) AND A.4.3.3-1/7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RLC UM mode and PDCP ethernet header compression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 supporting 5G core and NR sidelink mode 1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A.4.3.2-1/32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multi-DCI based multi-TRP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A.4.3.7-1/17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([10] A.4.1-1/1 OR [10] A.4.1-1/2)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olor w:val="000000"/>
                <w:sz w:val="16"/>
                <w:szCs w:val="16"/>
              </w:rPr>
              <w:t>UEs supporting 5G Core and E-UTRA</w:t>
            </w:r>
            <w:r>
              <w:rPr>
                <w:rFonts w:ascii="Arial" w:hAnsi="Arial"/>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(A.4.3.7-1/8 OR A.4.3.7-1/7)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olor w:val="000000"/>
                <w:sz w:val="16"/>
                <w:szCs w:val="16"/>
              </w:rPr>
              <w:t xml:space="preserve">UEs supporting 5G Core and (ETWS reception or CMAS reception) and </w:t>
            </w:r>
            <w:r>
              <w:rPr>
                <w:rFonts w:ascii="Arial" w:hAnsi="Arial"/>
                <w:sz w:val="16"/>
                <w:szCs w:val="16"/>
              </w:rPr>
              <w:t>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Void</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C113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rPr>
              <w:t>IF A.4.1-5/1 AND A.4.3.2/1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color w:val="000000"/>
                <w:sz w:val="16"/>
                <w:szCs w:val="16"/>
              </w:rPr>
            </w:pPr>
            <w:r>
              <w:rPr>
                <w:sz w:val="16"/>
                <w:szCs w:val="16"/>
              </w:rPr>
              <w:t>UEs 5GS and PDSCH reception based on multiple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C114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rPr>
              <w:t>IF A.4.1-5/1 AND A.4.3.5-1/6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color w:val="000000"/>
                <w:sz w:val="16"/>
                <w:szCs w:val="16"/>
              </w:rPr>
            </w:pPr>
            <w:r>
              <w:rPr>
                <w:sz w:val="16"/>
                <w:szCs w:val="16"/>
              </w:rPr>
              <w:t>UEs supporting 5GS and LCH-based UL grant prioritization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AND A.4.3.8-1/13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 and supporting 2 trigger events for same execution 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AND A.4.3.8-1/12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 and conditional handover during re-establishment procedure when the selected cell is configured as candidate cell for condition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C118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(A.4.1-4A/1 OR A.4.1-4A/3)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C119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(A.4.1-4A/2 OR A.4.1-4A/4)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non</w:t>
            </w:r>
            <w:r>
              <w:rPr>
                <w:rFonts w:ascii="Arial" w:hAnsi="Arial" w:cs="Arial"/>
                <w:sz w:val="16"/>
                <w:szCs w:val="16"/>
                <w:lang w:eastAsia="zh-CN"/>
              </w:rPr>
              <w:t>-c</w:t>
            </w:r>
            <w:r>
              <w:rPr>
                <w:rFonts w:ascii="Arial" w:hAnsi="Arial" w:cs="Arial"/>
                <w:sz w:val="16"/>
                <w:szCs w:val="16"/>
              </w:rPr>
              <w:t>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C120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(A.4.1-4A/5 OR A.4.1-4A/6 OR A.4.1-4A/7)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en-US"/>
              </w:rPr>
              <w:t>C121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Void</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en-US"/>
              </w:rPr>
              <w:t>C122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UL PDCP Packet Delay per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rPr>
              <w:t>C123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lang w:eastAsia="zh-CN"/>
              </w:rPr>
              <w:t>C124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A.4.4-1/4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 core and logged measurements in RRC_IDLE and RRC_INACTIVE and equipped with </w:t>
            </w:r>
            <w:r>
              <w:rPr>
                <w:rFonts w:ascii="Arial" w:hAnsi="Arial" w:cs="Arial"/>
                <w:sz w:val="16"/>
                <w:szCs w:val="16"/>
                <w:lang w:eastAsia="zh-CN"/>
              </w:rPr>
              <w:t>a</w:t>
            </w:r>
            <w:r>
              <w:rPr>
                <w:rFonts w:ascii="Arial" w:hAnsi="Arial" w:cs="Arial"/>
                <w:sz w:val="16"/>
                <w:szCs w:val="16"/>
              </w:rPr>
              <w:t xml:space="preserv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rPr>
              <w:t>C125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RRC_INACTIVE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pPr>
            <w:r>
              <w:t xml:space="preserve">UEs supporting 5G Core and equipped with a GNSS or A-GNSS receiver to provide detailed location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A.4.1-5/1 AND [10] A.4.1-1/6 AND A.4.3.8-1/11 </w:t>
            </w:r>
            <w:r>
              <w:rPr>
                <w:rFonts w:ascii="Arial" w:hAnsi="Arial" w:cs="Arial"/>
                <w:sz w:val="16"/>
                <w:szCs w:val="16"/>
              </w:rPr>
              <w:t>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bookmarkStart w:id="10" w:name="_Hlk76397124"/>
            <w:r>
              <w:rPr>
                <w:rFonts w:ascii="Arial" w:hAnsi="Arial" w:cs="Arial"/>
                <w:sz w:val="16"/>
                <w:szCs w:val="16"/>
              </w:rPr>
              <w:t>C128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 supporting 5G core and NR sidelink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A.4.3.7-1/18 AND A.4.3.7-1/25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 message Segmentation in the UL and Support of test function for using a preconfigured UE capability container over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A.4.3.8-1/15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inter-frequency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CAG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A.4.3.2-1/45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PUSCH repetition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2-Step RACH</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delivery of rachReport upon request from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Bluetooth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WLAN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(A.4.4-1/7 OR A.4.4-1/8 OR A.4.4-1/9)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collection of sensor information such as Barometric pressure, UE speed, and UE orientation information as defined in TS 37.355.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A.4.4-1/10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Bluetooth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A.4.4-1/11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WLAN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A.4.3.5-1/10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PUSCH transmissions on multiple configured uplink grants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lang w:eastAsia="zh-CN"/>
              </w:rPr>
              <w:t>C143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sz w:val="16"/>
                <w:szCs w:val="18"/>
                <w:lang w:eastAsia="zh-CN"/>
              </w:rPr>
              <w:t>IF A.4.1-5/1 AND ([10] A.4.1-1/1 OR [10] A.4.1-1/2) AND A.4.4-1/4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rPr>
              <w:t>UEs supporting 5G Core and E-UTRA and standalone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lang w:eastAsia="zh-CN"/>
              </w:rPr>
              <w:t>C144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sz w:val="16"/>
                <w:szCs w:val="18"/>
                <w:lang w:eastAsia="zh-CN"/>
              </w:rPr>
              <w:t>IF A.4.1-5/1 AND ([10] A.4.1-1/1 OR [10] A.4.1-1/2)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rPr>
              <w:t>UEs supporting 5G Core and E-UTRA and logged measurements in RRC_IDLE</w:t>
            </w:r>
            <w:r>
              <w:rPr>
                <w:rFonts w:eastAsia="宋体"/>
                <w:sz w:val="16"/>
                <w:szCs w:val="18"/>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rFonts w:cs="Arial"/>
                <w:sz w:val="16"/>
                <w:szCs w:val="16"/>
              </w:rPr>
              <w:t>C145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rFonts w:cs="Arial"/>
                <w:sz w:val="16"/>
                <w:szCs w:val="16"/>
              </w:rPr>
              <w:t>IF A.4.1-5/1 AND A.4.3.7-1/29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rFonts w:cs="Arial"/>
                <w:sz w:val="16"/>
                <w:szCs w:val="16"/>
              </w:rPr>
              <w:t>UEs supporting 5G Core and release preference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C146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lang w:eastAsia="zh-CN"/>
              </w:rPr>
              <w:t>IF A.4.3.2-1/52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UEs supporting monitoring DCI format 1_2 for DL scheduling and monitoring DCI format 0_2 for UL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C147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A.4.3.7-1/26 AND A.4.3.7-1/27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A.4.3.7-1/21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E-UTRA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A.4.3.6-1/2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(A.4.3.6-1/48 OR A.4.3.6-1/49)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SFTD measurements between NR PCell and NR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A.4.1-3/2 AND (A.4.3.6-1/43 OR A.4.3.6-1/44) AND (A.4.3.6-1/46 OR A.4.3.6-1/47)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EN-DC and SFTD measurement between E-UTRA PCell and an NR neighbour cell, and SFTD measurement between E-UTRA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(A.4.3.6-1/48 OR A.4.3.6-1/49) AND (A.4.3.6-1/50 OR A.4.3.6-1/51)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SFTD measurement between NR PCell and an NR neighbour cell, and SFTD measurement between NR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rPr>
            </w:pPr>
            <w:bookmarkStart w:id="11" w:name="_Hlk83823575"/>
            <w:r>
              <w:t>C153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rPr>
              <w:t>IF A.4.1-3/2 AND A.4.3.8-1/19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UEs supporting EN-DC and conditional PSCell change</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(A.4.1-4A/1 OR A.4.1-4A/3)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intra-band contiguous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(A.4.1-4A/2 OR A.4.1-4A/4)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intra-band non-contiguous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(A.4.1-4A/5 OR A.4.1-4A/6)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inter-band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A.4.3.7-1/3 AND A.4.3.7-1/1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NR-DC and SRB3 and (UL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NR-DC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A.4.1-5/2 AND [10] A.4.1-1/5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over non-3GPP Access Network and WLAN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A.4.3.7-1/21 AND [10] A.4.4-1/98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 connection release with Deprioritisation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A.22/8 AND A.4.3.7-1/36 AND [9] A.3A/50 AND [9] A.15/1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val="en-US"/>
              </w:rPr>
              <w:t>C162A</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A.4.1-1/3 AND A.4.3.10-1/3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NR sidelink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A.4.3.10-1/1 AND A.4.3.10-1/3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NR sidelink mode 1 transmission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A.4.3.7-1/33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V2X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A.4.3.7-1/34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V2X communication over NR-PC5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A.4.3.7-1/24 AND A.4.3.7-1/30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SNPN and user initiated SNPN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AND A.4.3.7-1/31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CAG and Autonomous search function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AND A.4.3.7-1/52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CAG and acquisition of CGI  information from neighbour NR NPN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[10](A.4.1-1/1 OR A.4.1-1/2) AND [9]A.12/64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[10](A.4.1-1/1 OR A.4.1-1/2) AND [9]A.12/64 AND [11]A.10/16 AND [11]A.10/19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A.22/9 AND A.4.3.7-1/36 AND [9] A.3A/50 AND [9] A.15/3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NG.114 v2.0 default configuration video exempt and 3GPP PS data off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[9] A.21/2</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[9]A.12/64 AND [11]A.10/16 AND [11]A.10/19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bookmarkStart w:id="12" w:name="_Hlk99039524"/>
            <w:r>
              <w:rPr>
                <w:rFonts w:ascii="Arial" w:hAnsi="Arial" w:cs="Arial"/>
                <w:sz w:val="16"/>
                <w:szCs w:val="16"/>
              </w:rPr>
              <w:t>C175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A.4.3.5-1/37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olor w:val="FF0000"/>
                <w:sz w:val="16"/>
                <w:szCs w:val="16"/>
              </w:rPr>
            </w:pPr>
            <w:r>
              <w:rPr>
                <w:rFonts w:ascii="Arial" w:hAnsi="Arial"/>
                <w:sz w:val="16"/>
                <w:szCs w:val="16"/>
              </w:rPr>
              <w:t>UEs supporting 5GS and selection of logical channels for each UL grant based on RRC configured restriction</w:t>
            </w: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ja-JP"/>
              </w:rPr>
              <w:t>C176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([10] A.4.1-1/1 OR [10] A.4.1-1/2) AND [10] A.4.2.1.1-1/4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rPr>
              <w:t>C177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A.4.3.7-1/17 AND A.4.3.7-1/35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RACS and Manufacturer assigned Radio Capability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rPr>
              <w:t>C178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[10](A.4.1-1/1 OR A.4.1-1/2) AND A.4.3.7-1/17 AND [10]A.4.4-1/215THEN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E-UTRA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lang w:eastAsia="en-US"/>
              </w:rPr>
              <w:t>UEs supporting DCI DL Priority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C180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A.4.3.2-1/81 AND A.4.3.2-1/82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 xml:space="preserve">UEs supporting </w:t>
            </w:r>
            <w:r>
              <w:rPr>
                <w:rFonts w:ascii="Arial" w:hAnsi="Arial" w:cs="Arial"/>
                <w:sz w:val="16"/>
                <w:szCs w:val="16"/>
                <w:lang w:eastAsia="en-US"/>
              </w:rPr>
              <w:t>DCI UL Priority Indicator and LCH grant 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C181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(A.4.1-4A/2 OR A.4.1-4A/4) AND A.4.3.2A.1-1/2 AND A.4.3.2A.1-2/2 AND A.4.3.3-1/5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5GC and Intra-band non-contiguous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AND (A.4.1-2/1 OR A.4.1-2/2 OR (A.4.1-1/1 AND A.4.1-1/2))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[9]A.12/64 AND [11]A.10/17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[9]A.12/63 AND [11]A.10/17 AND A.4.3.7-1/14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type of emergency services over 5GS 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AND [9]A.12/64 AND [11]A.10/16 AND A.4.3.8-1/14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[9]A.12/64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[9]A.12/64 AND [11]A.10/17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[9]A.12/63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eCall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A.4.3.6-1/</w:t>
            </w:r>
            <w:r>
              <w:rPr>
                <w:rFonts w:ascii="Arial" w:hAnsi="Arial" w:cs="Arial"/>
                <w:sz w:val="16"/>
                <w:szCs w:val="16"/>
                <w:highlight w:val="yellow"/>
                <w:lang w:eastAsia="zh-CN"/>
              </w:rPr>
              <w:t>aa</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A.4.3.6-1/</w:t>
            </w:r>
            <w:r>
              <w:rPr>
                <w:rFonts w:ascii="Arial" w:hAnsi="Arial" w:cs="Arial"/>
                <w:sz w:val="16"/>
                <w:szCs w:val="16"/>
                <w:highlight w:val="yellow"/>
                <w:lang w:eastAsia="zh-CN"/>
              </w:rPr>
              <w:t>bb</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A.4.3.7-1/19 AND A.4.3.6-1/</w:t>
            </w:r>
            <w:r>
              <w:rPr>
                <w:rFonts w:ascii="Arial" w:hAnsi="Arial" w:cs="Arial"/>
                <w:sz w:val="16"/>
                <w:szCs w:val="16"/>
                <w:highlight w:val="yellow"/>
                <w:lang w:eastAsia="zh-CN"/>
              </w:rPr>
              <w:t>aa</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RRC_INACTIVE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A.4.3.7-1/19 AND ([10] A.4.1-1/1 OR [10] A.4.1-1/2) AND A.4.3.6-1/</w:t>
            </w:r>
            <w:r>
              <w:rPr>
                <w:rFonts w:ascii="Arial" w:hAnsi="Arial" w:cs="Arial"/>
                <w:sz w:val="16"/>
                <w:szCs w:val="16"/>
                <w:highlight w:val="yellow"/>
                <w:lang w:eastAsia="zh-CN"/>
              </w:rPr>
              <w:t>bb</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RRC_INACTIVE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AND A.4.3.7-1/2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Arial" w:hAnsi="Arial" w:cs="Arial"/>
                <w:sz w:val="16"/>
                <w:szCs w:val="16"/>
                <w:lang w:val="en-US" w:eastAsia="zh-CN"/>
              </w:rPr>
            </w:pPr>
            <w:ins w:id="73" w:author="JIN GAO" w:date="2022-08-04T20:10:53Z">
              <w:r>
                <w:rPr>
                  <w:rFonts w:hint="eastAsia" w:ascii="Arial" w:hAnsi="Arial" w:cs="Arial"/>
                  <w:sz w:val="16"/>
                  <w:szCs w:val="16"/>
                  <w:lang w:val="en-US" w:eastAsia="zh-CN"/>
                </w:rPr>
                <w:t>Cxx</w:t>
              </w:r>
            </w:ins>
            <w:ins w:id="74" w:author="JIN GAO" w:date="2022-08-04T20:55:25Z">
              <w:r>
                <w:rPr>
                  <w:rFonts w:hint="eastAsia" w:ascii="Arial" w:hAnsi="Arial" w:cs="Arial"/>
                  <w:sz w:val="16"/>
                  <w:szCs w:val="16"/>
                  <w:lang w:val="en-US" w:eastAsia="zh-CN"/>
                </w:rPr>
                <w:t>1</w:t>
              </w:r>
            </w:ins>
          </w:p>
        </w:tc>
        <w:tc>
          <w:tcPr>
            <w:tcW w:w="4414" w:type="dxa"/>
            <w:tcBorders>
              <w:top w:val="single" w:color="auto" w:sz="4" w:space="0"/>
              <w:left w:val="single" w:color="auto" w:sz="4" w:space="0"/>
              <w:bottom w:val="single" w:color="auto" w:sz="4" w:space="0"/>
              <w:right w:val="single" w:color="auto" w:sz="4" w:space="0"/>
            </w:tcBorders>
            <w:shd w:val="clear" w:color="auto" w:fill="FFFFFF" w:themeFill="background1"/>
          </w:tcPr>
          <w:p>
            <w:pPr>
              <w:rPr>
                <w:rFonts w:ascii="Arial" w:hAnsi="Arial" w:cs="Arial"/>
                <w:sz w:val="16"/>
                <w:szCs w:val="16"/>
                <w:lang w:eastAsia="zh-CN"/>
              </w:rPr>
            </w:pPr>
            <w:ins w:id="75" w:author="JIN GAO" w:date="2022-08-04T20:21:08Z">
              <w:r>
                <w:rPr>
                  <w:sz w:val="16"/>
                  <w:szCs w:val="16"/>
                </w:rPr>
                <w:t>IF A.4.1-</w:t>
              </w:r>
            </w:ins>
            <w:ins w:id="76" w:author="JIN GAO" w:date="2022-08-04T20:21:08Z">
              <w:r>
                <w:rPr>
                  <w:sz w:val="16"/>
                  <w:szCs w:val="16"/>
                  <w:lang w:eastAsia="zh-CN"/>
                </w:rPr>
                <w:t>5/</w:t>
              </w:r>
            </w:ins>
            <w:ins w:id="77" w:author="JIN GAO" w:date="2022-08-04T20:21:11Z">
              <w:r>
                <w:rPr>
                  <w:rFonts w:hint="eastAsia"/>
                  <w:sz w:val="16"/>
                  <w:szCs w:val="16"/>
                  <w:lang w:val="en-US" w:eastAsia="zh-CN"/>
                </w:rPr>
                <w:t>1</w:t>
              </w:r>
            </w:ins>
            <w:ins w:id="78" w:author="JIN GAO" w:date="2022-08-04T20:21:08Z">
              <w:r>
                <w:rPr>
                  <w:sz w:val="16"/>
                  <w:szCs w:val="16"/>
                  <w:shd w:val="clear" w:fill="FFFFFF" w:themeFill="background1"/>
                  <w:lang w:eastAsia="zh-CN"/>
                </w:rPr>
                <w:t xml:space="preserve"> </w:t>
              </w:r>
            </w:ins>
            <w:ins w:id="79" w:author="JIN GAO" w:date="2022-08-04T20:24:20Z">
              <w:r>
                <w:rPr>
                  <w:rFonts w:hint="eastAsia"/>
                  <w:sz w:val="16"/>
                  <w:szCs w:val="16"/>
                  <w:shd w:val="clear" w:fill="FFFFFF" w:themeFill="background1"/>
                  <w:lang w:val="en-US" w:eastAsia="zh-CN"/>
                </w:rPr>
                <w:t>AN</w:t>
              </w:r>
            </w:ins>
            <w:ins w:id="80" w:author="JIN GAO" w:date="2022-08-04T20:24:20Z">
              <w:r>
                <w:rPr>
                  <w:rFonts w:hint="default"/>
                  <w:sz w:val="16"/>
                  <w:szCs w:val="16"/>
                  <w:shd w:val="clear" w:fill="FFFFFF" w:themeFill="background1"/>
                  <w:lang w:val="en-US" w:eastAsia="zh-CN"/>
                </w:rPr>
                <w:t>D</w:t>
              </w:r>
            </w:ins>
            <w:ins w:id="81" w:author="JIN GAO" w:date="2022-08-04T20:24:22Z">
              <w:r>
                <w:rPr>
                  <w:rFonts w:hint="default"/>
                  <w:sz w:val="16"/>
                  <w:szCs w:val="16"/>
                  <w:shd w:val="clear" w:fill="FFFFFF" w:themeFill="background1"/>
                  <w:lang w:val="en-US" w:eastAsia="zh-CN"/>
                </w:rPr>
                <w:t xml:space="preserve"> </w:t>
              </w:r>
            </w:ins>
            <w:ins w:id="82" w:author="JIN GAO" w:date="2022-08-24T14:56:35Z">
              <w:r>
                <w:rPr>
                  <w:rFonts w:hint="default"/>
                  <w:sz w:val="16"/>
                  <w:szCs w:val="16"/>
                  <w:shd w:val="clear" w:fill="FFFFFF" w:themeFill="background1"/>
                  <w:lang w:val="en-US" w:eastAsia="zh-CN"/>
                </w:rPr>
                <w:t>[</w:t>
              </w:r>
            </w:ins>
            <w:ins w:id="83" w:author="JIN GAO" w:date="2022-08-24T14:56:42Z">
              <w:r>
                <w:rPr>
                  <w:rFonts w:hint="default"/>
                  <w:sz w:val="16"/>
                  <w:szCs w:val="16"/>
                  <w:shd w:val="clear" w:fill="FFFFFF" w:themeFill="background1"/>
                  <w:lang w:val="en-US" w:eastAsia="zh-CN"/>
                </w:rPr>
                <w:t>5</w:t>
              </w:r>
            </w:ins>
            <w:ins w:id="84" w:author="JIN GAO" w:date="2022-08-24T14:56:40Z">
              <w:r>
                <w:rPr>
                  <w:rFonts w:hint="default"/>
                  <w:sz w:val="16"/>
                  <w:szCs w:val="16"/>
                  <w:shd w:val="clear" w:fill="FFFFFF" w:themeFill="background1"/>
                  <w:lang w:val="en-US" w:eastAsia="zh-CN"/>
                </w:rPr>
                <w:t>]</w:t>
              </w:r>
            </w:ins>
            <w:ins w:id="85" w:author="JIN GAO" w:date="2022-08-24T15:18:33Z">
              <w:r>
                <w:rPr>
                  <w:rFonts w:hint="eastAsia"/>
                  <w:sz w:val="16"/>
                  <w:szCs w:val="16"/>
                  <w:shd w:val="clear" w:fill="FFFFFF" w:themeFill="background1"/>
                  <w:lang w:val="en-US" w:eastAsia="zh-CN"/>
                </w:rPr>
                <w:t xml:space="preserve"> </w:t>
              </w:r>
            </w:ins>
            <w:ins w:id="86" w:author="JIN GAO" w:date="2022-08-24T14:56:59Z">
              <w:r>
                <w:rPr>
                  <w:sz w:val="16"/>
                  <w:szCs w:val="16"/>
                  <w:shd w:val="clear" w:fill="FFFFFF" w:themeFill="background1"/>
                </w:rPr>
                <w:t>A.4.4-1</w:t>
              </w:r>
            </w:ins>
            <w:ins w:id="87" w:author="JIN GAO" w:date="2022-08-24T14:57:03Z">
              <w:r>
                <w:rPr>
                  <w:rFonts w:hint="default" w:eastAsia="Times New Roman"/>
                  <w:sz w:val="16"/>
                  <w:szCs w:val="16"/>
                  <w:shd w:val="clear" w:fill="FFFFFF" w:themeFill="background1"/>
                  <w:lang w:val="en-US" w:eastAsia="zh-CN"/>
                </w:rPr>
                <w:t>/2</w:t>
              </w:r>
            </w:ins>
            <w:ins w:id="88" w:author="JIN GAO" w:date="2022-08-24T14:57:04Z">
              <w:r>
                <w:rPr>
                  <w:rFonts w:hint="default" w:eastAsia="Times New Roman"/>
                  <w:sz w:val="16"/>
                  <w:szCs w:val="16"/>
                  <w:shd w:val="clear" w:fill="FFFFFF" w:themeFill="background1"/>
                  <w:lang w:val="en-US" w:eastAsia="zh-CN"/>
                </w:rPr>
                <w:t xml:space="preserve"> </w:t>
              </w:r>
            </w:ins>
            <w:ins w:id="89" w:author="JIN GAO" w:date="2022-08-24T14:57:05Z">
              <w:r>
                <w:rPr>
                  <w:rFonts w:hint="default" w:eastAsia="Times New Roman"/>
                  <w:sz w:val="16"/>
                  <w:szCs w:val="16"/>
                  <w:shd w:val="clear" w:fill="FFFFFF" w:themeFill="background1"/>
                  <w:lang w:val="en-US" w:eastAsia="zh-CN"/>
                </w:rPr>
                <w:t>AND</w:t>
              </w:r>
            </w:ins>
            <w:ins w:id="90" w:author="JIN GAO" w:date="2022-08-24T14:57:06Z">
              <w:r>
                <w:rPr>
                  <w:rFonts w:hint="default" w:eastAsia="Times New Roman"/>
                  <w:sz w:val="16"/>
                  <w:szCs w:val="16"/>
                  <w:shd w:val="clear" w:fill="FFFFFF" w:themeFill="background1"/>
                  <w:lang w:val="en-US" w:eastAsia="zh-CN"/>
                </w:rPr>
                <w:t xml:space="preserve"> </w:t>
              </w:r>
            </w:ins>
            <w:ins w:id="91" w:author="JIN GAO" w:date="2022-08-04T20:49:33Z">
              <w:r>
                <w:rPr>
                  <w:rFonts w:hint="default"/>
                  <w:sz w:val="16"/>
                  <w:szCs w:val="16"/>
                  <w:shd w:val="clear" w:fill="FFFFFF" w:themeFill="background1"/>
                  <w:lang w:val="en-US" w:eastAsia="zh-CN"/>
                  <w:rPrChange w:id="92" w:author="JIN GAO" w:date="2022-08-24T15:18:27Z">
                    <w:rPr>
                      <w:rFonts w:hint="eastAsia"/>
                      <w:sz w:val="16"/>
                      <w:szCs w:val="16"/>
                      <w:lang w:val="en-US" w:eastAsia="zh-CN"/>
                    </w:rPr>
                  </w:rPrChange>
                </w:rPr>
                <w:t>A</w:t>
              </w:r>
            </w:ins>
            <w:ins w:id="93" w:author="JIN GAO" w:date="2022-08-04T20:53:08Z">
              <w:r>
                <w:rPr>
                  <w:rFonts w:hint="default"/>
                  <w:sz w:val="16"/>
                  <w:szCs w:val="16"/>
                  <w:shd w:val="clear" w:fill="FFFFFF" w:themeFill="background1"/>
                  <w:lang w:val="en-US" w:eastAsia="zh-CN"/>
                  <w:rPrChange w:id="94" w:author="JIN GAO" w:date="2022-08-24T15:18:27Z">
                    <w:rPr>
                      <w:rFonts w:hint="eastAsia"/>
                      <w:sz w:val="16"/>
                      <w:szCs w:val="16"/>
                      <w:lang w:val="en-US" w:eastAsia="zh-CN"/>
                    </w:rPr>
                  </w:rPrChange>
                </w:rPr>
                <w:t>.</w:t>
              </w:r>
            </w:ins>
            <w:ins w:id="95" w:author="JIN GAO" w:date="2022-08-04T20:49:34Z">
              <w:r>
                <w:rPr>
                  <w:rFonts w:hint="default"/>
                  <w:sz w:val="16"/>
                  <w:szCs w:val="16"/>
                  <w:shd w:val="clear" w:fill="FFFFFF" w:themeFill="background1"/>
                  <w:lang w:val="en-US" w:eastAsia="zh-CN"/>
                  <w:rPrChange w:id="96" w:author="JIN GAO" w:date="2022-08-24T15:18:27Z">
                    <w:rPr>
                      <w:rFonts w:hint="eastAsia"/>
                      <w:sz w:val="16"/>
                      <w:szCs w:val="16"/>
                      <w:lang w:val="en-US" w:eastAsia="zh-CN"/>
                    </w:rPr>
                  </w:rPrChange>
                </w:rPr>
                <w:t>4</w:t>
              </w:r>
            </w:ins>
            <w:ins w:id="97" w:author="JIN GAO" w:date="2022-08-04T20:49:35Z">
              <w:r>
                <w:rPr>
                  <w:rFonts w:hint="default"/>
                  <w:sz w:val="16"/>
                  <w:szCs w:val="16"/>
                  <w:shd w:val="clear" w:fill="FFFFFF" w:themeFill="background1"/>
                  <w:lang w:val="en-US" w:eastAsia="zh-CN"/>
                  <w:rPrChange w:id="98" w:author="JIN GAO" w:date="2022-08-24T15:18:27Z">
                    <w:rPr>
                      <w:rFonts w:hint="eastAsia"/>
                      <w:sz w:val="16"/>
                      <w:szCs w:val="16"/>
                      <w:lang w:val="en-US" w:eastAsia="zh-CN"/>
                    </w:rPr>
                  </w:rPrChange>
                </w:rPr>
                <w:t>.</w:t>
              </w:r>
            </w:ins>
            <w:ins w:id="99" w:author="JIN GAO" w:date="2022-08-06T15:20:10Z">
              <w:r>
                <w:rPr>
                  <w:rFonts w:hint="default"/>
                  <w:sz w:val="16"/>
                  <w:szCs w:val="16"/>
                  <w:shd w:val="clear" w:fill="FFFFFF" w:themeFill="background1"/>
                  <w:lang w:val="en-US" w:eastAsia="zh-CN"/>
                  <w:rPrChange w:id="100" w:author="JIN GAO" w:date="2022-08-24T15:18:27Z">
                    <w:rPr>
                      <w:rFonts w:hint="eastAsia"/>
                      <w:sz w:val="16"/>
                      <w:szCs w:val="16"/>
                      <w:lang w:val="en-US" w:eastAsia="zh-CN"/>
                    </w:rPr>
                  </w:rPrChange>
                </w:rPr>
                <w:t>3</w:t>
              </w:r>
            </w:ins>
            <w:ins w:id="101" w:author="JIN GAO" w:date="2022-08-06T15:20:12Z">
              <w:r>
                <w:rPr>
                  <w:rFonts w:hint="default"/>
                  <w:sz w:val="16"/>
                  <w:szCs w:val="16"/>
                  <w:shd w:val="clear" w:fill="FFFFFF" w:themeFill="background1"/>
                  <w:lang w:val="en-US" w:eastAsia="zh-CN"/>
                  <w:rPrChange w:id="102" w:author="JIN GAO" w:date="2022-08-24T15:18:27Z">
                    <w:rPr>
                      <w:rFonts w:hint="eastAsia"/>
                      <w:sz w:val="16"/>
                      <w:szCs w:val="16"/>
                      <w:lang w:val="en-US" w:eastAsia="zh-CN"/>
                    </w:rPr>
                  </w:rPrChange>
                </w:rPr>
                <w:t>.</w:t>
              </w:r>
            </w:ins>
            <w:ins w:id="103" w:author="JIN GAO" w:date="2022-08-06T15:20:13Z">
              <w:r>
                <w:rPr>
                  <w:rFonts w:hint="default"/>
                  <w:sz w:val="16"/>
                  <w:szCs w:val="16"/>
                  <w:shd w:val="clear" w:fill="FFFFFF" w:themeFill="background1"/>
                  <w:lang w:val="en-US" w:eastAsia="zh-CN"/>
                  <w:rPrChange w:id="104" w:author="JIN GAO" w:date="2022-08-24T15:18:27Z">
                    <w:rPr>
                      <w:rFonts w:hint="eastAsia"/>
                      <w:sz w:val="16"/>
                      <w:szCs w:val="16"/>
                      <w:lang w:val="en-US" w:eastAsia="zh-CN"/>
                    </w:rPr>
                  </w:rPrChange>
                </w:rPr>
                <w:t>8</w:t>
              </w:r>
            </w:ins>
            <w:ins w:id="105" w:author="JIN GAO" w:date="2022-08-04T20:49:39Z">
              <w:r>
                <w:rPr>
                  <w:rFonts w:hint="default"/>
                  <w:sz w:val="16"/>
                  <w:szCs w:val="16"/>
                  <w:shd w:val="clear" w:fill="FFFFFF" w:themeFill="background1"/>
                  <w:lang w:val="en-US" w:eastAsia="zh-CN"/>
                  <w:rPrChange w:id="106" w:author="JIN GAO" w:date="2022-08-24T15:18:27Z">
                    <w:rPr>
                      <w:rFonts w:hint="eastAsia"/>
                      <w:sz w:val="16"/>
                      <w:szCs w:val="16"/>
                      <w:lang w:val="en-US" w:eastAsia="zh-CN"/>
                    </w:rPr>
                  </w:rPrChange>
                </w:rPr>
                <w:t>-1</w:t>
              </w:r>
            </w:ins>
            <w:ins w:id="107" w:author="JIN GAO" w:date="2022-08-04T20:49:42Z">
              <w:r>
                <w:rPr>
                  <w:rFonts w:hint="default"/>
                  <w:sz w:val="16"/>
                  <w:szCs w:val="16"/>
                  <w:shd w:val="clear" w:fill="FFFFFF" w:themeFill="background1"/>
                  <w:lang w:val="en-US" w:eastAsia="zh-CN"/>
                  <w:rPrChange w:id="108" w:author="JIN GAO" w:date="2022-08-24T15:18:27Z">
                    <w:rPr>
                      <w:rFonts w:hint="eastAsia"/>
                      <w:sz w:val="16"/>
                      <w:szCs w:val="16"/>
                      <w:lang w:val="en-US" w:eastAsia="zh-CN"/>
                    </w:rPr>
                  </w:rPrChange>
                </w:rPr>
                <w:t>/</w:t>
              </w:r>
            </w:ins>
            <w:ins w:id="109" w:author="JIN GAO" w:date="2022-08-06T15:20:39Z">
              <w:r>
                <w:rPr>
                  <w:rFonts w:hint="default"/>
                  <w:sz w:val="16"/>
                  <w:szCs w:val="16"/>
                  <w:shd w:val="clear" w:fill="FFFFFF" w:themeFill="background1"/>
                  <w:lang w:val="en-US" w:eastAsia="zh-CN"/>
                </w:rPr>
                <w:t>xx</w:t>
              </w:r>
            </w:ins>
            <w:ins w:id="110" w:author="JIN GAO" w:date="2022-08-11T17:27:16Z">
              <w:r>
                <w:rPr>
                  <w:rFonts w:hint="eastAsia"/>
                  <w:sz w:val="16"/>
                  <w:szCs w:val="16"/>
                  <w:shd w:val="clear" w:fill="FFFFFF" w:themeFill="background1"/>
                  <w:lang w:val="en-US" w:eastAsia="zh-CN"/>
                </w:rPr>
                <w:t>1</w:t>
              </w:r>
            </w:ins>
            <w:ins w:id="111" w:author="JIN GAO" w:date="2022-08-04T20:51:32Z">
              <w:r>
                <w:rPr>
                  <w:rFonts w:hint="eastAsia"/>
                  <w:sz w:val="16"/>
                  <w:szCs w:val="16"/>
                  <w:shd w:val="clear" w:fill="FFFFFF" w:themeFill="background1"/>
                  <w:lang w:val="en-US" w:eastAsia="zh-CN"/>
                </w:rPr>
                <w:t xml:space="preserve"> </w:t>
              </w:r>
            </w:ins>
            <w:ins w:id="112" w:author="JIN GAO" w:date="2022-08-04T20:21:08Z">
              <w:r>
                <w:rPr>
                  <w:sz w:val="16"/>
                  <w:szCs w:val="16"/>
                  <w:shd w:val="clear" w:fill="FFFFFF" w:themeFill="background1"/>
                  <w:lang w:eastAsia="zh-CN"/>
                </w:rPr>
                <w:t xml:space="preserve">AND </w:t>
              </w:r>
            </w:ins>
            <w:ins w:id="113" w:author="JIN GAO" w:date="2022-08-04T20:21:08Z">
              <w:r>
                <w:rPr>
                  <w:sz w:val="16"/>
                  <w:szCs w:val="16"/>
                  <w:shd w:val="clear" w:fill="FFFFFF" w:themeFill="background1"/>
                </w:rPr>
                <w:t xml:space="preserve">[10] A.4.1-1/5 </w:t>
              </w:r>
            </w:ins>
            <w:ins w:id="114" w:author="JIN GAO" w:date="2022-08-24T14:49:25Z">
              <w:r>
                <w:rPr>
                  <w:rFonts w:hint="eastAsia" w:eastAsia="宋体"/>
                  <w:sz w:val="16"/>
                  <w:szCs w:val="16"/>
                  <w:shd w:val="clear" w:fill="FFFFFF" w:themeFill="background1"/>
                  <w:lang w:val="en-US" w:eastAsia="zh-CN"/>
                </w:rPr>
                <w:t>AND</w:t>
              </w:r>
            </w:ins>
            <w:ins w:id="115" w:author="JIN GAO" w:date="2022-08-24T14:49:27Z">
              <w:r>
                <w:rPr>
                  <w:rFonts w:hint="eastAsia" w:eastAsia="宋体"/>
                  <w:sz w:val="16"/>
                  <w:szCs w:val="16"/>
                  <w:shd w:val="clear" w:fill="FFFFFF" w:themeFill="background1"/>
                  <w:lang w:val="en-US" w:eastAsia="zh-CN"/>
                </w:rPr>
                <w:t xml:space="preserve"> </w:t>
              </w:r>
            </w:ins>
            <w:ins w:id="116" w:author="JIN GAO" w:date="2022-08-24T14:49:29Z">
              <w:r>
                <w:rPr>
                  <w:rFonts w:hint="eastAsia" w:eastAsia="宋体"/>
                  <w:sz w:val="16"/>
                  <w:szCs w:val="16"/>
                  <w:shd w:val="clear" w:fill="FFFFFF" w:themeFill="background1"/>
                  <w:lang w:val="en-US" w:eastAsia="zh-CN"/>
                </w:rPr>
                <w:t>[</w:t>
              </w:r>
            </w:ins>
            <w:ins w:id="117" w:author="JIN GAO" w:date="2022-08-24T14:49:30Z">
              <w:r>
                <w:rPr>
                  <w:rFonts w:hint="eastAsia" w:eastAsia="宋体"/>
                  <w:sz w:val="16"/>
                  <w:szCs w:val="16"/>
                  <w:shd w:val="clear" w:fill="FFFFFF" w:themeFill="background1"/>
                  <w:lang w:val="en-US" w:eastAsia="zh-CN"/>
                </w:rPr>
                <w:t>1</w:t>
              </w:r>
            </w:ins>
            <w:ins w:id="118" w:author="JIN GAO" w:date="2022-08-24T14:49:31Z">
              <w:r>
                <w:rPr>
                  <w:rFonts w:hint="eastAsia" w:eastAsia="宋体"/>
                  <w:sz w:val="16"/>
                  <w:szCs w:val="16"/>
                  <w:shd w:val="clear" w:fill="FFFFFF" w:themeFill="background1"/>
                  <w:lang w:val="en-US" w:eastAsia="zh-CN"/>
                </w:rPr>
                <w:t>0</w:t>
              </w:r>
            </w:ins>
            <w:ins w:id="119" w:author="JIN GAO" w:date="2022-08-24T14:49:29Z">
              <w:r>
                <w:rPr>
                  <w:rFonts w:hint="eastAsia" w:eastAsia="宋体"/>
                  <w:sz w:val="16"/>
                  <w:szCs w:val="16"/>
                  <w:shd w:val="clear" w:fill="FFFFFF" w:themeFill="background1"/>
                  <w:lang w:val="en-US" w:eastAsia="zh-CN"/>
                </w:rPr>
                <w:t>]</w:t>
              </w:r>
            </w:ins>
            <w:r>
              <w:rPr>
                <w:rFonts w:hint="eastAsia" w:eastAsia="宋体"/>
                <w:sz w:val="16"/>
                <w:szCs w:val="16"/>
                <w:shd w:val="clear" w:fill="FFFFFF" w:themeFill="background1"/>
                <w:lang w:val="en-US" w:eastAsia="zh-CN"/>
              </w:rPr>
              <w:t xml:space="preserve"> </w:t>
            </w:r>
            <w:ins w:id="120" w:author="JIN GAO" w:date="2022-08-24T14:50:37Z">
              <w:r>
                <w:rPr>
                  <w:rFonts w:hint="eastAsia" w:eastAsia="宋体"/>
                  <w:sz w:val="16"/>
                  <w:szCs w:val="16"/>
                  <w:shd w:val="clear" w:fill="FFFFFF" w:themeFill="background1"/>
                  <w:lang w:val="en-US" w:eastAsia="zh-CN"/>
                </w:rPr>
                <w:t>A</w:t>
              </w:r>
            </w:ins>
            <w:ins w:id="121" w:author="JIN GAO" w:date="2022-08-24T14:50:51Z">
              <w:r>
                <w:rPr>
                  <w:rFonts w:hint="eastAsia" w:eastAsia="宋体"/>
                  <w:sz w:val="16"/>
                  <w:szCs w:val="16"/>
                  <w:shd w:val="clear" w:fill="FFFFFF" w:themeFill="background1"/>
                  <w:lang w:val="en-US" w:eastAsia="zh-CN"/>
                </w:rPr>
                <w:t>.</w:t>
              </w:r>
            </w:ins>
            <w:ins w:id="122" w:author="JIN GAO" w:date="2022-08-24T14:50:39Z">
              <w:r>
                <w:rPr>
                  <w:rFonts w:hint="eastAsia" w:eastAsia="宋体"/>
                  <w:sz w:val="16"/>
                  <w:szCs w:val="16"/>
                  <w:shd w:val="clear" w:fill="FFFFFF" w:themeFill="background1"/>
                  <w:lang w:val="en-US" w:eastAsia="zh-CN"/>
                </w:rPr>
                <w:t>4.4</w:t>
              </w:r>
            </w:ins>
            <w:ins w:id="123" w:author="JIN GAO" w:date="2022-08-24T14:51:01Z">
              <w:r>
                <w:rPr>
                  <w:rFonts w:hint="eastAsia" w:eastAsia="宋体"/>
                  <w:sz w:val="16"/>
                  <w:szCs w:val="16"/>
                  <w:shd w:val="clear" w:fill="FFFFFF" w:themeFill="background1"/>
                  <w:lang w:val="en-US" w:eastAsia="zh-CN"/>
                </w:rPr>
                <w:t>-1</w:t>
              </w:r>
            </w:ins>
            <w:ins w:id="124" w:author="JIN GAO" w:date="2022-08-24T14:51:05Z">
              <w:r>
                <w:rPr>
                  <w:rFonts w:hint="eastAsia" w:eastAsia="宋体"/>
                  <w:sz w:val="16"/>
                  <w:szCs w:val="16"/>
                  <w:shd w:val="clear" w:fill="FFFFFF" w:themeFill="background1"/>
                  <w:lang w:val="en-US" w:eastAsia="zh-CN"/>
                </w:rPr>
                <w:t>/11</w:t>
              </w:r>
            </w:ins>
            <w:ins w:id="125" w:author="JIN GAO" w:date="2022-08-24T14:51:06Z">
              <w:r>
                <w:rPr>
                  <w:rFonts w:hint="eastAsia" w:eastAsia="宋体"/>
                  <w:sz w:val="16"/>
                  <w:szCs w:val="16"/>
                  <w:shd w:val="clear" w:fill="FFFFFF" w:themeFill="background1"/>
                  <w:lang w:val="en-US" w:eastAsia="zh-CN"/>
                </w:rPr>
                <w:t>7</w:t>
              </w:r>
            </w:ins>
            <w:ins w:id="126" w:author="JIN GAO" w:date="2022-08-24T14:51:07Z">
              <w:r>
                <w:rPr>
                  <w:rFonts w:hint="eastAsia" w:eastAsia="宋体"/>
                  <w:sz w:val="16"/>
                  <w:szCs w:val="16"/>
                  <w:lang w:val="en-US" w:eastAsia="zh-CN"/>
                </w:rPr>
                <w:t xml:space="preserve"> </w:t>
              </w:r>
            </w:ins>
            <w:ins w:id="127" w:author="JIN GAO" w:date="2022-08-04T20:21:08Z">
              <w:r>
                <w:rPr>
                  <w:sz w:val="16"/>
                  <w:szCs w:val="16"/>
                </w:rPr>
                <w:t>THEN R ELSE N/A</w:t>
              </w:r>
            </w:ins>
          </w:p>
        </w:tc>
        <w:tc>
          <w:tcPr>
            <w:tcW w:w="4841"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3"/>
              <w:rPr>
                <w:rFonts w:ascii="Arial" w:hAnsi="Arial"/>
                <w:bCs/>
                <w:sz w:val="16"/>
                <w:szCs w:val="16"/>
                <w:rPrChange w:id="128" w:author="JIN GAO" w:date="2022-08-24T15:21:24Z">
                  <w:rPr>
                    <w:rFonts w:ascii="Arial" w:hAnsi="Arial"/>
                    <w:sz w:val="16"/>
                    <w:szCs w:val="16"/>
                  </w:rPr>
                </w:rPrChange>
              </w:rPr>
            </w:pPr>
            <w:ins w:id="129" w:author="JIN GAO" w:date="2022-08-04T20:11:08Z">
              <w:r>
                <w:rPr>
                  <w:bCs/>
                  <w:sz w:val="16"/>
                  <w:szCs w:val="16"/>
                </w:rPr>
                <w:t>UEs supporti</w:t>
              </w:r>
            </w:ins>
            <w:ins w:id="130" w:author="JIN GAO" w:date="2022-08-04T20:11:08Z">
              <w:r>
                <w:rPr>
                  <w:bCs/>
                  <w:sz w:val="16"/>
                  <w:szCs w:val="16"/>
                  <w:shd w:val="clear" w:fill="FFFFFF" w:themeFill="background1"/>
                </w:rPr>
                <w:t xml:space="preserve">ng </w:t>
              </w:r>
            </w:ins>
            <w:ins w:id="131" w:author="JIN GAO" w:date="2022-08-06T15:19:24Z">
              <w:r>
                <w:rPr>
                  <w:bCs/>
                  <w:sz w:val="16"/>
                  <w:szCs w:val="16"/>
                  <w:shd w:val="clear" w:fill="FFFFFF" w:themeFill="background1"/>
                </w:rPr>
                <w:t>5G Core</w:t>
              </w:r>
            </w:ins>
            <w:ins w:id="132" w:author="JIN GAO" w:date="2022-08-24T15:19:16Z">
              <w:r>
                <w:rPr>
                  <w:rFonts w:hint="default" w:eastAsia="Times New Roman"/>
                  <w:bCs/>
                  <w:sz w:val="16"/>
                  <w:szCs w:val="16"/>
                  <w:shd w:val="clear" w:fill="FFFFFF" w:themeFill="background1"/>
                  <w:lang w:val="en-US" w:eastAsia="zh-CN"/>
                </w:rPr>
                <w:t xml:space="preserve"> an</w:t>
              </w:r>
            </w:ins>
            <w:ins w:id="133" w:author="JIN GAO" w:date="2022-08-24T15:19:17Z">
              <w:r>
                <w:rPr>
                  <w:rFonts w:hint="default" w:eastAsia="Times New Roman"/>
                  <w:bCs/>
                  <w:sz w:val="16"/>
                  <w:szCs w:val="16"/>
                  <w:shd w:val="clear" w:fill="FFFFFF" w:themeFill="background1"/>
                  <w:lang w:val="en-US" w:eastAsia="zh-CN"/>
                </w:rPr>
                <w:t xml:space="preserve">d </w:t>
              </w:r>
            </w:ins>
            <w:ins w:id="134" w:author="JIN GAO" w:date="2022-08-24T15:19:19Z">
              <w:r>
                <w:rPr>
                  <w:rFonts w:hint="default" w:eastAsia="Times New Roman"/>
                  <w:bCs/>
                  <w:sz w:val="16"/>
                  <w:szCs w:val="16"/>
                  <w:shd w:val="clear" w:fill="FFFFFF" w:themeFill="background1"/>
                  <w:lang w:val="en-US" w:eastAsia="zh-CN"/>
                </w:rPr>
                <w:t>IMS</w:t>
              </w:r>
            </w:ins>
            <w:ins w:id="135" w:author="JIN GAO" w:date="2022-08-24T15:19:20Z">
              <w:r>
                <w:rPr>
                  <w:rFonts w:hint="default" w:eastAsia="Times New Roman"/>
                  <w:bCs/>
                  <w:sz w:val="16"/>
                  <w:szCs w:val="16"/>
                  <w:shd w:val="clear" w:fill="FFFFFF" w:themeFill="background1"/>
                  <w:lang w:val="en-US" w:eastAsia="zh-CN"/>
                </w:rPr>
                <w:t xml:space="preserve"> </w:t>
              </w:r>
            </w:ins>
            <w:ins w:id="136" w:author="JIN GAO" w:date="2022-08-06T15:19:25Z">
              <w:r>
                <w:rPr>
                  <w:rFonts w:hint="default" w:eastAsia="Times New Roman"/>
                  <w:bCs/>
                  <w:sz w:val="16"/>
                  <w:szCs w:val="16"/>
                  <w:shd w:val="clear" w:fill="FFFFFF" w:themeFill="background1"/>
                  <w:lang w:val="en-US" w:eastAsia="zh-CN"/>
                </w:rPr>
                <w:t>an</w:t>
              </w:r>
            </w:ins>
            <w:ins w:id="137" w:author="JIN GAO" w:date="2022-08-06T15:19:26Z">
              <w:r>
                <w:rPr>
                  <w:rFonts w:hint="default" w:eastAsia="Times New Roman"/>
                  <w:bCs/>
                  <w:sz w:val="16"/>
                  <w:szCs w:val="16"/>
                  <w:shd w:val="clear" w:fill="FFFFFF" w:themeFill="background1"/>
                  <w:lang w:val="en-US" w:eastAsia="zh-CN"/>
                </w:rPr>
                <w:t xml:space="preserve">d </w:t>
              </w:r>
            </w:ins>
            <w:ins w:id="138" w:author="JIN GAO" w:date="2022-08-04T20:11:08Z">
              <w:r>
                <w:rPr>
                  <w:rFonts w:hint="default" w:eastAsia="Times New Roman"/>
                  <w:bCs/>
                  <w:sz w:val="16"/>
                  <w:szCs w:val="16"/>
                  <w:shd w:val="clear" w:fill="FFFFFF" w:themeFill="background1"/>
                  <w:lang w:val="en-US" w:eastAsia="zh-CN"/>
                </w:rPr>
                <w:t xml:space="preserve">handover from </w:t>
              </w:r>
            </w:ins>
            <w:ins w:id="139" w:author="JIN GAO" w:date="2022-08-04T20:11:08Z">
              <w:r>
                <w:rPr>
                  <w:bCs/>
                  <w:sz w:val="16"/>
                  <w:szCs w:val="16"/>
                  <w:shd w:val="clear" w:fill="FFFFFF" w:themeFill="background1"/>
                </w:rPr>
                <w:t>5G Core</w:t>
              </w:r>
            </w:ins>
            <w:ins w:id="140" w:author="JIN GAO" w:date="2022-08-04T20:11:08Z">
              <w:r>
                <w:rPr>
                  <w:rFonts w:hint="default" w:eastAsia="Times New Roman"/>
                  <w:bCs/>
                  <w:sz w:val="16"/>
                  <w:szCs w:val="16"/>
                  <w:shd w:val="clear" w:fill="FFFFFF" w:themeFill="background1"/>
                  <w:lang w:val="en-US" w:eastAsia="zh-CN"/>
                </w:rPr>
                <w:t xml:space="preserve"> to EPC </w:t>
              </w:r>
            </w:ins>
            <w:ins w:id="141" w:author="JIN GAO" w:date="2022-08-04T20:11:08Z">
              <w:r>
                <w:rPr>
                  <w:bCs/>
                  <w:sz w:val="16"/>
                  <w:szCs w:val="16"/>
                  <w:shd w:val="clear" w:fill="FFFFFF" w:themeFill="background1"/>
                  <w:lang w:eastAsia="zh-CN"/>
                  <w:rPrChange w:id="142" w:author="JIN GAO" w:date="2022-08-24T15:21:24Z">
                    <w:rPr>
                      <w:sz w:val="16"/>
                      <w:szCs w:val="16"/>
                      <w:lang w:eastAsia="zh-CN"/>
                    </w:rPr>
                  </w:rPrChange>
                </w:rPr>
                <w:t xml:space="preserve">over non-3GPP Access Network </w:t>
              </w:r>
            </w:ins>
            <w:ins w:id="143" w:author="JIN GAO" w:date="2022-08-04T20:11:08Z">
              <w:r>
                <w:rPr>
                  <w:bCs/>
                  <w:sz w:val="16"/>
                  <w:szCs w:val="16"/>
                  <w:shd w:val="clear" w:fill="FFFFFF" w:themeFill="background1"/>
                  <w:lang w:eastAsia="zh-CN"/>
                </w:rPr>
                <w:t xml:space="preserve">and </w:t>
              </w:r>
            </w:ins>
            <w:ins w:id="144" w:author="JIN GAO" w:date="2022-08-24T15:20:53Z">
              <w:r>
                <w:rPr>
                  <w:bCs/>
                  <w:sz w:val="16"/>
                  <w:szCs w:val="16"/>
                  <w:shd w:val="clear" w:fill="FFFFFF" w:themeFill="background1"/>
                  <w:lang w:eastAsia="en-US"/>
                </w:rPr>
                <w:t>GSMA PRD IR.51: "IMS Profile for Voice, Video and SMS over Wi-Fi"</w:t>
              </w:r>
            </w:ins>
            <w:ins w:id="145" w:author="JIN GAO" w:date="2022-08-24T15:21:03Z">
              <w:r>
                <w:rPr>
                  <w:rFonts w:hint="default" w:eastAsia="Times New Roman"/>
                  <w:bCs/>
                  <w:sz w:val="16"/>
                  <w:szCs w:val="16"/>
                  <w:shd w:val="clear" w:fill="FFFFFF" w:themeFill="background1"/>
                  <w:lang w:val="en-US" w:eastAsia="zh-CN"/>
                </w:rPr>
                <w:t xml:space="preserve"> and</w:t>
              </w:r>
            </w:ins>
            <w:ins w:id="146" w:author="JIN GAO" w:date="2022-08-24T15:21:04Z">
              <w:r>
                <w:rPr>
                  <w:rFonts w:hint="default" w:eastAsia="Times New Roman"/>
                  <w:bCs/>
                  <w:sz w:val="16"/>
                  <w:szCs w:val="16"/>
                  <w:shd w:val="clear" w:fill="FFFFFF" w:themeFill="background1"/>
                  <w:lang w:val="en-US" w:eastAsia="zh-CN"/>
                </w:rPr>
                <w:t xml:space="preserve"> </w:t>
              </w:r>
            </w:ins>
            <w:ins w:id="147" w:author="JIN GAO" w:date="2022-08-04T20:11:08Z">
              <w:r>
                <w:rPr>
                  <w:bCs/>
                  <w:sz w:val="16"/>
                  <w:szCs w:val="16"/>
                  <w:shd w:val="clear" w:fill="FFFFFF" w:themeFill="background1"/>
                  <w:lang w:eastAsia="zh-CN"/>
                  <w:rPrChange w:id="148" w:author="JIN GAO" w:date="2022-08-24T15:21:24Z">
                    <w:rPr>
                      <w:sz w:val="16"/>
                      <w:szCs w:val="16"/>
                      <w:lang w:eastAsia="zh-CN"/>
                    </w:rPr>
                  </w:rPrChange>
                </w:rPr>
                <w:t>WLA</w:t>
              </w:r>
            </w:ins>
            <w:ins w:id="149" w:author="JIN GAO" w:date="2022-08-04T20:11:08Z">
              <w:r>
                <w:rPr>
                  <w:bCs/>
                  <w:sz w:val="16"/>
                  <w:szCs w:val="16"/>
                  <w:lang w:eastAsia="zh-CN"/>
                  <w:rPrChange w:id="150" w:author="JIN GAO" w:date="2022-08-24T15:21:24Z">
                    <w:rPr>
                      <w:sz w:val="16"/>
                      <w:szCs w:val="16"/>
                      <w:lang w:eastAsia="zh-CN"/>
                    </w:rPr>
                  </w:rPrChange>
                </w:rPr>
                <w:t>N</w:t>
              </w:r>
            </w:ins>
            <w:ins w:id="151" w:author="JIN GAO" w:date="2022-08-04T20:11:08Z">
              <w:r>
                <w:rPr>
                  <w:rFonts w:hint="default"/>
                  <w:bCs/>
                  <w:sz w:val="16"/>
                  <w:szCs w:val="16"/>
                  <w:lang w:val="en-US" w:eastAsia="zh-CN"/>
                  <w:rPrChange w:id="152" w:author="JIN GAO" w:date="2022-08-24T15:21:24Z">
                    <w:rPr>
                      <w:rFonts w:hint="eastAsia"/>
                      <w:sz w:val="16"/>
                      <w:szCs w:val="16"/>
                      <w:lang w:val="en-US" w:eastAsia="zh-CN"/>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Arial" w:hAnsi="Arial" w:cs="Arial"/>
                <w:sz w:val="16"/>
                <w:szCs w:val="16"/>
                <w:lang w:val="en-US" w:eastAsia="zh-CN"/>
              </w:rPr>
            </w:pPr>
            <w:ins w:id="153" w:author="JIN GAO" w:date="2022-08-04T20:10:56Z">
              <w:r>
                <w:rPr>
                  <w:rFonts w:hint="eastAsia" w:ascii="Arial" w:hAnsi="Arial" w:cs="Arial"/>
                  <w:sz w:val="16"/>
                  <w:szCs w:val="16"/>
                  <w:lang w:val="en-US" w:eastAsia="zh-CN"/>
                </w:rPr>
                <w:t>Cxx</w:t>
              </w:r>
            </w:ins>
            <w:ins w:id="154" w:author="JIN GAO" w:date="2022-08-04T20:55:27Z">
              <w:r>
                <w:rPr>
                  <w:rFonts w:hint="eastAsia" w:ascii="Arial" w:hAnsi="Arial" w:cs="Arial"/>
                  <w:sz w:val="16"/>
                  <w:szCs w:val="16"/>
                  <w:lang w:val="en-US" w:eastAsia="zh-CN"/>
                </w:rPr>
                <w:t>2</w:t>
              </w:r>
            </w:ins>
          </w:p>
        </w:tc>
        <w:tc>
          <w:tcPr>
            <w:tcW w:w="4414" w:type="dxa"/>
            <w:tcBorders>
              <w:top w:val="single" w:color="auto" w:sz="4" w:space="0"/>
              <w:left w:val="single" w:color="auto" w:sz="4" w:space="0"/>
              <w:bottom w:val="single" w:color="auto" w:sz="4" w:space="0"/>
              <w:right w:val="single" w:color="auto" w:sz="4" w:space="0"/>
            </w:tcBorders>
            <w:shd w:val="clear" w:color="auto" w:fill="FFFFFF" w:themeFill="background1"/>
          </w:tcPr>
          <w:p>
            <w:pPr>
              <w:rPr>
                <w:rFonts w:ascii="Arial" w:hAnsi="Arial" w:cs="Arial"/>
                <w:sz w:val="16"/>
                <w:szCs w:val="16"/>
                <w:lang w:eastAsia="zh-CN"/>
              </w:rPr>
            </w:pPr>
            <w:ins w:id="155" w:author="JIN GAO" w:date="2022-08-04T20:21:09Z">
              <w:r>
                <w:rPr>
                  <w:sz w:val="16"/>
                  <w:szCs w:val="16"/>
                </w:rPr>
                <w:t>IF A.4.1-</w:t>
              </w:r>
            </w:ins>
            <w:ins w:id="156" w:author="JIN GAO" w:date="2022-08-04T20:21:09Z">
              <w:r>
                <w:rPr>
                  <w:sz w:val="16"/>
                  <w:szCs w:val="16"/>
                  <w:lang w:eastAsia="zh-CN"/>
                </w:rPr>
                <w:t>5/</w:t>
              </w:r>
            </w:ins>
            <w:ins w:id="157" w:author="JIN GAO" w:date="2022-08-04T20:21:15Z">
              <w:r>
                <w:rPr>
                  <w:rFonts w:hint="eastAsia"/>
                  <w:sz w:val="16"/>
                  <w:szCs w:val="16"/>
                  <w:lang w:val="en-US" w:eastAsia="zh-CN"/>
                </w:rPr>
                <w:t>1</w:t>
              </w:r>
            </w:ins>
            <w:ins w:id="158" w:author="JIN GAO" w:date="2022-08-04T20:21:09Z">
              <w:r>
                <w:rPr>
                  <w:sz w:val="16"/>
                  <w:szCs w:val="16"/>
                  <w:shd w:val="clear" w:fill="FFFFFF" w:themeFill="background1"/>
                  <w:lang w:eastAsia="zh-CN"/>
                </w:rPr>
                <w:t xml:space="preserve"> </w:t>
              </w:r>
            </w:ins>
            <w:ins w:id="159" w:author="JIN GAO" w:date="2022-08-04T20:24:26Z">
              <w:r>
                <w:rPr>
                  <w:rFonts w:hint="eastAsia"/>
                  <w:sz w:val="16"/>
                  <w:szCs w:val="16"/>
                  <w:shd w:val="clear" w:fill="FFFFFF" w:themeFill="background1"/>
                  <w:lang w:val="en-US" w:eastAsia="zh-CN"/>
                </w:rPr>
                <w:t>AND</w:t>
              </w:r>
            </w:ins>
            <w:ins w:id="160" w:author="JIN GAO" w:date="2022-08-04T20:24:27Z">
              <w:r>
                <w:rPr>
                  <w:rFonts w:hint="eastAsia"/>
                  <w:sz w:val="16"/>
                  <w:szCs w:val="16"/>
                  <w:shd w:val="clear" w:fill="FFFFFF" w:themeFill="background1"/>
                  <w:lang w:val="en-US" w:eastAsia="zh-CN"/>
                </w:rPr>
                <w:t xml:space="preserve"> </w:t>
              </w:r>
            </w:ins>
            <w:ins w:id="161" w:author="JIN GAO" w:date="2022-08-24T15:18:38Z">
              <w:r>
                <w:rPr>
                  <w:rFonts w:hint="default"/>
                  <w:sz w:val="16"/>
                  <w:szCs w:val="16"/>
                  <w:shd w:val="clear" w:fill="FFFFFF" w:themeFill="background1"/>
                  <w:lang w:val="en-US" w:eastAsia="zh-CN"/>
                </w:rPr>
                <w:t>[5]</w:t>
              </w:r>
            </w:ins>
            <w:ins w:id="162" w:author="JIN GAO" w:date="2022-08-24T15:18:38Z">
              <w:r>
                <w:rPr>
                  <w:rFonts w:hint="eastAsia"/>
                  <w:sz w:val="16"/>
                  <w:szCs w:val="16"/>
                  <w:shd w:val="clear" w:fill="FFFFFF" w:themeFill="background1"/>
                  <w:lang w:val="en-US" w:eastAsia="zh-CN"/>
                </w:rPr>
                <w:t xml:space="preserve"> </w:t>
              </w:r>
            </w:ins>
            <w:ins w:id="163" w:author="JIN GAO" w:date="2022-08-24T15:18:38Z">
              <w:r>
                <w:rPr>
                  <w:sz w:val="16"/>
                  <w:szCs w:val="16"/>
                  <w:shd w:val="clear" w:fill="FFFFFF" w:themeFill="background1"/>
                </w:rPr>
                <w:t>A.4.4-1</w:t>
              </w:r>
            </w:ins>
            <w:ins w:id="164" w:author="JIN GAO" w:date="2022-08-24T15:18:38Z">
              <w:r>
                <w:rPr>
                  <w:rFonts w:hint="default" w:eastAsia="Times New Roman"/>
                  <w:sz w:val="16"/>
                  <w:szCs w:val="16"/>
                  <w:shd w:val="clear" w:fill="FFFFFF" w:themeFill="background1"/>
                  <w:lang w:val="en-US" w:eastAsia="zh-CN"/>
                </w:rPr>
                <w:t>/2</w:t>
              </w:r>
            </w:ins>
            <w:ins w:id="165" w:author="JIN GAO" w:date="2022-08-24T15:18:39Z">
              <w:r>
                <w:rPr>
                  <w:rFonts w:hint="eastAsia"/>
                  <w:sz w:val="16"/>
                  <w:szCs w:val="16"/>
                  <w:shd w:val="clear" w:fill="FFFFFF" w:themeFill="background1"/>
                  <w:lang w:val="en-US" w:eastAsia="zh-CN"/>
                </w:rPr>
                <w:t xml:space="preserve"> </w:t>
              </w:r>
            </w:ins>
            <w:ins w:id="166" w:author="JIN GAO" w:date="2022-08-24T15:18:40Z">
              <w:r>
                <w:rPr>
                  <w:rFonts w:hint="eastAsia"/>
                  <w:sz w:val="16"/>
                  <w:szCs w:val="16"/>
                  <w:shd w:val="clear" w:fill="FFFFFF" w:themeFill="background1"/>
                  <w:lang w:val="en-US" w:eastAsia="zh-CN"/>
                </w:rPr>
                <w:t xml:space="preserve">AND </w:t>
              </w:r>
            </w:ins>
            <w:ins w:id="167" w:author="JIN GAO" w:date="2022-08-04T20:50:11Z">
              <w:r>
                <w:rPr>
                  <w:rFonts w:hint="eastAsia"/>
                  <w:sz w:val="16"/>
                  <w:szCs w:val="16"/>
                  <w:shd w:val="clear" w:fill="FFFFFF" w:themeFill="background1"/>
                  <w:lang w:val="en-US" w:eastAsia="zh-CN"/>
                </w:rPr>
                <w:t>A</w:t>
              </w:r>
            </w:ins>
            <w:ins w:id="168" w:author="JIN GAO" w:date="2022-08-04T20:53:09Z">
              <w:r>
                <w:rPr>
                  <w:rFonts w:hint="eastAsia"/>
                  <w:sz w:val="16"/>
                  <w:szCs w:val="16"/>
                  <w:shd w:val="clear" w:fill="FFFFFF" w:themeFill="background1"/>
                  <w:lang w:val="en-US" w:eastAsia="zh-CN"/>
                </w:rPr>
                <w:t>.</w:t>
              </w:r>
            </w:ins>
            <w:ins w:id="169" w:author="JIN GAO" w:date="2022-08-04T20:50:11Z">
              <w:r>
                <w:rPr>
                  <w:rFonts w:hint="eastAsia"/>
                  <w:sz w:val="16"/>
                  <w:szCs w:val="16"/>
                  <w:shd w:val="clear" w:fill="FFFFFF" w:themeFill="background1"/>
                  <w:lang w:val="en-US" w:eastAsia="zh-CN"/>
                </w:rPr>
                <w:t>4.</w:t>
              </w:r>
            </w:ins>
            <w:ins w:id="170" w:author="JIN GAO" w:date="2022-08-06T15:20:23Z">
              <w:r>
                <w:rPr>
                  <w:rFonts w:hint="eastAsia"/>
                  <w:sz w:val="16"/>
                  <w:szCs w:val="16"/>
                  <w:shd w:val="clear" w:fill="FFFFFF" w:themeFill="background1"/>
                  <w:lang w:val="en-US" w:eastAsia="zh-CN"/>
                </w:rPr>
                <w:t>3.</w:t>
              </w:r>
            </w:ins>
            <w:ins w:id="171" w:author="JIN GAO" w:date="2022-08-06T15:20:24Z">
              <w:r>
                <w:rPr>
                  <w:rFonts w:hint="eastAsia"/>
                  <w:sz w:val="16"/>
                  <w:szCs w:val="16"/>
                  <w:shd w:val="clear" w:fill="FFFFFF" w:themeFill="background1"/>
                  <w:lang w:val="en-US" w:eastAsia="zh-CN"/>
                </w:rPr>
                <w:t>8</w:t>
              </w:r>
            </w:ins>
            <w:ins w:id="172" w:author="JIN GAO" w:date="2022-08-04T20:50:11Z">
              <w:r>
                <w:rPr>
                  <w:rFonts w:hint="eastAsia"/>
                  <w:sz w:val="16"/>
                  <w:szCs w:val="16"/>
                  <w:shd w:val="clear" w:fill="FFFFFF" w:themeFill="background1"/>
                  <w:lang w:val="en-US" w:eastAsia="zh-CN"/>
                </w:rPr>
                <w:t>-1/</w:t>
              </w:r>
            </w:ins>
            <w:ins w:id="173" w:author="JIN GAO" w:date="2022-08-06T15:20:43Z">
              <w:r>
                <w:rPr>
                  <w:rFonts w:hint="eastAsia"/>
                  <w:sz w:val="16"/>
                  <w:szCs w:val="16"/>
                  <w:shd w:val="clear" w:fill="FFFFFF" w:themeFill="background1"/>
                  <w:lang w:val="en-US" w:eastAsia="zh-CN"/>
                </w:rPr>
                <w:t>xx</w:t>
              </w:r>
            </w:ins>
            <w:ins w:id="174" w:author="JIN GAO" w:date="2022-08-11T17:27:19Z">
              <w:r>
                <w:rPr>
                  <w:rFonts w:hint="eastAsia"/>
                  <w:sz w:val="16"/>
                  <w:szCs w:val="16"/>
                  <w:shd w:val="clear" w:fill="FFFFFF" w:themeFill="background1"/>
                  <w:lang w:val="en-US" w:eastAsia="zh-CN"/>
                </w:rPr>
                <w:t>2</w:t>
              </w:r>
            </w:ins>
            <w:ins w:id="175" w:author="JIN GAO" w:date="2022-08-04T20:51:35Z">
              <w:r>
                <w:rPr>
                  <w:rFonts w:hint="eastAsia"/>
                  <w:sz w:val="16"/>
                  <w:szCs w:val="16"/>
                  <w:shd w:val="clear" w:fill="FFFFFF" w:themeFill="background1"/>
                  <w:lang w:val="en-US" w:eastAsia="zh-CN"/>
                </w:rPr>
                <w:t xml:space="preserve"> </w:t>
              </w:r>
            </w:ins>
            <w:ins w:id="176" w:author="JIN GAO" w:date="2022-08-04T20:21:09Z">
              <w:r>
                <w:rPr>
                  <w:sz w:val="16"/>
                  <w:szCs w:val="16"/>
                  <w:shd w:val="clear" w:fill="FFFFFF" w:themeFill="background1"/>
                  <w:lang w:eastAsia="zh-CN"/>
                </w:rPr>
                <w:t xml:space="preserve">AND </w:t>
              </w:r>
            </w:ins>
            <w:ins w:id="177" w:author="JIN GAO" w:date="2022-08-04T20:21:09Z">
              <w:r>
                <w:rPr>
                  <w:sz w:val="16"/>
                  <w:szCs w:val="16"/>
                  <w:shd w:val="clear" w:fill="FFFFFF" w:themeFill="background1"/>
                </w:rPr>
                <w:t xml:space="preserve">[10] A.4.1-1/5 </w:t>
              </w:r>
            </w:ins>
            <w:ins w:id="178" w:author="JIN GAO" w:date="2022-08-24T14:51:18Z">
              <w:r>
                <w:rPr>
                  <w:rFonts w:hint="eastAsia" w:eastAsia="宋体"/>
                  <w:sz w:val="16"/>
                  <w:szCs w:val="16"/>
                  <w:shd w:val="clear" w:fill="FFFFFF" w:themeFill="background1"/>
                  <w:lang w:val="en-US" w:eastAsia="zh-CN"/>
                </w:rPr>
                <w:t>AND [10] A.4.4-1/117</w:t>
              </w:r>
            </w:ins>
            <w:ins w:id="179" w:author="JIN GAO" w:date="2022-08-24T14:51:24Z">
              <w:r>
                <w:rPr>
                  <w:rFonts w:hint="eastAsia" w:eastAsia="宋体"/>
                  <w:sz w:val="16"/>
                  <w:szCs w:val="16"/>
                  <w:shd w:val="clear" w:fill="FFFFFF" w:themeFill="background1"/>
                  <w:lang w:val="en-US" w:eastAsia="zh-CN"/>
                </w:rPr>
                <w:t xml:space="preserve"> </w:t>
              </w:r>
            </w:ins>
            <w:ins w:id="180" w:author="JIN GAO" w:date="2022-08-04T20:21:09Z">
              <w:r>
                <w:rPr>
                  <w:sz w:val="16"/>
                  <w:szCs w:val="16"/>
                  <w:shd w:val="clear" w:fill="FFFFFF" w:themeFill="background1"/>
                </w:rPr>
                <w:t>THEN R ELSE N</w:t>
              </w:r>
            </w:ins>
            <w:ins w:id="181" w:author="JIN GAO" w:date="2022-08-04T20:21:09Z">
              <w:r>
                <w:rPr>
                  <w:sz w:val="16"/>
                  <w:szCs w:val="16"/>
                </w:rPr>
                <w:t>/A</w:t>
              </w:r>
            </w:ins>
          </w:p>
        </w:tc>
        <w:tc>
          <w:tcPr>
            <w:tcW w:w="4841"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3"/>
              <w:rPr>
                <w:rFonts w:ascii="Arial" w:hAnsi="Arial"/>
                <w:bCs/>
                <w:sz w:val="16"/>
                <w:szCs w:val="16"/>
                <w:rPrChange w:id="182" w:author="JIN GAO" w:date="2022-08-24T15:21:24Z">
                  <w:rPr>
                    <w:rFonts w:ascii="Arial" w:hAnsi="Arial"/>
                    <w:sz w:val="16"/>
                    <w:szCs w:val="16"/>
                  </w:rPr>
                </w:rPrChange>
              </w:rPr>
            </w:pPr>
            <w:ins w:id="183" w:author="JIN GAO" w:date="2022-08-04T20:11:17Z">
              <w:r>
                <w:rPr>
                  <w:bCs/>
                  <w:sz w:val="16"/>
                  <w:szCs w:val="16"/>
                </w:rPr>
                <w:t>UEs sup</w:t>
              </w:r>
            </w:ins>
            <w:ins w:id="184" w:author="JIN GAO" w:date="2022-08-04T20:11:17Z">
              <w:r>
                <w:rPr>
                  <w:bCs/>
                  <w:sz w:val="16"/>
                  <w:szCs w:val="16"/>
                  <w:shd w:val="clear" w:fill="FFFFFF" w:themeFill="background1"/>
                </w:rPr>
                <w:t xml:space="preserve">porting </w:t>
              </w:r>
            </w:ins>
            <w:ins w:id="185" w:author="JIN GAO" w:date="2022-08-06T15:19:32Z">
              <w:r>
                <w:rPr>
                  <w:bCs/>
                  <w:sz w:val="16"/>
                  <w:szCs w:val="16"/>
                  <w:shd w:val="clear" w:fill="FFFFFF" w:themeFill="background1"/>
                </w:rPr>
                <w:t>5G Core</w:t>
              </w:r>
            </w:ins>
            <w:ins w:id="186" w:author="JIN GAO" w:date="2022-08-06T15:19:33Z">
              <w:r>
                <w:rPr>
                  <w:rFonts w:hint="default" w:eastAsia="Times New Roman"/>
                  <w:bCs/>
                  <w:sz w:val="16"/>
                  <w:szCs w:val="16"/>
                  <w:shd w:val="clear" w:fill="FFFFFF" w:themeFill="background1"/>
                  <w:lang w:val="en-US" w:eastAsia="zh-CN"/>
                </w:rPr>
                <w:t xml:space="preserve"> </w:t>
              </w:r>
            </w:ins>
            <w:ins w:id="187" w:author="JIN GAO" w:date="2022-08-06T15:19:34Z">
              <w:r>
                <w:rPr>
                  <w:rFonts w:hint="default" w:eastAsia="Times New Roman"/>
                  <w:bCs/>
                  <w:sz w:val="16"/>
                  <w:szCs w:val="16"/>
                  <w:shd w:val="clear" w:fill="FFFFFF" w:themeFill="background1"/>
                  <w:lang w:val="en-US" w:eastAsia="zh-CN"/>
                </w:rPr>
                <w:t>and</w:t>
              </w:r>
            </w:ins>
            <w:ins w:id="188" w:author="JIN GAO" w:date="2022-08-06T15:19:35Z">
              <w:r>
                <w:rPr>
                  <w:rFonts w:hint="default" w:eastAsia="Times New Roman"/>
                  <w:bCs/>
                  <w:sz w:val="16"/>
                  <w:szCs w:val="16"/>
                  <w:shd w:val="clear" w:fill="FFFFFF" w:themeFill="background1"/>
                  <w:lang w:val="en-US" w:eastAsia="zh-CN"/>
                </w:rPr>
                <w:t xml:space="preserve"> </w:t>
              </w:r>
            </w:ins>
            <w:ins w:id="189" w:author="JIN GAO" w:date="2022-08-24T15:19:40Z">
              <w:r>
                <w:rPr>
                  <w:rFonts w:hint="default" w:eastAsia="Times New Roman"/>
                  <w:bCs/>
                  <w:sz w:val="16"/>
                  <w:szCs w:val="16"/>
                  <w:shd w:val="clear" w:fill="FFFFFF" w:themeFill="background1"/>
                  <w:lang w:val="en-US" w:eastAsia="zh-CN"/>
                </w:rPr>
                <w:t>IMS</w:t>
              </w:r>
            </w:ins>
            <w:ins w:id="190" w:author="JIN GAO" w:date="2022-08-24T15:19:41Z">
              <w:r>
                <w:rPr>
                  <w:rFonts w:hint="default" w:eastAsia="Times New Roman"/>
                  <w:bCs/>
                  <w:sz w:val="16"/>
                  <w:szCs w:val="16"/>
                  <w:shd w:val="clear" w:fill="FFFFFF" w:themeFill="background1"/>
                  <w:lang w:val="en-US" w:eastAsia="zh-CN"/>
                </w:rPr>
                <w:t xml:space="preserve"> and</w:t>
              </w:r>
            </w:ins>
            <w:ins w:id="191" w:author="JIN GAO" w:date="2022-08-24T15:19:42Z">
              <w:r>
                <w:rPr>
                  <w:rFonts w:hint="default" w:eastAsia="Times New Roman"/>
                  <w:bCs/>
                  <w:sz w:val="16"/>
                  <w:szCs w:val="16"/>
                  <w:shd w:val="clear" w:fill="FFFFFF" w:themeFill="background1"/>
                  <w:lang w:val="en-US" w:eastAsia="zh-CN"/>
                </w:rPr>
                <w:t xml:space="preserve"> </w:t>
              </w:r>
            </w:ins>
            <w:ins w:id="192" w:author="JIN GAO" w:date="2022-08-04T20:11:17Z">
              <w:r>
                <w:rPr>
                  <w:rFonts w:hint="default" w:eastAsia="Times New Roman"/>
                  <w:bCs/>
                  <w:sz w:val="16"/>
                  <w:szCs w:val="16"/>
                  <w:shd w:val="clear" w:fill="FFFFFF" w:themeFill="background1"/>
                  <w:lang w:val="en-US" w:eastAsia="zh-CN"/>
                </w:rPr>
                <w:t xml:space="preserve">handover from EPC </w:t>
              </w:r>
            </w:ins>
            <w:ins w:id="193" w:author="JIN GAO" w:date="2022-08-04T20:11:17Z">
              <w:r>
                <w:rPr>
                  <w:bCs/>
                  <w:sz w:val="16"/>
                  <w:szCs w:val="16"/>
                  <w:shd w:val="clear" w:fill="FFFFFF" w:themeFill="background1"/>
                  <w:lang w:eastAsia="zh-CN"/>
                  <w:rPrChange w:id="194" w:author="JIN GAO" w:date="2022-08-24T15:21:24Z">
                    <w:rPr>
                      <w:sz w:val="16"/>
                      <w:szCs w:val="16"/>
                      <w:lang w:eastAsia="zh-CN"/>
                    </w:rPr>
                  </w:rPrChange>
                </w:rPr>
                <w:t>over non-3GPP Access Network</w:t>
              </w:r>
            </w:ins>
            <w:ins w:id="195" w:author="JIN GAO" w:date="2022-08-04T20:11:17Z">
              <w:r>
                <w:rPr>
                  <w:rFonts w:hint="default"/>
                  <w:bCs/>
                  <w:sz w:val="16"/>
                  <w:szCs w:val="16"/>
                  <w:shd w:val="clear" w:fill="FFFFFF" w:themeFill="background1"/>
                  <w:lang w:val="en-US" w:eastAsia="zh-CN"/>
                  <w:rPrChange w:id="196" w:author="JIN GAO" w:date="2022-08-24T15:21:24Z">
                    <w:rPr>
                      <w:rFonts w:hint="eastAsia"/>
                      <w:sz w:val="16"/>
                      <w:szCs w:val="16"/>
                      <w:lang w:val="en-US" w:eastAsia="zh-CN"/>
                    </w:rPr>
                  </w:rPrChange>
                </w:rPr>
                <w:t xml:space="preserve"> </w:t>
              </w:r>
            </w:ins>
            <w:ins w:id="197" w:author="JIN GAO" w:date="2022-08-04T20:11:17Z">
              <w:r>
                <w:rPr>
                  <w:rFonts w:hint="default" w:eastAsia="Times New Roman"/>
                  <w:bCs/>
                  <w:sz w:val="16"/>
                  <w:szCs w:val="16"/>
                  <w:shd w:val="clear" w:fill="FFFFFF" w:themeFill="background1"/>
                  <w:lang w:val="en-US" w:eastAsia="zh-CN"/>
                </w:rPr>
                <w:t xml:space="preserve">to </w:t>
              </w:r>
            </w:ins>
            <w:ins w:id="198" w:author="JIN GAO" w:date="2022-08-04T20:11:17Z">
              <w:r>
                <w:rPr>
                  <w:bCs/>
                  <w:sz w:val="16"/>
                  <w:szCs w:val="16"/>
                  <w:shd w:val="clear" w:fill="FFFFFF" w:themeFill="background1"/>
                </w:rPr>
                <w:t>5G Core</w:t>
              </w:r>
            </w:ins>
            <w:ins w:id="199" w:author="JIN GAO" w:date="2022-08-04T20:11:17Z">
              <w:r>
                <w:rPr>
                  <w:rFonts w:hint="default" w:eastAsia="Times New Roman"/>
                  <w:bCs/>
                  <w:sz w:val="16"/>
                  <w:szCs w:val="16"/>
                  <w:shd w:val="clear" w:fill="FFFFFF" w:themeFill="background1"/>
                  <w:lang w:val="en-US" w:eastAsia="zh-CN"/>
                </w:rPr>
                <w:t xml:space="preserve"> </w:t>
              </w:r>
            </w:ins>
            <w:ins w:id="200" w:author="JIN GAO" w:date="2022-08-04T20:11:17Z">
              <w:r>
                <w:rPr>
                  <w:bCs/>
                  <w:sz w:val="16"/>
                  <w:szCs w:val="16"/>
                  <w:shd w:val="clear" w:fill="FFFFFF" w:themeFill="background1"/>
                  <w:lang w:eastAsia="zh-CN"/>
                </w:rPr>
                <w:t xml:space="preserve">and </w:t>
              </w:r>
            </w:ins>
            <w:ins w:id="201" w:author="JIN GAO" w:date="2022-08-24T15:21:12Z">
              <w:r>
                <w:rPr>
                  <w:bCs/>
                  <w:sz w:val="16"/>
                  <w:szCs w:val="16"/>
                  <w:shd w:val="clear" w:fill="FFFFFF" w:themeFill="background1"/>
                  <w:lang w:eastAsia="en-US"/>
                </w:rPr>
                <w:t>GSMA PRD IR.51: "IMS Profile for Voice, Video and SMS over Wi-Fi"</w:t>
              </w:r>
            </w:ins>
            <w:ins w:id="202" w:author="JIN GAO" w:date="2022-08-24T15:21:16Z">
              <w:r>
                <w:rPr>
                  <w:rFonts w:hint="default" w:eastAsia="Times New Roman"/>
                  <w:bCs/>
                  <w:sz w:val="16"/>
                  <w:szCs w:val="16"/>
                  <w:shd w:val="clear" w:fill="FFFFFF" w:themeFill="background1"/>
                  <w:lang w:val="en-US" w:eastAsia="zh-CN"/>
                </w:rPr>
                <w:t xml:space="preserve"> an</w:t>
              </w:r>
            </w:ins>
            <w:ins w:id="203" w:author="JIN GAO" w:date="2022-08-24T15:21:17Z">
              <w:r>
                <w:rPr>
                  <w:rFonts w:hint="default" w:eastAsia="Times New Roman"/>
                  <w:bCs/>
                  <w:sz w:val="16"/>
                  <w:szCs w:val="16"/>
                  <w:lang w:val="en-US" w:eastAsia="zh-CN"/>
                </w:rPr>
                <w:t xml:space="preserve">d </w:t>
              </w:r>
            </w:ins>
            <w:ins w:id="204" w:author="JIN GAO" w:date="2022-08-04T20:11:17Z">
              <w:r>
                <w:rPr>
                  <w:bCs/>
                  <w:sz w:val="16"/>
                  <w:szCs w:val="16"/>
                  <w:lang w:eastAsia="zh-CN"/>
                  <w:rPrChange w:id="205" w:author="JIN GAO" w:date="2022-08-24T15:21:24Z">
                    <w:rPr>
                      <w:sz w:val="16"/>
                      <w:szCs w:val="16"/>
                      <w:lang w:eastAsia="zh-CN"/>
                    </w:rPr>
                  </w:rPrChange>
                </w:rPr>
                <w:t>WLAN</w:t>
              </w:r>
            </w:ins>
            <w:ins w:id="206" w:author="JIN GAO" w:date="2022-08-04T20:11:17Z">
              <w:r>
                <w:rPr>
                  <w:rFonts w:hint="default"/>
                  <w:bCs/>
                  <w:sz w:val="16"/>
                  <w:szCs w:val="16"/>
                  <w:lang w:val="en-US" w:eastAsia="zh-CN"/>
                  <w:rPrChange w:id="207" w:author="JIN GAO" w:date="2022-08-24T15:21:24Z">
                    <w:rPr>
                      <w:rFonts w:hint="eastAsia"/>
                      <w:sz w:val="16"/>
                      <w:szCs w:val="16"/>
                      <w:lang w:val="en-US" w:eastAsia="zh-CN"/>
                    </w:rPr>
                  </w:rPrChange>
                </w:rPr>
                <w:t>.</w:t>
              </w:r>
            </w:ins>
          </w:p>
        </w:tc>
      </w:tr>
    </w:tbl>
    <w:p>
      <w:pPr>
        <w:pStyle w:val="8"/>
        <w:ind w:left="0" w:firstLine="0"/>
      </w:pPr>
      <w:r>
        <w:rPr>
          <w:b/>
          <w:color w:val="00B0F0"/>
        </w:rPr>
        <w:t>&lt;</w:t>
      </w:r>
      <w:r>
        <w:rPr>
          <w:rFonts w:hint="eastAsia" w:eastAsia="宋体"/>
          <w:b/>
          <w:color w:val="00B0F0"/>
          <w:lang w:val="en-US" w:eastAsia="zh-CN"/>
        </w:rPr>
        <w:t>End</w:t>
      </w:r>
      <w:r>
        <w:rPr>
          <w:b/>
          <w:color w:val="00B0F0"/>
        </w:rPr>
        <w:t xml:space="preserve"> of modified section&gt;</w:t>
      </w:r>
    </w:p>
    <w:p>
      <w:pPr>
        <w:rPr>
          <w:rFonts w:hint="default" w:eastAsia="宋体"/>
          <w:lang w:val="en-US"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F219CB"/>
    <w:rsid w:val="046B6CE2"/>
    <w:rsid w:val="05160229"/>
    <w:rsid w:val="082A1E45"/>
    <w:rsid w:val="08E72CBA"/>
    <w:rsid w:val="0B495EAF"/>
    <w:rsid w:val="0CA45821"/>
    <w:rsid w:val="0DC161D1"/>
    <w:rsid w:val="0F3059C8"/>
    <w:rsid w:val="0F6961E3"/>
    <w:rsid w:val="10454945"/>
    <w:rsid w:val="11C27277"/>
    <w:rsid w:val="12F72695"/>
    <w:rsid w:val="131E63A9"/>
    <w:rsid w:val="15281817"/>
    <w:rsid w:val="15DD5B72"/>
    <w:rsid w:val="166149F5"/>
    <w:rsid w:val="16FD6176"/>
    <w:rsid w:val="1AAD2200"/>
    <w:rsid w:val="1C2764A8"/>
    <w:rsid w:val="210B3EDB"/>
    <w:rsid w:val="224E1FC3"/>
    <w:rsid w:val="22EC3898"/>
    <w:rsid w:val="23ED5B1A"/>
    <w:rsid w:val="241A4435"/>
    <w:rsid w:val="24B83C38"/>
    <w:rsid w:val="256C6A61"/>
    <w:rsid w:val="25A80F01"/>
    <w:rsid w:val="25E00B77"/>
    <w:rsid w:val="281178FD"/>
    <w:rsid w:val="28E428F8"/>
    <w:rsid w:val="29711DA5"/>
    <w:rsid w:val="29A24CB1"/>
    <w:rsid w:val="29E102BE"/>
    <w:rsid w:val="2AF444B3"/>
    <w:rsid w:val="2CB439DE"/>
    <w:rsid w:val="2D0839C4"/>
    <w:rsid w:val="2FB3297B"/>
    <w:rsid w:val="324F3E67"/>
    <w:rsid w:val="331B30B1"/>
    <w:rsid w:val="33925D96"/>
    <w:rsid w:val="33F4120B"/>
    <w:rsid w:val="390865EA"/>
    <w:rsid w:val="3A647D60"/>
    <w:rsid w:val="3A8D2CD2"/>
    <w:rsid w:val="3BC3185C"/>
    <w:rsid w:val="3C1149B0"/>
    <w:rsid w:val="3CCD58E4"/>
    <w:rsid w:val="3D3D6D72"/>
    <w:rsid w:val="3ECC3388"/>
    <w:rsid w:val="3F844D04"/>
    <w:rsid w:val="400D69A7"/>
    <w:rsid w:val="41DE3FB8"/>
    <w:rsid w:val="445552E9"/>
    <w:rsid w:val="447A08AC"/>
    <w:rsid w:val="45C05345"/>
    <w:rsid w:val="45CB52D4"/>
    <w:rsid w:val="461815C8"/>
    <w:rsid w:val="478A2784"/>
    <w:rsid w:val="49A01E15"/>
    <w:rsid w:val="49D455EA"/>
    <w:rsid w:val="4A78653A"/>
    <w:rsid w:val="4AF13892"/>
    <w:rsid w:val="4B1E0E8A"/>
    <w:rsid w:val="4C843C0C"/>
    <w:rsid w:val="4CD30CCF"/>
    <w:rsid w:val="4D2E492A"/>
    <w:rsid w:val="4D350484"/>
    <w:rsid w:val="4D3C161A"/>
    <w:rsid w:val="4E331BC9"/>
    <w:rsid w:val="4F2064F4"/>
    <w:rsid w:val="4F314B5A"/>
    <w:rsid w:val="4F7F768B"/>
    <w:rsid w:val="52455FC8"/>
    <w:rsid w:val="5349221B"/>
    <w:rsid w:val="59CE3E4B"/>
    <w:rsid w:val="5B755C47"/>
    <w:rsid w:val="5C7F3665"/>
    <w:rsid w:val="5D55380D"/>
    <w:rsid w:val="6113072D"/>
    <w:rsid w:val="615F71ED"/>
    <w:rsid w:val="62785DC5"/>
    <w:rsid w:val="6468651B"/>
    <w:rsid w:val="66656DD8"/>
    <w:rsid w:val="669512BF"/>
    <w:rsid w:val="66C151D0"/>
    <w:rsid w:val="674C7F2A"/>
    <w:rsid w:val="699D6C67"/>
    <w:rsid w:val="69D844DB"/>
    <w:rsid w:val="6A5B7534"/>
    <w:rsid w:val="6A723C50"/>
    <w:rsid w:val="6AD47FBA"/>
    <w:rsid w:val="6C160740"/>
    <w:rsid w:val="6D567859"/>
    <w:rsid w:val="72B7733C"/>
    <w:rsid w:val="74011313"/>
    <w:rsid w:val="74A060B9"/>
    <w:rsid w:val="75A12743"/>
    <w:rsid w:val="76F36118"/>
    <w:rsid w:val="78733489"/>
    <w:rsid w:val="79022643"/>
    <w:rsid w:val="794A3E06"/>
    <w:rsid w:val="79B002F1"/>
    <w:rsid w:val="79D7525A"/>
    <w:rsid w:val="7A5652A7"/>
    <w:rsid w:val="7FBA15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7458</Words>
  <Characters>37917</Characters>
  <Lines>18</Lines>
  <Paragraphs>4</Paragraphs>
  <TotalTime>1</TotalTime>
  <ScaleCrop>false</ScaleCrop>
  <LinksUpToDate>false</LinksUpToDate>
  <CharactersWithSpaces>44477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2022-08-29T02:54:34Z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R5-224444</vt:lpwstr>
  </property>
  <property fmtid="{D5CDD505-2E9C-101B-9397-08002B2CF9AE}" pid="10" name="Spec#">
    <vt:lpwstr>38.523-2</vt:lpwstr>
  </property>
  <property fmtid="{D5CDD505-2E9C-101B-9397-08002B2CF9AE}" pid="11" name="Cr#">
    <vt:lpwstr>0247</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Add applicability for Rel-15 Inter-system mobility between untrusted Non-3GPP and 3GPP system</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2022-08-04</vt:lpwstr>
  </property>
  <property fmtid="{D5CDD505-2E9C-101B-9397-08002B2CF9AE}" pid="20" name="Release">
    <vt:lpwstr>Rel-17</vt:lpwstr>
  </property>
  <property fmtid="{D5CDD505-2E9C-101B-9397-08002B2CF9AE}" pid="21" name="KSOProductBuildVer">
    <vt:lpwstr>2052-11.1.0.12313</vt:lpwstr>
  </property>
  <property fmtid="{D5CDD505-2E9C-101B-9397-08002B2CF9AE}" pid="22" name="ICV">
    <vt:lpwstr>FD337C0C6C54470981C2E777806E7155</vt:lpwstr>
  </property>
</Properties>
</file>