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3C5DBAE4" w:rsidR="001E41F3" w:rsidRPr="00634763" w:rsidRDefault="001E41F3">
      <w:pPr>
        <w:pStyle w:val="CRCoverPage"/>
        <w:tabs>
          <w:tab w:val="right" w:pos="9639"/>
        </w:tabs>
        <w:spacing w:after="0"/>
        <w:rPr>
          <w:b/>
          <w:i/>
          <w:noProof/>
          <w:sz w:val="28"/>
        </w:rPr>
      </w:pPr>
      <w:r w:rsidRPr="00634763">
        <w:rPr>
          <w:b/>
          <w:noProof/>
          <w:sz w:val="24"/>
        </w:rPr>
        <w:t>3GPP TSG-</w:t>
      </w:r>
      <w:fldSimple w:instr=" DOCPROPERTY  TSG/WGRef  \* MERGEFORMAT ">
        <w:r w:rsidR="003609EF" w:rsidRPr="00634763">
          <w:rPr>
            <w:b/>
            <w:noProof/>
            <w:sz w:val="24"/>
          </w:rPr>
          <w:t>RAN5</w:t>
        </w:r>
      </w:fldSimple>
      <w:r w:rsidR="00C66BA2" w:rsidRPr="00634763">
        <w:rPr>
          <w:b/>
          <w:noProof/>
          <w:sz w:val="24"/>
        </w:rPr>
        <w:t xml:space="preserve"> </w:t>
      </w:r>
      <w:r w:rsidRPr="00634763">
        <w:rPr>
          <w:b/>
          <w:noProof/>
          <w:sz w:val="24"/>
        </w:rPr>
        <w:t>Meeting #</w:t>
      </w:r>
      <w:r w:rsidR="004C08EF" w:rsidRPr="00634763">
        <w:rPr>
          <w:b/>
          <w:noProof/>
          <w:sz w:val="24"/>
        </w:rPr>
        <w:t>9</w:t>
      </w:r>
      <w:r w:rsidR="00E45B63" w:rsidRPr="00634763">
        <w:rPr>
          <w:b/>
          <w:noProof/>
          <w:sz w:val="24"/>
        </w:rPr>
        <w:t>6</w:t>
      </w:r>
      <w:r w:rsidR="00F85EB1" w:rsidRPr="00634763">
        <w:rPr>
          <w:b/>
          <w:noProof/>
          <w:sz w:val="24"/>
        </w:rPr>
        <w:fldChar w:fldCharType="begin"/>
      </w:r>
      <w:r w:rsidR="00F85EB1" w:rsidRPr="00634763">
        <w:rPr>
          <w:b/>
          <w:noProof/>
          <w:sz w:val="24"/>
        </w:rPr>
        <w:instrText xml:space="preserve"> DOCPROPERTY  MtgTitle  \* MERGEFORMAT </w:instrText>
      </w:r>
      <w:r w:rsidR="00F85EB1" w:rsidRPr="00634763">
        <w:rPr>
          <w:b/>
          <w:noProof/>
          <w:sz w:val="24"/>
        </w:rPr>
        <w:fldChar w:fldCharType="separate"/>
      </w:r>
      <w:r w:rsidR="00EB09B7" w:rsidRPr="00634763">
        <w:rPr>
          <w:b/>
          <w:noProof/>
          <w:sz w:val="24"/>
        </w:rPr>
        <w:t>-e</w:t>
      </w:r>
      <w:r w:rsidR="00F85EB1" w:rsidRPr="00634763">
        <w:rPr>
          <w:b/>
          <w:noProof/>
          <w:sz w:val="24"/>
        </w:rPr>
        <w:fldChar w:fldCharType="end"/>
      </w:r>
      <w:r w:rsidRPr="00634763">
        <w:rPr>
          <w:b/>
          <w:i/>
          <w:noProof/>
          <w:sz w:val="28"/>
        </w:rPr>
        <w:tab/>
      </w:r>
      <w:r w:rsidR="00036910" w:rsidRPr="00634763">
        <w:rPr>
          <w:b/>
          <w:i/>
          <w:noProof/>
          <w:sz w:val="28"/>
        </w:rPr>
        <w:t>R5-22</w:t>
      </w:r>
      <w:r w:rsidR="00634763" w:rsidRPr="00634763">
        <w:rPr>
          <w:b/>
          <w:i/>
          <w:noProof/>
          <w:sz w:val="28"/>
        </w:rPr>
        <w:t>5407</w:t>
      </w:r>
    </w:p>
    <w:p w14:paraId="6316204A" w14:textId="1A27B8A5" w:rsidR="001E41F3" w:rsidRPr="00634763" w:rsidRDefault="00F27360" w:rsidP="005E2C44">
      <w:pPr>
        <w:pStyle w:val="CRCoverPage"/>
        <w:outlineLvl w:val="0"/>
        <w:rPr>
          <w:b/>
          <w:noProof/>
          <w:sz w:val="24"/>
        </w:rPr>
      </w:pPr>
      <w:r w:rsidRPr="00634763">
        <w:rPr>
          <w:b/>
          <w:noProof/>
          <w:sz w:val="24"/>
        </w:rPr>
        <w:t>Electronic Meeting</w:t>
      </w:r>
      <w:r w:rsidRPr="00634763">
        <w:rPr>
          <w:b/>
          <w:noProof/>
          <w:sz w:val="24"/>
        </w:rPr>
        <w:fldChar w:fldCharType="begin"/>
      </w:r>
      <w:r w:rsidRPr="00634763">
        <w:rPr>
          <w:b/>
          <w:noProof/>
          <w:sz w:val="24"/>
        </w:rPr>
        <w:instrText xml:space="preserve"> DOCPROPERTY  Country  \* MERGEFORMAT </w:instrText>
      </w:r>
      <w:r w:rsidRPr="00634763">
        <w:rPr>
          <w:b/>
          <w:noProof/>
          <w:sz w:val="24"/>
        </w:rPr>
        <w:fldChar w:fldCharType="end"/>
      </w:r>
      <w:r w:rsidRPr="00634763">
        <w:rPr>
          <w:b/>
          <w:noProof/>
          <w:sz w:val="24"/>
        </w:rPr>
        <w:t xml:space="preserve">, </w:t>
      </w:r>
      <w:r w:rsidRPr="00634763">
        <w:rPr>
          <w:b/>
          <w:noProof/>
          <w:sz w:val="24"/>
        </w:rPr>
        <w:fldChar w:fldCharType="begin"/>
      </w:r>
      <w:r w:rsidRPr="00634763">
        <w:rPr>
          <w:b/>
          <w:noProof/>
          <w:sz w:val="24"/>
        </w:rPr>
        <w:instrText xml:space="preserve"> DOCPROPERTY  StartDate  \* MERGEFORMAT </w:instrText>
      </w:r>
      <w:r w:rsidRPr="00634763">
        <w:rPr>
          <w:b/>
          <w:noProof/>
          <w:sz w:val="24"/>
        </w:rPr>
        <w:fldChar w:fldCharType="separate"/>
      </w:r>
      <w:r w:rsidR="00E45B63" w:rsidRPr="00634763">
        <w:rPr>
          <w:b/>
          <w:noProof/>
          <w:sz w:val="24"/>
        </w:rPr>
        <w:t>15</w:t>
      </w:r>
      <w:r w:rsidRPr="00634763">
        <w:rPr>
          <w:b/>
          <w:noProof/>
          <w:sz w:val="24"/>
        </w:rPr>
        <w:t xml:space="preserve">th </w:t>
      </w:r>
      <w:r w:rsidR="00E45B63" w:rsidRPr="00634763">
        <w:rPr>
          <w:b/>
          <w:noProof/>
          <w:sz w:val="24"/>
        </w:rPr>
        <w:t>Aug</w:t>
      </w:r>
      <w:r w:rsidRPr="00634763">
        <w:rPr>
          <w:b/>
          <w:noProof/>
          <w:sz w:val="24"/>
        </w:rPr>
        <w:t xml:space="preserve"> 2022</w:t>
      </w:r>
      <w:r w:rsidRPr="00634763">
        <w:rPr>
          <w:b/>
          <w:noProof/>
          <w:sz w:val="24"/>
        </w:rPr>
        <w:fldChar w:fldCharType="end"/>
      </w:r>
      <w:r w:rsidRPr="00634763">
        <w:rPr>
          <w:b/>
          <w:noProof/>
          <w:sz w:val="24"/>
        </w:rPr>
        <w:t xml:space="preserve"> - </w:t>
      </w:r>
      <w:r w:rsidR="00C4047C">
        <w:fldChar w:fldCharType="begin"/>
      </w:r>
      <w:r w:rsidR="00C4047C">
        <w:instrText xml:space="preserve"> DOCPROPERTY  EndDate  \* MERGEFORMAT </w:instrText>
      </w:r>
      <w:r w:rsidR="00C4047C">
        <w:fldChar w:fldCharType="separate"/>
      </w:r>
      <w:r w:rsidRPr="00634763">
        <w:rPr>
          <w:b/>
          <w:noProof/>
          <w:sz w:val="24"/>
        </w:rPr>
        <w:t>2</w:t>
      </w:r>
      <w:r w:rsidR="00E45B63" w:rsidRPr="00634763">
        <w:rPr>
          <w:b/>
          <w:noProof/>
          <w:sz w:val="24"/>
        </w:rPr>
        <w:t>6</w:t>
      </w:r>
      <w:r w:rsidRPr="00634763">
        <w:rPr>
          <w:b/>
          <w:noProof/>
          <w:sz w:val="24"/>
        </w:rPr>
        <w:t xml:space="preserve">th </w:t>
      </w:r>
      <w:r w:rsidR="00E45B63" w:rsidRPr="00634763">
        <w:rPr>
          <w:b/>
          <w:noProof/>
          <w:sz w:val="24"/>
        </w:rPr>
        <w:t>Aug</w:t>
      </w:r>
      <w:r w:rsidRPr="00634763">
        <w:rPr>
          <w:b/>
          <w:noProof/>
          <w:sz w:val="24"/>
        </w:rPr>
        <w:t xml:space="preserve"> 2022</w:t>
      </w:r>
      <w:r w:rsidR="00C4047C">
        <w:rPr>
          <w:b/>
          <w:noProof/>
          <w:sz w:val="24"/>
        </w:rPr>
        <w:fldChar w:fldCharType="end"/>
      </w:r>
      <w:r w:rsidR="001E41F3" w:rsidRPr="00634763">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34763"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634763" w:rsidRDefault="00305409" w:rsidP="00E34898">
            <w:pPr>
              <w:pStyle w:val="CRCoverPage"/>
              <w:spacing w:after="0"/>
              <w:jc w:val="right"/>
              <w:rPr>
                <w:i/>
                <w:noProof/>
              </w:rPr>
            </w:pPr>
            <w:r w:rsidRPr="00634763">
              <w:rPr>
                <w:i/>
                <w:noProof/>
                <w:sz w:val="14"/>
              </w:rPr>
              <w:t>CR-Form-v</w:t>
            </w:r>
            <w:r w:rsidR="008863B9" w:rsidRPr="00634763">
              <w:rPr>
                <w:i/>
                <w:noProof/>
                <w:sz w:val="14"/>
              </w:rPr>
              <w:t>12.</w:t>
            </w:r>
            <w:r w:rsidR="002E472E" w:rsidRPr="00634763">
              <w:rPr>
                <w:i/>
                <w:noProof/>
                <w:sz w:val="14"/>
              </w:rPr>
              <w:t>1</w:t>
            </w:r>
          </w:p>
        </w:tc>
      </w:tr>
      <w:tr w:rsidR="001E41F3" w:rsidRPr="00634763" w14:paraId="5B7F650A" w14:textId="77777777" w:rsidTr="00547111">
        <w:tc>
          <w:tcPr>
            <w:tcW w:w="9641" w:type="dxa"/>
            <w:gridSpan w:val="9"/>
            <w:tcBorders>
              <w:left w:val="single" w:sz="4" w:space="0" w:color="auto"/>
              <w:right w:val="single" w:sz="4" w:space="0" w:color="auto"/>
            </w:tcBorders>
          </w:tcPr>
          <w:p w14:paraId="71F83E6A" w14:textId="77777777" w:rsidR="001E41F3" w:rsidRPr="00634763" w:rsidRDefault="001E41F3">
            <w:pPr>
              <w:pStyle w:val="CRCoverPage"/>
              <w:spacing w:after="0"/>
              <w:jc w:val="center"/>
              <w:rPr>
                <w:noProof/>
              </w:rPr>
            </w:pPr>
            <w:r w:rsidRPr="00634763">
              <w:rPr>
                <w:b/>
                <w:noProof/>
                <w:sz w:val="32"/>
              </w:rPr>
              <w:t>CHANGE REQUEST</w:t>
            </w:r>
          </w:p>
        </w:tc>
      </w:tr>
      <w:tr w:rsidR="001E41F3" w:rsidRPr="00634763" w14:paraId="4F819CDF" w14:textId="77777777" w:rsidTr="00547111">
        <w:tc>
          <w:tcPr>
            <w:tcW w:w="9641" w:type="dxa"/>
            <w:gridSpan w:val="9"/>
            <w:tcBorders>
              <w:left w:val="single" w:sz="4" w:space="0" w:color="auto"/>
              <w:right w:val="single" w:sz="4" w:space="0" w:color="auto"/>
            </w:tcBorders>
          </w:tcPr>
          <w:p w14:paraId="41540647" w14:textId="77777777" w:rsidR="001E41F3" w:rsidRPr="00634763" w:rsidRDefault="001E41F3">
            <w:pPr>
              <w:pStyle w:val="CRCoverPage"/>
              <w:spacing w:after="0"/>
              <w:rPr>
                <w:noProof/>
                <w:sz w:val="8"/>
                <w:szCs w:val="8"/>
              </w:rPr>
            </w:pPr>
          </w:p>
        </w:tc>
      </w:tr>
      <w:tr w:rsidR="001E41F3" w:rsidRPr="00634763" w14:paraId="1A69F813" w14:textId="77777777" w:rsidTr="00547111">
        <w:tc>
          <w:tcPr>
            <w:tcW w:w="142" w:type="dxa"/>
            <w:tcBorders>
              <w:left w:val="single" w:sz="4" w:space="0" w:color="auto"/>
            </w:tcBorders>
          </w:tcPr>
          <w:p w14:paraId="3A6BF100" w14:textId="77777777" w:rsidR="001E41F3" w:rsidRPr="00634763" w:rsidRDefault="001E41F3">
            <w:pPr>
              <w:pStyle w:val="CRCoverPage"/>
              <w:spacing w:after="0"/>
              <w:jc w:val="right"/>
              <w:rPr>
                <w:noProof/>
              </w:rPr>
            </w:pPr>
          </w:p>
        </w:tc>
        <w:tc>
          <w:tcPr>
            <w:tcW w:w="1559" w:type="dxa"/>
            <w:shd w:val="pct30" w:color="FFFF00" w:fill="auto"/>
          </w:tcPr>
          <w:p w14:paraId="5A096C9B" w14:textId="77777777" w:rsidR="001E41F3" w:rsidRPr="00634763" w:rsidRDefault="00606440" w:rsidP="00E13F3D">
            <w:pPr>
              <w:pStyle w:val="CRCoverPage"/>
              <w:spacing w:after="0"/>
              <w:jc w:val="right"/>
              <w:rPr>
                <w:b/>
                <w:noProof/>
                <w:sz w:val="28"/>
              </w:rPr>
            </w:pPr>
            <w:fldSimple w:instr=" DOCPROPERTY  Spec#  \* MERGEFORMAT ">
              <w:r w:rsidR="00E13F3D" w:rsidRPr="00634763">
                <w:rPr>
                  <w:b/>
                  <w:noProof/>
                  <w:sz w:val="28"/>
                </w:rPr>
                <w:t>38.523-1</w:t>
              </w:r>
            </w:fldSimple>
          </w:p>
        </w:tc>
        <w:tc>
          <w:tcPr>
            <w:tcW w:w="709" w:type="dxa"/>
          </w:tcPr>
          <w:p w14:paraId="36986DD2" w14:textId="77777777" w:rsidR="001E41F3" w:rsidRPr="00634763" w:rsidRDefault="001E41F3" w:rsidP="004C08EF">
            <w:pPr>
              <w:pStyle w:val="CRCoverPage"/>
              <w:spacing w:after="0"/>
              <w:jc w:val="right"/>
              <w:rPr>
                <w:b/>
                <w:noProof/>
                <w:sz w:val="28"/>
              </w:rPr>
            </w:pPr>
            <w:r w:rsidRPr="00634763">
              <w:rPr>
                <w:b/>
                <w:noProof/>
                <w:sz w:val="28"/>
              </w:rPr>
              <w:t>CR</w:t>
            </w:r>
          </w:p>
        </w:tc>
        <w:tc>
          <w:tcPr>
            <w:tcW w:w="1276" w:type="dxa"/>
            <w:shd w:val="pct30" w:color="FFFF00" w:fill="auto"/>
          </w:tcPr>
          <w:p w14:paraId="10B9E044" w14:textId="5B253CF3" w:rsidR="001E41F3" w:rsidRPr="00634763" w:rsidRDefault="00734A79" w:rsidP="00036910">
            <w:pPr>
              <w:pStyle w:val="CRCoverPage"/>
              <w:spacing w:after="0"/>
              <w:jc w:val="center"/>
              <w:rPr>
                <w:b/>
                <w:noProof/>
                <w:sz w:val="28"/>
              </w:rPr>
            </w:pPr>
            <w:r w:rsidRPr="00634763">
              <w:rPr>
                <w:b/>
                <w:noProof/>
                <w:sz w:val="28"/>
              </w:rPr>
              <w:t>307</w:t>
            </w:r>
            <w:r w:rsidR="00036910" w:rsidRPr="00634763">
              <w:rPr>
                <w:b/>
                <w:noProof/>
                <w:sz w:val="28"/>
              </w:rPr>
              <w:t>8</w:t>
            </w:r>
          </w:p>
        </w:tc>
        <w:tc>
          <w:tcPr>
            <w:tcW w:w="709" w:type="dxa"/>
          </w:tcPr>
          <w:p w14:paraId="45DD556A" w14:textId="77777777" w:rsidR="001E41F3" w:rsidRPr="00634763" w:rsidRDefault="001E41F3" w:rsidP="0051580D">
            <w:pPr>
              <w:pStyle w:val="CRCoverPage"/>
              <w:tabs>
                <w:tab w:val="right" w:pos="625"/>
              </w:tabs>
              <w:spacing w:after="0"/>
              <w:jc w:val="center"/>
              <w:rPr>
                <w:b/>
                <w:noProof/>
                <w:sz w:val="28"/>
              </w:rPr>
            </w:pPr>
            <w:r w:rsidRPr="00634763">
              <w:rPr>
                <w:b/>
                <w:noProof/>
                <w:sz w:val="28"/>
              </w:rPr>
              <w:t>rev</w:t>
            </w:r>
          </w:p>
        </w:tc>
        <w:tc>
          <w:tcPr>
            <w:tcW w:w="992" w:type="dxa"/>
            <w:shd w:val="pct30" w:color="FFFF00" w:fill="auto"/>
          </w:tcPr>
          <w:p w14:paraId="57228CA3" w14:textId="59C870C0" w:rsidR="001E41F3" w:rsidRPr="00634763" w:rsidRDefault="00634763" w:rsidP="00E13F3D">
            <w:pPr>
              <w:pStyle w:val="CRCoverPage"/>
              <w:spacing w:after="0"/>
              <w:jc w:val="center"/>
              <w:rPr>
                <w:b/>
                <w:noProof/>
                <w:sz w:val="28"/>
              </w:rPr>
            </w:pPr>
            <w:r w:rsidRPr="00634763">
              <w:rPr>
                <w:b/>
                <w:noProof/>
                <w:sz w:val="28"/>
              </w:rPr>
              <w:t>1</w:t>
            </w:r>
          </w:p>
        </w:tc>
        <w:tc>
          <w:tcPr>
            <w:tcW w:w="2410" w:type="dxa"/>
          </w:tcPr>
          <w:p w14:paraId="637A2DD7" w14:textId="77777777" w:rsidR="001E41F3" w:rsidRPr="00634763" w:rsidRDefault="001E41F3" w:rsidP="0051580D">
            <w:pPr>
              <w:pStyle w:val="CRCoverPage"/>
              <w:tabs>
                <w:tab w:val="right" w:pos="1825"/>
              </w:tabs>
              <w:spacing w:after="0"/>
              <w:jc w:val="center"/>
              <w:rPr>
                <w:noProof/>
              </w:rPr>
            </w:pPr>
            <w:r w:rsidRPr="00634763">
              <w:rPr>
                <w:b/>
                <w:noProof/>
                <w:sz w:val="28"/>
                <w:szCs w:val="28"/>
              </w:rPr>
              <w:t>Current version:</w:t>
            </w:r>
          </w:p>
        </w:tc>
        <w:tc>
          <w:tcPr>
            <w:tcW w:w="1701" w:type="dxa"/>
            <w:shd w:val="pct30" w:color="FFFF00" w:fill="auto"/>
          </w:tcPr>
          <w:p w14:paraId="613D8F22" w14:textId="4B1ABC9F" w:rsidR="001E41F3" w:rsidRPr="00634763" w:rsidRDefault="00606440">
            <w:pPr>
              <w:pStyle w:val="CRCoverPage"/>
              <w:spacing w:after="0"/>
              <w:jc w:val="center"/>
              <w:rPr>
                <w:noProof/>
                <w:sz w:val="28"/>
              </w:rPr>
            </w:pPr>
            <w:fldSimple w:instr=" DOCPROPERTY  Version  \* MERGEFORMAT ">
              <w:r w:rsidR="00E13F3D" w:rsidRPr="00634763">
                <w:rPr>
                  <w:b/>
                  <w:noProof/>
                  <w:sz w:val="28"/>
                </w:rPr>
                <w:t>16.</w:t>
              </w:r>
              <w:r w:rsidR="004C08EF" w:rsidRPr="00634763">
                <w:rPr>
                  <w:b/>
                  <w:noProof/>
                  <w:sz w:val="28"/>
                </w:rPr>
                <w:t>1</w:t>
              </w:r>
              <w:r w:rsidR="002E6387" w:rsidRPr="00634763">
                <w:rPr>
                  <w:b/>
                  <w:noProof/>
                  <w:sz w:val="28"/>
                </w:rPr>
                <w:t>2</w:t>
              </w:r>
              <w:r w:rsidR="00E13F3D" w:rsidRPr="00634763">
                <w:rPr>
                  <w:b/>
                  <w:noProof/>
                  <w:sz w:val="28"/>
                </w:rPr>
                <w:t>.</w:t>
              </w:r>
              <w:r w:rsidR="002E6387" w:rsidRPr="00634763">
                <w:rPr>
                  <w:b/>
                  <w:noProof/>
                  <w:sz w:val="28"/>
                </w:rPr>
                <w:t>0</w:t>
              </w:r>
            </w:fldSimple>
          </w:p>
        </w:tc>
        <w:tc>
          <w:tcPr>
            <w:tcW w:w="143" w:type="dxa"/>
            <w:tcBorders>
              <w:right w:val="single" w:sz="4" w:space="0" w:color="auto"/>
            </w:tcBorders>
          </w:tcPr>
          <w:p w14:paraId="11A8F920" w14:textId="77777777" w:rsidR="001E41F3" w:rsidRPr="00634763" w:rsidRDefault="001E41F3">
            <w:pPr>
              <w:pStyle w:val="CRCoverPage"/>
              <w:spacing w:after="0"/>
              <w:rPr>
                <w:noProof/>
              </w:rPr>
            </w:pPr>
          </w:p>
        </w:tc>
      </w:tr>
      <w:tr w:rsidR="001E41F3" w:rsidRPr="00634763" w14:paraId="4236537E" w14:textId="77777777" w:rsidTr="00547111">
        <w:tc>
          <w:tcPr>
            <w:tcW w:w="9641" w:type="dxa"/>
            <w:gridSpan w:val="9"/>
            <w:tcBorders>
              <w:left w:val="single" w:sz="4" w:space="0" w:color="auto"/>
              <w:right w:val="single" w:sz="4" w:space="0" w:color="auto"/>
            </w:tcBorders>
          </w:tcPr>
          <w:p w14:paraId="6E5EB443" w14:textId="77777777" w:rsidR="001E41F3" w:rsidRPr="00634763" w:rsidRDefault="001E41F3">
            <w:pPr>
              <w:pStyle w:val="CRCoverPage"/>
              <w:spacing w:after="0"/>
              <w:rPr>
                <w:noProof/>
              </w:rPr>
            </w:pPr>
          </w:p>
        </w:tc>
      </w:tr>
      <w:tr w:rsidR="001E41F3" w:rsidRPr="00634763" w14:paraId="319D6439" w14:textId="77777777" w:rsidTr="00547111">
        <w:tc>
          <w:tcPr>
            <w:tcW w:w="9641" w:type="dxa"/>
            <w:gridSpan w:val="9"/>
            <w:tcBorders>
              <w:top w:val="single" w:sz="4" w:space="0" w:color="auto"/>
            </w:tcBorders>
          </w:tcPr>
          <w:p w14:paraId="392DEB01" w14:textId="77777777" w:rsidR="001E41F3" w:rsidRPr="00634763" w:rsidRDefault="001E41F3">
            <w:pPr>
              <w:pStyle w:val="CRCoverPage"/>
              <w:spacing w:after="0"/>
              <w:jc w:val="center"/>
              <w:rPr>
                <w:rFonts w:cs="Arial"/>
                <w:i/>
                <w:noProof/>
              </w:rPr>
            </w:pPr>
            <w:r w:rsidRPr="00634763">
              <w:rPr>
                <w:rFonts w:cs="Arial"/>
                <w:i/>
                <w:noProof/>
              </w:rPr>
              <w:t xml:space="preserve">For </w:t>
            </w:r>
            <w:hyperlink r:id="rId12" w:anchor="_blank" w:history="1">
              <w:r w:rsidRPr="00634763">
                <w:rPr>
                  <w:rStyle w:val="Hyperlink"/>
                  <w:rFonts w:cs="Arial"/>
                  <w:b/>
                  <w:i/>
                  <w:noProof/>
                  <w:color w:val="FF0000"/>
                </w:rPr>
                <w:t>HE</w:t>
              </w:r>
              <w:bookmarkStart w:id="0" w:name="_Hlt497126619"/>
              <w:r w:rsidRPr="00634763">
                <w:rPr>
                  <w:rStyle w:val="Hyperlink"/>
                  <w:rFonts w:cs="Arial"/>
                  <w:b/>
                  <w:i/>
                  <w:noProof/>
                  <w:color w:val="FF0000"/>
                </w:rPr>
                <w:t>L</w:t>
              </w:r>
              <w:bookmarkEnd w:id="0"/>
              <w:r w:rsidRPr="00634763">
                <w:rPr>
                  <w:rStyle w:val="Hyperlink"/>
                  <w:rFonts w:cs="Arial"/>
                  <w:b/>
                  <w:i/>
                  <w:noProof/>
                  <w:color w:val="FF0000"/>
                </w:rPr>
                <w:t>P</w:t>
              </w:r>
            </w:hyperlink>
            <w:r w:rsidRPr="00634763">
              <w:rPr>
                <w:rFonts w:cs="Arial"/>
                <w:b/>
                <w:i/>
                <w:noProof/>
                <w:color w:val="FF0000"/>
              </w:rPr>
              <w:t xml:space="preserve"> </w:t>
            </w:r>
            <w:r w:rsidRPr="00634763">
              <w:rPr>
                <w:rFonts w:cs="Arial"/>
                <w:i/>
                <w:noProof/>
              </w:rPr>
              <w:t>on using this form</w:t>
            </w:r>
            <w:r w:rsidR="0051580D" w:rsidRPr="00634763">
              <w:rPr>
                <w:rFonts w:cs="Arial"/>
                <w:i/>
                <w:noProof/>
              </w:rPr>
              <w:t>: c</w:t>
            </w:r>
            <w:r w:rsidR="00F25D98" w:rsidRPr="00634763">
              <w:rPr>
                <w:rFonts w:cs="Arial"/>
                <w:i/>
                <w:noProof/>
              </w:rPr>
              <w:t xml:space="preserve">omprehensive instructions can be found at </w:t>
            </w:r>
            <w:r w:rsidR="001B7A65" w:rsidRPr="00634763">
              <w:rPr>
                <w:rFonts w:cs="Arial"/>
                <w:i/>
                <w:noProof/>
              </w:rPr>
              <w:br/>
            </w:r>
            <w:hyperlink r:id="rId13" w:history="1">
              <w:r w:rsidR="00DE34CF" w:rsidRPr="00634763">
                <w:rPr>
                  <w:rStyle w:val="Hyperlink"/>
                  <w:rFonts w:cs="Arial"/>
                  <w:i/>
                  <w:noProof/>
                </w:rPr>
                <w:t>http://www.3gpp.org/Change-Requests</w:t>
              </w:r>
            </w:hyperlink>
            <w:r w:rsidR="00F25D98" w:rsidRPr="00634763">
              <w:rPr>
                <w:rFonts w:cs="Arial"/>
                <w:i/>
                <w:noProof/>
              </w:rPr>
              <w:t>.</w:t>
            </w:r>
          </w:p>
        </w:tc>
      </w:tr>
      <w:tr w:rsidR="001E41F3" w:rsidRPr="00634763" w14:paraId="61E76760" w14:textId="77777777" w:rsidTr="00547111">
        <w:tc>
          <w:tcPr>
            <w:tcW w:w="9641" w:type="dxa"/>
            <w:gridSpan w:val="9"/>
          </w:tcPr>
          <w:p w14:paraId="7E1AB6E5" w14:textId="77777777" w:rsidR="001E41F3" w:rsidRPr="00634763" w:rsidRDefault="001E41F3">
            <w:pPr>
              <w:pStyle w:val="CRCoverPage"/>
              <w:spacing w:after="0"/>
              <w:rPr>
                <w:noProof/>
                <w:sz w:val="8"/>
                <w:szCs w:val="8"/>
              </w:rPr>
            </w:pPr>
          </w:p>
        </w:tc>
      </w:tr>
    </w:tbl>
    <w:p w14:paraId="0575B534" w14:textId="77777777" w:rsidR="001E41F3" w:rsidRPr="0063476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34763" w14:paraId="0640A1E9" w14:textId="77777777" w:rsidTr="00A7671C">
        <w:tc>
          <w:tcPr>
            <w:tcW w:w="2835" w:type="dxa"/>
          </w:tcPr>
          <w:p w14:paraId="0FB551E0" w14:textId="77777777" w:rsidR="00F25D98" w:rsidRPr="00634763" w:rsidRDefault="00F25D98" w:rsidP="001E41F3">
            <w:pPr>
              <w:pStyle w:val="CRCoverPage"/>
              <w:tabs>
                <w:tab w:val="right" w:pos="2751"/>
              </w:tabs>
              <w:spacing w:after="0"/>
              <w:rPr>
                <w:b/>
                <w:i/>
                <w:noProof/>
              </w:rPr>
            </w:pPr>
            <w:r w:rsidRPr="00634763">
              <w:rPr>
                <w:b/>
                <w:i/>
                <w:noProof/>
              </w:rPr>
              <w:t>Proposed change</w:t>
            </w:r>
            <w:r w:rsidR="00A7671C" w:rsidRPr="00634763">
              <w:rPr>
                <w:b/>
                <w:i/>
                <w:noProof/>
              </w:rPr>
              <w:t xml:space="preserve"> </w:t>
            </w:r>
            <w:r w:rsidRPr="00634763">
              <w:rPr>
                <w:b/>
                <w:i/>
                <w:noProof/>
              </w:rPr>
              <w:t>affects:</w:t>
            </w:r>
          </w:p>
        </w:tc>
        <w:tc>
          <w:tcPr>
            <w:tcW w:w="1418" w:type="dxa"/>
          </w:tcPr>
          <w:p w14:paraId="3A12CAE1" w14:textId="77777777" w:rsidR="00F25D98" w:rsidRPr="00634763" w:rsidRDefault="00F25D98" w:rsidP="001E41F3">
            <w:pPr>
              <w:pStyle w:val="CRCoverPage"/>
              <w:spacing w:after="0"/>
              <w:jc w:val="right"/>
              <w:rPr>
                <w:noProof/>
              </w:rPr>
            </w:pPr>
            <w:r w:rsidRPr="0063476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634763"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634763" w:rsidRDefault="00F25D98" w:rsidP="001E41F3">
            <w:pPr>
              <w:pStyle w:val="CRCoverPage"/>
              <w:spacing w:after="0"/>
              <w:jc w:val="right"/>
              <w:rPr>
                <w:noProof/>
                <w:u w:val="single"/>
              </w:rPr>
            </w:pPr>
            <w:r w:rsidRPr="0063476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634763" w:rsidRDefault="00F25D98" w:rsidP="001E41F3">
            <w:pPr>
              <w:pStyle w:val="CRCoverPage"/>
              <w:spacing w:after="0"/>
              <w:jc w:val="center"/>
              <w:rPr>
                <w:b/>
                <w:caps/>
                <w:noProof/>
              </w:rPr>
            </w:pPr>
          </w:p>
        </w:tc>
        <w:tc>
          <w:tcPr>
            <w:tcW w:w="2126" w:type="dxa"/>
          </w:tcPr>
          <w:p w14:paraId="4D4214CA" w14:textId="77777777" w:rsidR="00F25D98" w:rsidRPr="00634763" w:rsidRDefault="00F25D98" w:rsidP="001E41F3">
            <w:pPr>
              <w:pStyle w:val="CRCoverPage"/>
              <w:spacing w:after="0"/>
              <w:jc w:val="right"/>
              <w:rPr>
                <w:noProof/>
                <w:u w:val="single"/>
              </w:rPr>
            </w:pPr>
            <w:r w:rsidRPr="0063476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634763" w:rsidRDefault="00F25D98" w:rsidP="001E41F3">
            <w:pPr>
              <w:pStyle w:val="CRCoverPage"/>
              <w:spacing w:after="0"/>
              <w:jc w:val="center"/>
              <w:rPr>
                <w:b/>
                <w:caps/>
                <w:noProof/>
              </w:rPr>
            </w:pPr>
          </w:p>
        </w:tc>
        <w:tc>
          <w:tcPr>
            <w:tcW w:w="1418" w:type="dxa"/>
            <w:tcBorders>
              <w:left w:val="nil"/>
            </w:tcBorders>
          </w:tcPr>
          <w:p w14:paraId="3EC88A54" w14:textId="77777777" w:rsidR="00F25D98" w:rsidRPr="00634763" w:rsidRDefault="00F25D98" w:rsidP="001E41F3">
            <w:pPr>
              <w:pStyle w:val="CRCoverPage"/>
              <w:spacing w:after="0"/>
              <w:jc w:val="right"/>
              <w:rPr>
                <w:noProof/>
              </w:rPr>
            </w:pPr>
            <w:r w:rsidRPr="0063476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634763" w:rsidRDefault="00F25D98" w:rsidP="001E41F3">
            <w:pPr>
              <w:pStyle w:val="CRCoverPage"/>
              <w:spacing w:after="0"/>
              <w:jc w:val="center"/>
              <w:rPr>
                <w:b/>
                <w:bCs/>
                <w:caps/>
                <w:noProof/>
              </w:rPr>
            </w:pPr>
          </w:p>
        </w:tc>
      </w:tr>
    </w:tbl>
    <w:p w14:paraId="7890230F" w14:textId="77777777" w:rsidR="001E41F3" w:rsidRPr="0063476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34763" w14:paraId="6348939F" w14:textId="77777777" w:rsidTr="00547111">
        <w:tc>
          <w:tcPr>
            <w:tcW w:w="9640" w:type="dxa"/>
            <w:gridSpan w:val="11"/>
          </w:tcPr>
          <w:p w14:paraId="4C9DF839" w14:textId="77777777" w:rsidR="001E41F3" w:rsidRPr="00634763" w:rsidRDefault="001E41F3">
            <w:pPr>
              <w:pStyle w:val="CRCoverPage"/>
              <w:spacing w:after="0"/>
              <w:rPr>
                <w:noProof/>
                <w:sz w:val="8"/>
                <w:szCs w:val="8"/>
              </w:rPr>
            </w:pPr>
          </w:p>
        </w:tc>
      </w:tr>
      <w:tr w:rsidR="001E41F3" w:rsidRPr="00634763" w14:paraId="171988DD" w14:textId="77777777" w:rsidTr="00547111">
        <w:tc>
          <w:tcPr>
            <w:tcW w:w="1843" w:type="dxa"/>
            <w:tcBorders>
              <w:top w:val="single" w:sz="4" w:space="0" w:color="auto"/>
              <w:left w:val="single" w:sz="4" w:space="0" w:color="auto"/>
            </w:tcBorders>
          </w:tcPr>
          <w:p w14:paraId="725430B2" w14:textId="77777777" w:rsidR="001E41F3" w:rsidRPr="00634763" w:rsidRDefault="001E41F3">
            <w:pPr>
              <w:pStyle w:val="CRCoverPage"/>
              <w:tabs>
                <w:tab w:val="right" w:pos="1759"/>
              </w:tabs>
              <w:spacing w:after="0"/>
              <w:rPr>
                <w:b/>
                <w:i/>
                <w:noProof/>
              </w:rPr>
            </w:pPr>
            <w:r w:rsidRPr="00634763">
              <w:rPr>
                <w:b/>
                <w:i/>
                <w:noProof/>
              </w:rPr>
              <w:t>Title:</w:t>
            </w:r>
            <w:r w:rsidRPr="00634763">
              <w:rPr>
                <w:b/>
                <w:i/>
                <w:noProof/>
              </w:rPr>
              <w:tab/>
            </w:r>
          </w:p>
        </w:tc>
        <w:tc>
          <w:tcPr>
            <w:tcW w:w="7797" w:type="dxa"/>
            <w:gridSpan w:val="10"/>
            <w:tcBorders>
              <w:top w:val="single" w:sz="4" w:space="0" w:color="auto"/>
              <w:right w:val="single" w:sz="4" w:space="0" w:color="auto"/>
            </w:tcBorders>
            <w:shd w:val="pct30" w:color="FFFF00" w:fill="auto"/>
          </w:tcPr>
          <w:p w14:paraId="22DD191F" w14:textId="67EFE54A" w:rsidR="001E41F3" w:rsidRPr="00634763" w:rsidRDefault="00036910">
            <w:pPr>
              <w:pStyle w:val="CRCoverPage"/>
              <w:spacing w:after="0"/>
              <w:ind w:left="100"/>
              <w:rPr>
                <w:noProof/>
              </w:rPr>
            </w:pPr>
            <w:r w:rsidRPr="00634763">
              <w:t>Editorial update to NR Test case 9.1.6.1.3</w:t>
            </w:r>
          </w:p>
        </w:tc>
      </w:tr>
      <w:tr w:rsidR="001E41F3" w:rsidRPr="00634763" w14:paraId="201871B2" w14:textId="77777777" w:rsidTr="00547111">
        <w:tc>
          <w:tcPr>
            <w:tcW w:w="1843" w:type="dxa"/>
            <w:tcBorders>
              <w:left w:val="single" w:sz="4" w:space="0" w:color="auto"/>
            </w:tcBorders>
          </w:tcPr>
          <w:p w14:paraId="49A44E84" w14:textId="77777777" w:rsidR="001E41F3" w:rsidRPr="00634763"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634763" w:rsidRDefault="001E41F3">
            <w:pPr>
              <w:pStyle w:val="CRCoverPage"/>
              <w:spacing w:after="0"/>
              <w:rPr>
                <w:noProof/>
                <w:sz w:val="8"/>
                <w:szCs w:val="8"/>
              </w:rPr>
            </w:pPr>
          </w:p>
        </w:tc>
      </w:tr>
      <w:tr w:rsidR="007D2D30" w:rsidRPr="00634763" w14:paraId="4101079E" w14:textId="77777777" w:rsidTr="00547111">
        <w:tc>
          <w:tcPr>
            <w:tcW w:w="1843" w:type="dxa"/>
            <w:tcBorders>
              <w:left w:val="single" w:sz="4" w:space="0" w:color="auto"/>
            </w:tcBorders>
          </w:tcPr>
          <w:p w14:paraId="64CE7C93" w14:textId="77777777" w:rsidR="007D2D30" w:rsidRPr="00634763" w:rsidRDefault="007D2D30" w:rsidP="007D2D30">
            <w:pPr>
              <w:pStyle w:val="CRCoverPage"/>
              <w:tabs>
                <w:tab w:val="right" w:pos="1759"/>
              </w:tabs>
              <w:spacing w:after="0"/>
              <w:rPr>
                <w:b/>
                <w:i/>
                <w:noProof/>
              </w:rPr>
            </w:pPr>
            <w:r w:rsidRPr="00634763">
              <w:rPr>
                <w:b/>
                <w:i/>
                <w:noProof/>
              </w:rPr>
              <w:t>Source to WG:</w:t>
            </w:r>
          </w:p>
        </w:tc>
        <w:tc>
          <w:tcPr>
            <w:tcW w:w="7797" w:type="dxa"/>
            <w:gridSpan w:val="10"/>
            <w:tcBorders>
              <w:right w:val="single" w:sz="4" w:space="0" w:color="auto"/>
            </w:tcBorders>
            <w:shd w:val="pct30" w:color="FFFF00" w:fill="auto"/>
          </w:tcPr>
          <w:p w14:paraId="608DF51B" w14:textId="0BF0E3E0" w:rsidR="007D2D30" w:rsidRPr="00634763" w:rsidRDefault="007D2D30" w:rsidP="007D2D30">
            <w:pPr>
              <w:pStyle w:val="CRCoverPage"/>
              <w:spacing w:after="0"/>
              <w:ind w:left="100"/>
              <w:rPr>
                <w:noProof/>
              </w:rPr>
            </w:pPr>
            <w:r w:rsidRPr="00634763">
              <w:rPr>
                <w:noProof/>
              </w:rPr>
              <w:t>Qualcomm CDMA Technologies</w:t>
            </w:r>
          </w:p>
        </w:tc>
      </w:tr>
      <w:tr w:rsidR="007D2D30" w:rsidRPr="00634763" w14:paraId="5D5F460F" w14:textId="77777777" w:rsidTr="00547111">
        <w:tc>
          <w:tcPr>
            <w:tcW w:w="1843" w:type="dxa"/>
            <w:tcBorders>
              <w:left w:val="single" w:sz="4" w:space="0" w:color="auto"/>
            </w:tcBorders>
          </w:tcPr>
          <w:p w14:paraId="5F8E0712" w14:textId="77777777" w:rsidR="007D2D30" w:rsidRPr="00634763" w:rsidRDefault="007D2D30" w:rsidP="007D2D30">
            <w:pPr>
              <w:pStyle w:val="CRCoverPage"/>
              <w:tabs>
                <w:tab w:val="right" w:pos="1759"/>
              </w:tabs>
              <w:spacing w:after="0"/>
              <w:rPr>
                <w:b/>
                <w:i/>
                <w:noProof/>
              </w:rPr>
            </w:pPr>
            <w:r w:rsidRPr="00634763">
              <w:rPr>
                <w:b/>
                <w:i/>
                <w:noProof/>
              </w:rPr>
              <w:t>Source to TSG:</w:t>
            </w:r>
          </w:p>
        </w:tc>
        <w:tc>
          <w:tcPr>
            <w:tcW w:w="7797" w:type="dxa"/>
            <w:gridSpan w:val="10"/>
            <w:tcBorders>
              <w:right w:val="single" w:sz="4" w:space="0" w:color="auto"/>
            </w:tcBorders>
            <w:shd w:val="pct30" w:color="FFFF00" w:fill="auto"/>
          </w:tcPr>
          <w:p w14:paraId="66B23319" w14:textId="77777777" w:rsidR="007D2D30" w:rsidRPr="00634763" w:rsidRDefault="007D2D30" w:rsidP="007D2D30">
            <w:pPr>
              <w:pStyle w:val="CRCoverPage"/>
              <w:spacing w:after="0"/>
              <w:ind w:left="100"/>
              <w:rPr>
                <w:noProof/>
              </w:rPr>
            </w:pPr>
            <w:r w:rsidRPr="00634763">
              <w:rPr>
                <w:rFonts w:hint="eastAsia"/>
                <w:lang w:eastAsia="zh-CN"/>
              </w:rPr>
              <w:t>R5</w:t>
            </w:r>
            <w:fldSimple w:instr=" DOCPROPERTY  SourceIfTsg  \* MERGEFORMAT "/>
          </w:p>
        </w:tc>
      </w:tr>
      <w:tr w:rsidR="007D2D30" w:rsidRPr="00634763" w14:paraId="6838B26A" w14:textId="77777777" w:rsidTr="00547111">
        <w:tc>
          <w:tcPr>
            <w:tcW w:w="1843" w:type="dxa"/>
            <w:tcBorders>
              <w:left w:val="single" w:sz="4" w:space="0" w:color="auto"/>
            </w:tcBorders>
          </w:tcPr>
          <w:p w14:paraId="2B0F9095" w14:textId="77777777" w:rsidR="007D2D30" w:rsidRPr="00634763"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634763" w:rsidRDefault="007D2D30" w:rsidP="007D2D30">
            <w:pPr>
              <w:pStyle w:val="CRCoverPage"/>
              <w:spacing w:after="0"/>
              <w:rPr>
                <w:noProof/>
                <w:sz w:val="8"/>
                <w:szCs w:val="8"/>
              </w:rPr>
            </w:pPr>
          </w:p>
        </w:tc>
      </w:tr>
      <w:tr w:rsidR="007D2D30" w:rsidRPr="00634763" w14:paraId="68B178C3" w14:textId="77777777" w:rsidTr="00547111">
        <w:tc>
          <w:tcPr>
            <w:tcW w:w="1843" w:type="dxa"/>
            <w:tcBorders>
              <w:left w:val="single" w:sz="4" w:space="0" w:color="auto"/>
            </w:tcBorders>
          </w:tcPr>
          <w:p w14:paraId="62218930" w14:textId="77777777" w:rsidR="007D2D30" w:rsidRPr="00634763" w:rsidRDefault="007D2D30" w:rsidP="007D2D30">
            <w:pPr>
              <w:pStyle w:val="CRCoverPage"/>
              <w:tabs>
                <w:tab w:val="right" w:pos="1759"/>
              </w:tabs>
              <w:spacing w:after="0"/>
              <w:rPr>
                <w:b/>
                <w:i/>
                <w:noProof/>
              </w:rPr>
            </w:pPr>
            <w:r w:rsidRPr="00634763">
              <w:rPr>
                <w:b/>
                <w:i/>
                <w:noProof/>
              </w:rPr>
              <w:t>Work item code:</w:t>
            </w:r>
          </w:p>
        </w:tc>
        <w:tc>
          <w:tcPr>
            <w:tcW w:w="3686" w:type="dxa"/>
            <w:gridSpan w:val="5"/>
            <w:shd w:val="pct30" w:color="FFFF00" w:fill="auto"/>
          </w:tcPr>
          <w:p w14:paraId="3B98D9DE" w14:textId="1E12F3BA" w:rsidR="007D2D30" w:rsidRPr="00634763" w:rsidRDefault="00036910" w:rsidP="007D2D30">
            <w:pPr>
              <w:pStyle w:val="CRCoverPage"/>
              <w:spacing w:after="0"/>
              <w:ind w:left="100"/>
              <w:rPr>
                <w:noProof/>
              </w:rPr>
            </w:pPr>
            <w:r w:rsidRPr="00634763">
              <w:rPr>
                <w:noProof/>
              </w:rPr>
              <w:t>TEI15_Test, 5GS_NR_LTE-UEConTest</w:t>
            </w:r>
          </w:p>
        </w:tc>
        <w:tc>
          <w:tcPr>
            <w:tcW w:w="567" w:type="dxa"/>
            <w:tcBorders>
              <w:left w:val="nil"/>
            </w:tcBorders>
          </w:tcPr>
          <w:p w14:paraId="71EAF4E9" w14:textId="77777777" w:rsidR="007D2D30" w:rsidRPr="00634763"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634763" w:rsidRDefault="007D2D30" w:rsidP="007D2D30">
            <w:pPr>
              <w:pStyle w:val="CRCoverPage"/>
              <w:spacing w:after="0"/>
              <w:jc w:val="right"/>
              <w:rPr>
                <w:noProof/>
              </w:rPr>
            </w:pPr>
            <w:r w:rsidRPr="00634763">
              <w:rPr>
                <w:b/>
                <w:i/>
                <w:noProof/>
              </w:rPr>
              <w:t>Date:</w:t>
            </w:r>
          </w:p>
        </w:tc>
        <w:tc>
          <w:tcPr>
            <w:tcW w:w="2127" w:type="dxa"/>
            <w:tcBorders>
              <w:right w:val="single" w:sz="4" w:space="0" w:color="auto"/>
            </w:tcBorders>
            <w:shd w:val="pct30" w:color="FFFF00" w:fill="auto"/>
          </w:tcPr>
          <w:p w14:paraId="078DDF05" w14:textId="69B16451" w:rsidR="007D2D30" w:rsidRPr="00634763" w:rsidRDefault="007D2D30" w:rsidP="007D2D30">
            <w:pPr>
              <w:pStyle w:val="CRCoverPage"/>
              <w:spacing w:after="0"/>
              <w:ind w:left="100"/>
              <w:rPr>
                <w:noProof/>
              </w:rPr>
            </w:pPr>
            <w:r w:rsidRPr="00634763">
              <w:t>2022-</w:t>
            </w:r>
            <w:r w:rsidR="00EE281E" w:rsidRPr="00634763">
              <w:t>08-0</w:t>
            </w:r>
            <w:r w:rsidR="00036910" w:rsidRPr="00634763">
              <w:t>4</w:t>
            </w:r>
            <w:fldSimple w:instr=" DOCPROPERTY  ResDate  \* MERGEFORMAT "/>
          </w:p>
        </w:tc>
      </w:tr>
      <w:tr w:rsidR="007D2D30" w:rsidRPr="00634763" w14:paraId="20CA34D6" w14:textId="77777777" w:rsidTr="00547111">
        <w:tc>
          <w:tcPr>
            <w:tcW w:w="1843" w:type="dxa"/>
            <w:tcBorders>
              <w:left w:val="single" w:sz="4" w:space="0" w:color="auto"/>
            </w:tcBorders>
          </w:tcPr>
          <w:p w14:paraId="7B72C8A6" w14:textId="77777777" w:rsidR="007D2D30" w:rsidRPr="00634763" w:rsidRDefault="007D2D30" w:rsidP="007D2D30">
            <w:pPr>
              <w:pStyle w:val="CRCoverPage"/>
              <w:spacing w:after="0"/>
              <w:rPr>
                <w:b/>
                <w:i/>
                <w:noProof/>
                <w:sz w:val="8"/>
                <w:szCs w:val="8"/>
              </w:rPr>
            </w:pPr>
          </w:p>
        </w:tc>
        <w:tc>
          <w:tcPr>
            <w:tcW w:w="1986" w:type="dxa"/>
            <w:gridSpan w:val="4"/>
          </w:tcPr>
          <w:p w14:paraId="7D887326" w14:textId="77777777" w:rsidR="007D2D30" w:rsidRPr="00634763" w:rsidRDefault="007D2D30" w:rsidP="007D2D30">
            <w:pPr>
              <w:pStyle w:val="CRCoverPage"/>
              <w:spacing w:after="0"/>
              <w:rPr>
                <w:noProof/>
                <w:sz w:val="8"/>
                <w:szCs w:val="8"/>
              </w:rPr>
            </w:pPr>
          </w:p>
        </w:tc>
        <w:tc>
          <w:tcPr>
            <w:tcW w:w="2267" w:type="dxa"/>
            <w:gridSpan w:val="2"/>
          </w:tcPr>
          <w:p w14:paraId="76B679E7" w14:textId="77777777" w:rsidR="007D2D30" w:rsidRPr="00634763" w:rsidRDefault="007D2D30" w:rsidP="007D2D30">
            <w:pPr>
              <w:pStyle w:val="CRCoverPage"/>
              <w:spacing w:after="0"/>
              <w:rPr>
                <w:noProof/>
                <w:sz w:val="8"/>
                <w:szCs w:val="8"/>
              </w:rPr>
            </w:pPr>
          </w:p>
        </w:tc>
        <w:tc>
          <w:tcPr>
            <w:tcW w:w="1417" w:type="dxa"/>
            <w:gridSpan w:val="3"/>
          </w:tcPr>
          <w:p w14:paraId="516F91EC" w14:textId="77777777" w:rsidR="007D2D30" w:rsidRPr="00634763"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634763" w:rsidRDefault="007D2D30" w:rsidP="007D2D30">
            <w:pPr>
              <w:pStyle w:val="CRCoverPage"/>
              <w:spacing w:after="0"/>
              <w:rPr>
                <w:noProof/>
                <w:sz w:val="8"/>
                <w:szCs w:val="8"/>
              </w:rPr>
            </w:pPr>
          </w:p>
        </w:tc>
      </w:tr>
      <w:tr w:rsidR="007D2D30" w:rsidRPr="00634763" w14:paraId="63A72CF8" w14:textId="77777777" w:rsidTr="00547111">
        <w:trPr>
          <w:cantSplit/>
        </w:trPr>
        <w:tc>
          <w:tcPr>
            <w:tcW w:w="1843" w:type="dxa"/>
            <w:tcBorders>
              <w:left w:val="single" w:sz="4" w:space="0" w:color="auto"/>
            </w:tcBorders>
          </w:tcPr>
          <w:p w14:paraId="0859B9DB" w14:textId="77777777" w:rsidR="007D2D30" w:rsidRPr="00634763" w:rsidRDefault="007D2D30" w:rsidP="007D2D30">
            <w:pPr>
              <w:pStyle w:val="CRCoverPage"/>
              <w:tabs>
                <w:tab w:val="right" w:pos="1759"/>
              </w:tabs>
              <w:spacing w:after="0"/>
              <w:rPr>
                <w:b/>
                <w:i/>
                <w:noProof/>
              </w:rPr>
            </w:pPr>
            <w:r w:rsidRPr="00634763">
              <w:rPr>
                <w:b/>
                <w:i/>
                <w:noProof/>
              </w:rPr>
              <w:t>Category:</w:t>
            </w:r>
          </w:p>
        </w:tc>
        <w:tc>
          <w:tcPr>
            <w:tcW w:w="851" w:type="dxa"/>
            <w:shd w:val="pct30" w:color="FFFF00" w:fill="auto"/>
          </w:tcPr>
          <w:p w14:paraId="753BBE4D" w14:textId="77777777" w:rsidR="007D2D30" w:rsidRPr="00634763" w:rsidRDefault="00606440" w:rsidP="007D2D30">
            <w:pPr>
              <w:pStyle w:val="CRCoverPage"/>
              <w:spacing w:after="0"/>
              <w:ind w:left="100" w:right="-609"/>
              <w:rPr>
                <w:b/>
                <w:noProof/>
              </w:rPr>
            </w:pPr>
            <w:fldSimple w:instr=" DOCPROPERTY  Cat  \* MERGEFORMAT ">
              <w:r w:rsidR="007D2D30" w:rsidRPr="00634763">
                <w:rPr>
                  <w:b/>
                  <w:noProof/>
                </w:rPr>
                <w:t>F</w:t>
              </w:r>
            </w:fldSimple>
          </w:p>
        </w:tc>
        <w:tc>
          <w:tcPr>
            <w:tcW w:w="3402" w:type="dxa"/>
            <w:gridSpan w:val="5"/>
            <w:tcBorders>
              <w:left w:val="nil"/>
            </w:tcBorders>
          </w:tcPr>
          <w:p w14:paraId="10009593" w14:textId="77777777" w:rsidR="007D2D30" w:rsidRPr="00634763" w:rsidRDefault="007D2D30" w:rsidP="007D2D30">
            <w:pPr>
              <w:pStyle w:val="CRCoverPage"/>
              <w:spacing w:after="0"/>
              <w:rPr>
                <w:noProof/>
              </w:rPr>
            </w:pPr>
          </w:p>
        </w:tc>
        <w:tc>
          <w:tcPr>
            <w:tcW w:w="1417" w:type="dxa"/>
            <w:gridSpan w:val="3"/>
            <w:tcBorders>
              <w:left w:val="nil"/>
            </w:tcBorders>
          </w:tcPr>
          <w:p w14:paraId="0176D6C9" w14:textId="77777777" w:rsidR="007D2D30" w:rsidRPr="00634763" w:rsidRDefault="007D2D30" w:rsidP="007D2D30">
            <w:pPr>
              <w:pStyle w:val="CRCoverPage"/>
              <w:spacing w:after="0"/>
              <w:jc w:val="right"/>
              <w:rPr>
                <w:b/>
                <w:i/>
                <w:noProof/>
              </w:rPr>
            </w:pPr>
            <w:r w:rsidRPr="00634763">
              <w:rPr>
                <w:b/>
                <w:i/>
                <w:noProof/>
              </w:rPr>
              <w:t>Release:</w:t>
            </w:r>
          </w:p>
        </w:tc>
        <w:tc>
          <w:tcPr>
            <w:tcW w:w="2127" w:type="dxa"/>
            <w:tcBorders>
              <w:right w:val="single" w:sz="4" w:space="0" w:color="auto"/>
            </w:tcBorders>
            <w:shd w:val="pct30" w:color="FFFF00" w:fill="auto"/>
          </w:tcPr>
          <w:p w14:paraId="471AA134" w14:textId="77777777" w:rsidR="007D2D30" w:rsidRPr="00634763" w:rsidRDefault="00606440" w:rsidP="007D2D30">
            <w:pPr>
              <w:pStyle w:val="CRCoverPage"/>
              <w:spacing w:after="0"/>
              <w:ind w:left="100"/>
              <w:rPr>
                <w:noProof/>
              </w:rPr>
            </w:pPr>
            <w:fldSimple w:instr=" DOCPROPERTY  Release  \* MERGEFORMAT ">
              <w:r w:rsidR="007D2D30" w:rsidRPr="00634763">
                <w:rPr>
                  <w:noProof/>
                </w:rPr>
                <w:t>Rel-16</w:t>
              </w:r>
            </w:fldSimple>
          </w:p>
        </w:tc>
      </w:tr>
      <w:tr w:rsidR="007D2D30" w:rsidRPr="00634763" w14:paraId="26016E8D" w14:textId="77777777" w:rsidTr="00547111">
        <w:tc>
          <w:tcPr>
            <w:tcW w:w="1843" w:type="dxa"/>
            <w:tcBorders>
              <w:left w:val="single" w:sz="4" w:space="0" w:color="auto"/>
              <w:bottom w:val="single" w:sz="4" w:space="0" w:color="auto"/>
            </w:tcBorders>
          </w:tcPr>
          <w:p w14:paraId="1F750CAC" w14:textId="77777777" w:rsidR="007D2D30" w:rsidRPr="00634763"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634763" w:rsidRDefault="007D2D30" w:rsidP="007D2D30">
            <w:pPr>
              <w:pStyle w:val="CRCoverPage"/>
              <w:spacing w:after="0"/>
              <w:ind w:left="383" w:hanging="383"/>
              <w:rPr>
                <w:i/>
                <w:noProof/>
                <w:sz w:val="18"/>
              </w:rPr>
            </w:pPr>
            <w:r w:rsidRPr="00634763">
              <w:rPr>
                <w:i/>
                <w:noProof/>
                <w:sz w:val="18"/>
              </w:rPr>
              <w:t xml:space="preserve">Use </w:t>
            </w:r>
            <w:r w:rsidRPr="00634763">
              <w:rPr>
                <w:i/>
                <w:noProof/>
                <w:sz w:val="18"/>
                <w:u w:val="single"/>
              </w:rPr>
              <w:t>one</w:t>
            </w:r>
            <w:r w:rsidRPr="00634763">
              <w:rPr>
                <w:i/>
                <w:noProof/>
                <w:sz w:val="18"/>
              </w:rPr>
              <w:t xml:space="preserve"> of the following categories:</w:t>
            </w:r>
            <w:r w:rsidRPr="00634763">
              <w:rPr>
                <w:b/>
                <w:i/>
                <w:noProof/>
                <w:sz w:val="18"/>
              </w:rPr>
              <w:br/>
              <w:t>F</w:t>
            </w:r>
            <w:r w:rsidRPr="00634763">
              <w:rPr>
                <w:i/>
                <w:noProof/>
                <w:sz w:val="18"/>
              </w:rPr>
              <w:t xml:space="preserve">  (correction)</w:t>
            </w:r>
            <w:r w:rsidRPr="00634763">
              <w:rPr>
                <w:i/>
                <w:noProof/>
                <w:sz w:val="18"/>
              </w:rPr>
              <w:br/>
            </w:r>
            <w:r w:rsidRPr="00634763">
              <w:rPr>
                <w:b/>
                <w:i/>
                <w:noProof/>
                <w:sz w:val="18"/>
              </w:rPr>
              <w:t>A</w:t>
            </w:r>
            <w:r w:rsidRPr="00634763">
              <w:rPr>
                <w:i/>
                <w:noProof/>
                <w:sz w:val="18"/>
              </w:rPr>
              <w:t xml:space="preserve">  (mirror corresponding to a change in an earlier </w:t>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r>
            <w:r w:rsidRPr="00634763">
              <w:rPr>
                <w:i/>
                <w:noProof/>
                <w:sz w:val="18"/>
              </w:rPr>
              <w:tab/>
              <w:t>release)</w:t>
            </w:r>
            <w:r w:rsidRPr="00634763">
              <w:rPr>
                <w:i/>
                <w:noProof/>
                <w:sz w:val="18"/>
              </w:rPr>
              <w:br/>
            </w:r>
            <w:r w:rsidRPr="00634763">
              <w:rPr>
                <w:b/>
                <w:i/>
                <w:noProof/>
                <w:sz w:val="18"/>
              </w:rPr>
              <w:t>B</w:t>
            </w:r>
            <w:r w:rsidRPr="00634763">
              <w:rPr>
                <w:i/>
                <w:noProof/>
                <w:sz w:val="18"/>
              </w:rPr>
              <w:t xml:space="preserve">  (addition of feature), </w:t>
            </w:r>
            <w:r w:rsidRPr="00634763">
              <w:rPr>
                <w:i/>
                <w:noProof/>
                <w:sz w:val="18"/>
              </w:rPr>
              <w:br/>
            </w:r>
            <w:r w:rsidRPr="00634763">
              <w:rPr>
                <w:b/>
                <w:i/>
                <w:noProof/>
                <w:sz w:val="18"/>
              </w:rPr>
              <w:t>C</w:t>
            </w:r>
            <w:r w:rsidRPr="00634763">
              <w:rPr>
                <w:i/>
                <w:noProof/>
                <w:sz w:val="18"/>
              </w:rPr>
              <w:t xml:space="preserve">  (functional modification of feature)</w:t>
            </w:r>
            <w:r w:rsidRPr="00634763">
              <w:rPr>
                <w:i/>
                <w:noProof/>
                <w:sz w:val="18"/>
              </w:rPr>
              <w:br/>
            </w:r>
            <w:r w:rsidRPr="00634763">
              <w:rPr>
                <w:b/>
                <w:i/>
                <w:noProof/>
                <w:sz w:val="18"/>
              </w:rPr>
              <w:t>D</w:t>
            </w:r>
            <w:r w:rsidRPr="00634763">
              <w:rPr>
                <w:i/>
                <w:noProof/>
                <w:sz w:val="18"/>
              </w:rPr>
              <w:t xml:space="preserve">  (editorial modification)</w:t>
            </w:r>
          </w:p>
          <w:p w14:paraId="42B843F0" w14:textId="77777777" w:rsidR="007D2D30" w:rsidRPr="00634763" w:rsidRDefault="007D2D30" w:rsidP="007D2D30">
            <w:pPr>
              <w:pStyle w:val="CRCoverPage"/>
              <w:rPr>
                <w:noProof/>
              </w:rPr>
            </w:pPr>
            <w:r w:rsidRPr="00634763">
              <w:rPr>
                <w:noProof/>
                <w:sz w:val="18"/>
              </w:rPr>
              <w:t>Detailed explanations of the above categories can</w:t>
            </w:r>
            <w:r w:rsidRPr="00634763">
              <w:rPr>
                <w:noProof/>
                <w:sz w:val="18"/>
              </w:rPr>
              <w:br/>
              <w:t xml:space="preserve">be found in 3GPP </w:t>
            </w:r>
            <w:hyperlink r:id="rId14" w:history="1">
              <w:r w:rsidRPr="00634763">
                <w:rPr>
                  <w:rStyle w:val="Hyperlink"/>
                  <w:noProof/>
                  <w:sz w:val="18"/>
                </w:rPr>
                <w:t>TR 21.900</w:t>
              </w:r>
            </w:hyperlink>
            <w:r w:rsidRPr="00634763">
              <w:rPr>
                <w:noProof/>
                <w:sz w:val="18"/>
              </w:rPr>
              <w:t>.</w:t>
            </w:r>
          </w:p>
        </w:tc>
        <w:tc>
          <w:tcPr>
            <w:tcW w:w="3120" w:type="dxa"/>
            <w:gridSpan w:val="2"/>
            <w:tcBorders>
              <w:bottom w:val="single" w:sz="4" w:space="0" w:color="auto"/>
              <w:right w:val="single" w:sz="4" w:space="0" w:color="auto"/>
            </w:tcBorders>
          </w:tcPr>
          <w:p w14:paraId="321335BD" w14:textId="77777777" w:rsidR="007D2D30" w:rsidRPr="00634763" w:rsidRDefault="007D2D30" w:rsidP="007D2D30">
            <w:pPr>
              <w:pStyle w:val="CRCoverPage"/>
              <w:tabs>
                <w:tab w:val="left" w:pos="950"/>
              </w:tabs>
              <w:spacing w:after="0"/>
              <w:ind w:left="241" w:hanging="241"/>
              <w:rPr>
                <w:i/>
                <w:noProof/>
                <w:sz w:val="18"/>
              </w:rPr>
            </w:pPr>
            <w:r w:rsidRPr="00634763">
              <w:rPr>
                <w:i/>
                <w:noProof/>
                <w:sz w:val="18"/>
              </w:rPr>
              <w:t xml:space="preserve">Use </w:t>
            </w:r>
            <w:r w:rsidRPr="00634763">
              <w:rPr>
                <w:i/>
                <w:noProof/>
                <w:sz w:val="18"/>
                <w:u w:val="single"/>
              </w:rPr>
              <w:t>one</w:t>
            </w:r>
            <w:r w:rsidRPr="00634763">
              <w:rPr>
                <w:i/>
                <w:noProof/>
                <w:sz w:val="18"/>
              </w:rPr>
              <w:t xml:space="preserve"> of the following releases:</w:t>
            </w:r>
            <w:r w:rsidRPr="00634763">
              <w:rPr>
                <w:i/>
                <w:noProof/>
                <w:sz w:val="18"/>
              </w:rPr>
              <w:br/>
              <w:t>Rel-8</w:t>
            </w:r>
            <w:r w:rsidRPr="00634763">
              <w:rPr>
                <w:i/>
                <w:noProof/>
                <w:sz w:val="18"/>
              </w:rPr>
              <w:tab/>
              <w:t>(Release 8)</w:t>
            </w:r>
            <w:r w:rsidRPr="00634763">
              <w:rPr>
                <w:i/>
                <w:noProof/>
                <w:sz w:val="18"/>
              </w:rPr>
              <w:br/>
              <w:t>Rel-9</w:t>
            </w:r>
            <w:r w:rsidRPr="00634763">
              <w:rPr>
                <w:i/>
                <w:noProof/>
                <w:sz w:val="18"/>
              </w:rPr>
              <w:tab/>
              <w:t>(Release 9)</w:t>
            </w:r>
            <w:r w:rsidRPr="00634763">
              <w:rPr>
                <w:i/>
                <w:noProof/>
                <w:sz w:val="18"/>
              </w:rPr>
              <w:br/>
              <w:t>Rel-10</w:t>
            </w:r>
            <w:r w:rsidRPr="00634763">
              <w:rPr>
                <w:i/>
                <w:noProof/>
                <w:sz w:val="18"/>
              </w:rPr>
              <w:tab/>
              <w:t>(Release 10)</w:t>
            </w:r>
            <w:r w:rsidRPr="00634763">
              <w:rPr>
                <w:i/>
                <w:noProof/>
                <w:sz w:val="18"/>
              </w:rPr>
              <w:br/>
              <w:t>Rel-11</w:t>
            </w:r>
            <w:r w:rsidRPr="00634763">
              <w:rPr>
                <w:i/>
                <w:noProof/>
                <w:sz w:val="18"/>
              </w:rPr>
              <w:tab/>
              <w:t>(Release 11)</w:t>
            </w:r>
            <w:r w:rsidRPr="00634763">
              <w:rPr>
                <w:i/>
                <w:noProof/>
                <w:sz w:val="18"/>
              </w:rPr>
              <w:br/>
              <w:t>…</w:t>
            </w:r>
            <w:r w:rsidRPr="00634763">
              <w:rPr>
                <w:i/>
                <w:noProof/>
                <w:sz w:val="18"/>
              </w:rPr>
              <w:br/>
              <w:t>Rel-15</w:t>
            </w:r>
            <w:r w:rsidRPr="00634763">
              <w:rPr>
                <w:i/>
                <w:noProof/>
                <w:sz w:val="18"/>
              </w:rPr>
              <w:tab/>
              <w:t>(Release 15)</w:t>
            </w:r>
            <w:r w:rsidRPr="00634763">
              <w:rPr>
                <w:i/>
                <w:noProof/>
                <w:sz w:val="18"/>
              </w:rPr>
              <w:br/>
              <w:t>Rel-16</w:t>
            </w:r>
            <w:r w:rsidRPr="00634763">
              <w:rPr>
                <w:i/>
                <w:noProof/>
                <w:sz w:val="18"/>
              </w:rPr>
              <w:tab/>
              <w:t>(Release 16)</w:t>
            </w:r>
            <w:r w:rsidRPr="00634763">
              <w:rPr>
                <w:i/>
                <w:noProof/>
                <w:sz w:val="18"/>
              </w:rPr>
              <w:br/>
              <w:t>Rel-17</w:t>
            </w:r>
            <w:r w:rsidRPr="00634763">
              <w:rPr>
                <w:i/>
                <w:noProof/>
                <w:sz w:val="18"/>
              </w:rPr>
              <w:tab/>
              <w:t>(Release 17)</w:t>
            </w:r>
            <w:r w:rsidRPr="00634763">
              <w:rPr>
                <w:i/>
                <w:noProof/>
                <w:sz w:val="18"/>
              </w:rPr>
              <w:br/>
              <w:t>Rel-18</w:t>
            </w:r>
            <w:r w:rsidRPr="00634763">
              <w:rPr>
                <w:i/>
                <w:noProof/>
                <w:sz w:val="18"/>
              </w:rPr>
              <w:tab/>
              <w:t>(Release 18)</w:t>
            </w:r>
          </w:p>
        </w:tc>
      </w:tr>
      <w:tr w:rsidR="007D2D30" w:rsidRPr="00634763" w14:paraId="206CC1F1" w14:textId="77777777" w:rsidTr="00547111">
        <w:tc>
          <w:tcPr>
            <w:tcW w:w="1843" w:type="dxa"/>
          </w:tcPr>
          <w:p w14:paraId="1FFAD75D" w14:textId="77777777" w:rsidR="007D2D30" w:rsidRPr="00634763" w:rsidRDefault="007D2D30" w:rsidP="007D2D30">
            <w:pPr>
              <w:pStyle w:val="CRCoverPage"/>
              <w:spacing w:after="0"/>
              <w:rPr>
                <w:b/>
                <w:i/>
                <w:noProof/>
                <w:sz w:val="8"/>
                <w:szCs w:val="8"/>
              </w:rPr>
            </w:pPr>
          </w:p>
        </w:tc>
        <w:tc>
          <w:tcPr>
            <w:tcW w:w="7797" w:type="dxa"/>
            <w:gridSpan w:val="10"/>
          </w:tcPr>
          <w:p w14:paraId="7524D0D7" w14:textId="77777777" w:rsidR="007D2D30" w:rsidRPr="00634763" w:rsidRDefault="007D2D30" w:rsidP="007D2D30">
            <w:pPr>
              <w:pStyle w:val="CRCoverPage"/>
              <w:spacing w:after="0"/>
              <w:rPr>
                <w:noProof/>
                <w:sz w:val="8"/>
                <w:szCs w:val="8"/>
              </w:rPr>
            </w:pPr>
          </w:p>
        </w:tc>
      </w:tr>
      <w:tr w:rsidR="005239AF" w:rsidRPr="00634763" w14:paraId="061E0FB1" w14:textId="77777777" w:rsidTr="00547111">
        <w:tc>
          <w:tcPr>
            <w:tcW w:w="2694" w:type="dxa"/>
            <w:gridSpan w:val="2"/>
            <w:tcBorders>
              <w:top w:val="single" w:sz="4" w:space="0" w:color="auto"/>
              <w:left w:val="single" w:sz="4" w:space="0" w:color="auto"/>
            </w:tcBorders>
          </w:tcPr>
          <w:p w14:paraId="0758FB84" w14:textId="77777777" w:rsidR="005239AF" w:rsidRPr="00634763" w:rsidRDefault="005239AF" w:rsidP="005239AF">
            <w:pPr>
              <w:pStyle w:val="CRCoverPage"/>
              <w:tabs>
                <w:tab w:val="right" w:pos="2184"/>
              </w:tabs>
              <w:spacing w:after="0"/>
              <w:rPr>
                <w:b/>
                <w:i/>
                <w:noProof/>
              </w:rPr>
            </w:pPr>
            <w:r w:rsidRPr="00634763">
              <w:rPr>
                <w:b/>
                <w:i/>
                <w:noProof/>
              </w:rPr>
              <w:t>Reason for change:</w:t>
            </w:r>
          </w:p>
        </w:tc>
        <w:tc>
          <w:tcPr>
            <w:tcW w:w="6946" w:type="dxa"/>
            <w:gridSpan w:val="9"/>
            <w:tcBorders>
              <w:top w:val="single" w:sz="4" w:space="0" w:color="auto"/>
              <w:right w:val="single" w:sz="4" w:space="0" w:color="auto"/>
            </w:tcBorders>
            <w:shd w:val="pct30" w:color="FFFF00" w:fill="auto"/>
          </w:tcPr>
          <w:p w14:paraId="7BB5BCEF" w14:textId="67CC2228" w:rsidR="005239AF" w:rsidRPr="00634763" w:rsidRDefault="005239AF" w:rsidP="005239AF">
            <w:pPr>
              <w:pStyle w:val="CRCoverPage"/>
              <w:spacing w:after="0"/>
              <w:rPr>
                <w:noProof/>
                <w:lang w:eastAsia="zh-CN"/>
              </w:rPr>
            </w:pPr>
            <w:r w:rsidRPr="00634763">
              <w:rPr>
                <w:noProof/>
                <w:lang w:eastAsia="zh-CN"/>
              </w:rPr>
              <w:t>Conformance requirement stated under section 9.1.6.1.3.2 is incorrect</w:t>
            </w:r>
            <w:r w:rsidR="00890F38" w:rsidRPr="00634763">
              <w:rPr>
                <w:noProof/>
                <w:lang w:eastAsia="zh-CN"/>
              </w:rPr>
              <w:t>.</w:t>
            </w:r>
          </w:p>
        </w:tc>
      </w:tr>
      <w:tr w:rsidR="005239AF" w:rsidRPr="00634763" w14:paraId="5F6CEA89" w14:textId="77777777" w:rsidTr="00547111">
        <w:tc>
          <w:tcPr>
            <w:tcW w:w="2694" w:type="dxa"/>
            <w:gridSpan w:val="2"/>
            <w:tcBorders>
              <w:left w:val="single" w:sz="4" w:space="0" w:color="auto"/>
            </w:tcBorders>
          </w:tcPr>
          <w:p w14:paraId="4A4CBE4F" w14:textId="77777777" w:rsidR="005239AF" w:rsidRPr="00634763" w:rsidRDefault="005239AF" w:rsidP="005239AF">
            <w:pPr>
              <w:pStyle w:val="CRCoverPage"/>
              <w:spacing w:after="0"/>
              <w:rPr>
                <w:b/>
                <w:i/>
                <w:noProof/>
                <w:sz w:val="8"/>
                <w:szCs w:val="8"/>
              </w:rPr>
            </w:pPr>
          </w:p>
        </w:tc>
        <w:tc>
          <w:tcPr>
            <w:tcW w:w="6946" w:type="dxa"/>
            <w:gridSpan w:val="9"/>
            <w:tcBorders>
              <w:right w:val="single" w:sz="4" w:space="0" w:color="auto"/>
            </w:tcBorders>
          </w:tcPr>
          <w:p w14:paraId="7D2DC1B3" w14:textId="77777777" w:rsidR="005239AF" w:rsidRPr="00634763" w:rsidRDefault="005239AF" w:rsidP="005239AF">
            <w:pPr>
              <w:pStyle w:val="CRCoverPage"/>
              <w:spacing w:after="0"/>
              <w:rPr>
                <w:noProof/>
                <w:sz w:val="8"/>
                <w:szCs w:val="8"/>
              </w:rPr>
            </w:pPr>
          </w:p>
        </w:tc>
      </w:tr>
      <w:tr w:rsidR="00890F38" w:rsidRPr="00634763" w14:paraId="073B9F63" w14:textId="77777777" w:rsidTr="00547111">
        <w:tc>
          <w:tcPr>
            <w:tcW w:w="2694" w:type="dxa"/>
            <w:gridSpan w:val="2"/>
            <w:tcBorders>
              <w:left w:val="single" w:sz="4" w:space="0" w:color="auto"/>
            </w:tcBorders>
          </w:tcPr>
          <w:p w14:paraId="706E6302" w14:textId="77777777" w:rsidR="00890F38" w:rsidRPr="00634763" w:rsidRDefault="00890F38" w:rsidP="00890F38">
            <w:pPr>
              <w:pStyle w:val="CRCoverPage"/>
              <w:tabs>
                <w:tab w:val="right" w:pos="2184"/>
              </w:tabs>
              <w:spacing w:after="0"/>
              <w:rPr>
                <w:b/>
                <w:i/>
                <w:noProof/>
              </w:rPr>
            </w:pPr>
            <w:r w:rsidRPr="00634763">
              <w:rPr>
                <w:b/>
                <w:i/>
                <w:noProof/>
              </w:rPr>
              <w:t>Summary of change:</w:t>
            </w:r>
          </w:p>
        </w:tc>
        <w:tc>
          <w:tcPr>
            <w:tcW w:w="6946" w:type="dxa"/>
            <w:gridSpan w:val="9"/>
            <w:tcBorders>
              <w:right w:val="single" w:sz="4" w:space="0" w:color="auto"/>
            </w:tcBorders>
            <w:shd w:val="pct30" w:color="FFFF00" w:fill="auto"/>
          </w:tcPr>
          <w:p w14:paraId="55D92A61" w14:textId="79B54E80" w:rsidR="00890F38" w:rsidRPr="00634763" w:rsidRDefault="00890F38" w:rsidP="00890F38">
            <w:pPr>
              <w:pStyle w:val="CRCoverPage"/>
              <w:spacing w:after="0"/>
              <w:rPr>
                <w:noProof/>
                <w:lang w:eastAsia="zh-CN"/>
              </w:rPr>
            </w:pPr>
            <w:r w:rsidRPr="00634763">
              <w:rPr>
                <w:noProof/>
                <w:lang w:eastAsia="zh-CN"/>
              </w:rPr>
              <w:t>Updated the conformance test requirements under section 9.1.6.1.3.2 with TS 24.501 clause to 5.5.2.2.6.</w:t>
            </w:r>
          </w:p>
        </w:tc>
      </w:tr>
      <w:tr w:rsidR="00890F38" w:rsidRPr="00634763" w14:paraId="18234595" w14:textId="77777777" w:rsidTr="00547111">
        <w:tc>
          <w:tcPr>
            <w:tcW w:w="2694" w:type="dxa"/>
            <w:gridSpan w:val="2"/>
            <w:tcBorders>
              <w:left w:val="single" w:sz="4" w:space="0" w:color="auto"/>
            </w:tcBorders>
          </w:tcPr>
          <w:p w14:paraId="155E4BC5" w14:textId="77777777" w:rsidR="00890F38" w:rsidRPr="00634763" w:rsidRDefault="00890F38" w:rsidP="00890F38">
            <w:pPr>
              <w:pStyle w:val="CRCoverPage"/>
              <w:spacing w:after="0"/>
              <w:rPr>
                <w:b/>
                <w:i/>
                <w:noProof/>
                <w:sz w:val="8"/>
                <w:szCs w:val="8"/>
              </w:rPr>
            </w:pPr>
          </w:p>
        </w:tc>
        <w:tc>
          <w:tcPr>
            <w:tcW w:w="6946" w:type="dxa"/>
            <w:gridSpan w:val="9"/>
            <w:tcBorders>
              <w:right w:val="single" w:sz="4" w:space="0" w:color="auto"/>
            </w:tcBorders>
          </w:tcPr>
          <w:p w14:paraId="5D8D7DE3" w14:textId="77777777" w:rsidR="00890F38" w:rsidRPr="00634763" w:rsidRDefault="00890F38" w:rsidP="00890F38">
            <w:pPr>
              <w:pStyle w:val="CRCoverPage"/>
              <w:spacing w:after="0"/>
              <w:rPr>
                <w:noProof/>
                <w:sz w:val="8"/>
                <w:szCs w:val="8"/>
              </w:rPr>
            </w:pPr>
          </w:p>
        </w:tc>
      </w:tr>
      <w:tr w:rsidR="00890F38" w:rsidRPr="00634763" w14:paraId="00015B77" w14:textId="77777777" w:rsidTr="00547111">
        <w:tc>
          <w:tcPr>
            <w:tcW w:w="2694" w:type="dxa"/>
            <w:gridSpan w:val="2"/>
            <w:tcBorders>
              <w:left w:val="single" w:sz="4" w:space="0" w:color="auto"/>
              <w:bottom w:val="single" w:sz="4" w:space="0" w:color="auto"/>
            </w:tcBorders>
          </w:tcPr>
          <w:p w14:paraId="1C312FFC" w14:textId="77777777" w:rsidR="00890F38" w:rsidRPr="00634763" w:rsidRDefault="00890F38" w:rsidP="00890F38">
            <w:pPr>
              <w:pStyle w:val="CRCoverPage"/>
              <w:tabs>
                <w:tab w:val="right" w:pos="2184"/>
              </w:tabs>
              <w:spacing w:after="0"/>
              <w:rPr>
                <w:b/>
                <w:i/>
                <w:noProof/>
              </w:rPr>
            </w:pPr>
            <w:r w:rsidRPr="0063476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12D9C0C5" w:rsidR="00890F38" w:rsidRPr="00634763" w:rsidRDefault="00890F38" w:rsidP="00890F38">
            <w:pPr>
              <w:pStyle w:val="CRCoverPage"/>
              <w:spacing w:after="0"/>
              <w:rPr>
                <w:noProof/>
                <w:lang w:eastAsia="zh-CN"/>
              </w:rPr>
            </w:pPr>
            <w:r w:rsidRPr="00634763">
              <w:rPr>
                <w:noProof/>
                <w:lang w:eastAsia="zh-CN"/>
              </w:rPr>
              <w:t>Incorrect conformance test references affects the redeability of the the spec.</w:t>
            </w:r>
          </w:p>
        </w:tc>
      </w:tr>
      <w:tr w:rsidR="00890F38" w:rsidRPr="00634763" w14:paraId="55DD292C" w14:textId="77777777" w:rsidTr="00547111">
        <w:tc>
          <w:tcPr>
            <w:tcW w:w="2694" w:type="dxa"/>
            <w:gridSpan w:val="2"/>
          </w:tcPr>
          <w:p w14:paraId="4F1E8DE4" w14:textId="77777777" w:rsidR="00890F38" w:rsidRPr="00634763" w:rsidRDefault="00890F38" w:rsidP="00890F38">
            <w:pPr>
              <w:pStyle w:val="CRCoverPage"/>
              <w:spacing w:after="0"/>
              <w:rPr>
                <w:b/>
                <w:i/>
                <w:noProof/>
                <w:sz w:val="8"/>
                <w:szCs w:val="8"/>
              </w:rPr>
            </w:pPr>
          </w:p>
        </w:tc>
        <w:tc>
          <w:tcPr>
            <w:tcW w:w="6946" w:type="dxa"/>
            <w:gridSpan w:val="9"/>
          </w:tcPr>
          <w:p w14:paraId="62363D5E" w14:textId="77777777" w:rsidR="00890F38" w:rsidRPr="00634763" w:rsidRDefault="00890F38" w:rsidP="00890F38">
            <w:pPr>
              <w:pStyle w:val="CRCoverPage"/>
              <w:spacing w:after="0"/>
              <w:rPr>
                <w:noProof/>
                <w:sz w:val="8"/>
                <w:szCs w:val="8"/>
              </w:rPr>
            </w:pPr>
          </w:p>
        </w:tc>
      </w:tr>
      <w:tr w:rsidR="00890F38" w:rsidRPr="00634763" w14:paraId="7BEF0C56" w14:textId="77777777" w:rsidTr="00547111">
        <w:tc>
          <w:tcPr>
            <w:tcW w:w="2694" w:type="dxa"/>
            <w:gridSpan w:val="2"/>
            <w:tcBorders>
              <w:top w:val="single" w:sz="4" w:space="0" w:color="auto"/>
              <w:left w:val="single" w:sz="4" w:space="0" w:color="auto"/>
            </w:tcBorders>
          </w:tcPr>
          <w:p w14:paraId="208157A6" w14:textId="77777777" w:rsidR="00890F38" w:rsidRPr="00634763" w:rsidRDefault="00890F38" w:rsidP="00890F38">
            <w:pPr>
              <w:pStyle w:val="CRCoverPage"/>
              <w:tabs>
                <w:tab w:val="right" w:pos="2184"/>
              </w:tabs>
              <w:spacing w:after="0"/>
              <w:rPr>
                <w:b/>
                <w:i/>
                <w:noProof/>
              </w:rPr>
            </w:pPr>
            <w:r w:rsidRPr="00634763">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00A88BF1" w:rsidR="00890F38" w:rsidRPr="00634763" w:rsidRDefault="00890F38" w:rsidP="00890F38">
            <w:pPr>
              <w:pStyle w:val="CRCoverPage"/>
              <w:spacing w:after="0"/>
              <w:rPr>
                <w:noProof/>
                <w:lang w:eastAsia="zh-CN"/>
              </w:rPr>
            </w:pPr>
            <w:r w:rsidRPr="00634763">
              <w:t>9.1.</w:t>
            </w:r>
            <w:r w:rsidR="0066737C" w:rsidRPr="00634763">
              <w:t>6.1.3</w:t>
            </w:r>
          </w:p>
        </w:tc>
      </w:tr>
      <w:tr w:rsidR="00890F38" w:rsidRPr="00634763" w14:paraId="23AE0A30" w14:textId="77777777" w:rsidTr="00547111">
        <w:tc>
          <w:tcPr>
            <w:tcW w:w="2694" w:type="dxa"/>
            <w:gridSpan w:val="2"/>
            <w:tcBorders>
              <w:left w:val="single" w:sz="4" w:space="0" w:color="auto"/>
            </w:tcBorders>
          </w:tcPr>
          <w:p w14:paraId="1CB937F4" w14:textId="77777777" w:rsidR="00890F38" w:rsidRPr="00634763" w:rsidRDefault="00890F38" w:rsidP="00890F38">
            <w:pPr>
              <w:pStyle w:val="CRCoverPage"/>
              <w:spacing w:after="0"/>
              <w:rPr>
                <w:b/>
                <w:i/>
                <w:noProof/>
                <w:sz w:val="8"/>
                <w:szCs w:val="8"/>
              </w:rPr>
            </w:pPr>
          </w:p>
        </w:tc>
        <w:tc>
          <w:tcPr>
            <w:tcW w:w="6946" w:type="dxa"/>
            <w:gridSpan w:val="9"/>
            <w:tcBorders>
              <w:right w:val="single" w:sz="4" w:space="0" w:color="auto"/>
            </w:tcBorders>
          </w:tcPr>
          <w:p w14:paraId="08A45719" w14:textId="77777777" w:rsidR="00890F38" w:rsidRPr="00634763" w:rsidRDefault="00890F38" w:rsidP="00890F38">
            <w:pPr>
              <w:pStyle w:val="CRCoverPage"/>
              <w:spacing w:after="0"/>
              <w:rPr>
                <w:noProof/>
                <w:sz w:val="8"/>
                <w:szCs w:val="8"/>
                <w:lang w:eastAsia="zh-CN"/>
              </w:rPr>
            </w:pPr>
          </w:p>
        </w:tc>
      </w:tr>
      <w:tr w:rsidR="00890F38" w:rsidRPr="00634763" w14:paraId="6F7BC455" w14:textId="77777777" w:rsidTr="00547111">
        <w:tc>
          <w:tcPr>
            <w:tcW w:w="2694" w:type="dxa"/>
            <w:gridSpan w:val="2"/>
            <w:tcBorders>
              <w:left w:val="single" w:sz="4" w:space="0" w:color="auto"/>
            </w:tcBorders>
          </w:tcPr>
          <w:p w14:paraId="66C99E70" w14:textId="77777777" w:rsidR="00890F38" w:rsidRPr="00634763" w:rsidRDefault="00890F38" w:rsidP="00890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890F38" w:rsidRPr="00634763" w:rsidRDefault="00890F38" w:rsidP="00890F38">
            <w:pPr>
              <w:pStyle w:val="CRCoverPage"/>
              <w:spacing w:after="0"/>
              <w:jc w:val="center"/>
              <w:rPr>
                <w:b/>
                <w:caps/>
                <w:noProof/>
              </w:rPr>
            </w:pPr>
            <w:r w:rsidRPr="0063476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890F38" w:rsidRPr="00634763" w:rsidRDefault="00890F38" w:rsidP="00890F38">
            <w:pPr>
              <w:pStyle w:val="CRCoverPage"/>
              <w:spacing w:after="0"/>
              <w:jc w:val="center"/>
              <w:rPr>
                <w:b/>
                <w:caps/>
                <w:noProof/>
              </w:rPr>
            </w:pPr>
            <w:r w:rsidRPr="00634763">
              <w:rPr>
                <w:b/>
                <w:caps/>
                <w:noProof/>
              </w:rPr>
              <w:t>N</w:t>
            </w:r>
          </w:p>
        </w:tc>
        <w:tc>
          <w:tcPr>
            <w:tcW w:w="2977" w:type="dxa"/>
            <w:gridSpan w:val="4"/>
          </w:tcPr>
          <w:p w14:paraId="7FFC0DD6" w14:textId="77777777" w:rsidR="00890F38" w:rsidRPr="00634763" w:rsidRDefault="00890F38" w:rsidP="00890F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890F38" w:rsidRPr="00634763" w:rsidRDefault="00890F38" w:rsidP="00890F38">
            <w:pPr>
              <w:pStyle w:val="CRCoverPage"/>
              <w:spacing w:after="0"/>
              <w:ind w:left="99"/>
              <w:rPr>
                <w:noProof/>
              </w:rPr>
            </w:pPr>
          </w:p>
        </w:tc>
      </w:tr>
      <w:tr w:rsidR="00890F38" w:rsidRPr="00634763" w14:paraId="28095F27" w14:textId="77777777" w:rsidTr="00547111">
        <w:tc>
          <w:tcPr>
            <w:tcW w:w="2694" w:type="dxa"/>
            <w:gridSpan w:val="2"/>
            <w:tcBorders>
              <w:left w:val="single" w:sz="4" w:space="0" w:color="auto"/>
            </w:tcBorders>
          </w:tcPr>
          <w:p w14:paraId="7A27E577" w14:textId="77777777" w:rsidR="00890F38" w:rsidRPr="00634763" w:rsidRDefault="00890F38" w:rsidP="00890F38">
            <w:pPr>
              <w:pStyle w:val="CRCoverPage"/>
              <w:tabs>
                <w:tab w:val="right" w:pos="2184"/>
              </w:tabs>
              <w:spacing w:after="0"/>
              <w:rPr>
                <w:b/>
                <w:i/>
                <w:noProof/>
              </w:rPr>
            </w:pPr>
            <w:r w:rsidRPr="0063476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890F38" w:rsidRPr="00634763"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55626B57" w:rsidR="00890F38" w:rsidRPr="00634763" w:rsidRDefault="00890F38" w:rsidP="00890F38">
            <w:pPr>
              <w:pStyle w:val="CRCoverPage"/>
              <w:spacing w:after="0"/>
              <w:jc w:val="center"/>
              <w:rPr>
                <w:b/>
                <w:caps/>
                <w:noProof/>
              </w:rPr>
            </w:pPr>
            <w:r w:rsidRPr="00634763">
              <w:rPr>
                <w:b/>
                <w:caps/>
                <w:noProof/>
              </w:rPr>
              <w:t>x</w:t>
            </w:r>
          </w:p>
        </w:tc>
        <w:tc>
          <w:tcPr>
            <w:tcW w:w="2977" w:type="dxa"/>
            <w:gridSpan w:val="4"/>
          </w:tcPr>
          <w:p w14:paraId="1E6AA974" w14:textId="77777777" w:rsidR="00890F38" w:rsidRPr="00634763" w:rsidRDefault="00890F38" w:rsidP="00890F38">
            <w:pPr>
              <w:pStyle w:val="CRCoverPage"/>
              <w:tabs>
                <w:tab w:val="right" w:pos="2893"/>
              </w:tabs>
              <w:spacing w:after="0"/>
              <w:rPr>
                <w:noProof/>
              </w:rPr>
            </w:pPr>
            <w:r w:rsidRPr="00634763">
              <w:rPr>
                <w:noProof/>
              </w:rPr>
              <w:t xml:space="preserve"> Other core specifications</w:t>
            </w:r>
            <w:r w:rsidRPr="00634763">
              <w:rPr>
                <w:noProof/>
              </w:rPr>
              <w:tab/>
            </w:r>
          </w:p>
        </w:tc>
        <w:tc>
          <w:tcPr>
            <w:tcW w:w="3401" w:type="dxa"/>
            <w:gridSpan w:val="3"/>
            <w:tcBorders>
              <w:right w:val="single" w:sz="4" w:space="0" w:color="auto"/>
            </w:tcBorders>
            <w:shd w:val="pct30" w:color="FFFF00" w:fill="auto"/>
          </w:tcPr>
          <w:p w14:paraId="7CF39789" w14:textId="77777777" w:rsidR="00890F38" w:rsidRPr="00634763" w:rsidRDefault="00890F38" w:rsidP="00890F38">
            <w:pPr>
              <w:pStyle w:val="CRCoverPage"/>
              <w:spacing w:after="0"/>
              <w:ind w:left="99"/>
              <w:rPr>
                <w:noProof/>
              </w:rPr>
            </w:pPr>
            <w:r w:rsidRPr="00634763">
              <w:rPr>
                <w:noProof/>
              </w:rPr>
              <w:t xml:space="preserve">TS/TR ... CR ... </w:t>
            </w:r>
          </w:p>
        </w:tc>
      </w:tr>
      <w:tr w:rsidR="00890F38" w:rsidRPr="00634763" w14:paraId="75A92493" w14:textId="77777777" w:rsidTr="00547111">
        <w:tc>
          <w:tcPr>
            <w:tcW w:w="2694" w:type="dxa"/>
            <w:gridSpan w:val="2"/>
            <w:tcBorders>
              <w:left w:val="single" w:sz="4" w:space="0" w:color="auto"/>
            </w:tcBorders>
          </w:tcPr>
          <w:p w14:paraId="0A9422BA" w14:textId="77777777" w:rsidR="00890F38" w:rsidRPr="00634763" w:rsidRDefault="00890F38" w:rsidP="00890F38">
            <w:pPr>
              <w:pStyle w:val="CRCoverPage"/>
              <w:spacing w:after="0"/>
              <w:rPr>
                <w:b/>
                <w:i/>
                <w:noProof/>
              </w:rPr>
            </w:pPr>
            <w:r w:rsidRPr="0063476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890F38" w:rsidRPr="00634763"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3BBCC25F" w:rsidR="00890F38" w:rsidRPr="00634763" w:rsidRDefault="00890F38" w:rsidP="00890F38">
            <w:pPr>
              <w:pStyle w:val="CRCoverPage"/>
              <w:spacing w:after="0"/>
              <w:jc w:val="center"/>
              <w:rPr>
                <w:b/>
                <w:caps/>
                <w:noProof/>
              </w:rPr>
            </w:pPr>
            <w:r w:rsidRPr="00634763">
              <w:rPr>
                <w:b/>
                <w:caps/>
                <w:noProof/>
              </w:rPr>
              <w:t>x</w:t>
            </w:r>
          </w:p>
        </w:tc>
        <w:tc>
          <w:tcPr>
            <w:tcW w:w="2977" w:type="dxa"/>
            <w:gridSpan w:val="4"/>
          </w:tcPr>
          <w:p w14:paraId="7865633C" w14:textId="77777777" w:rsidR="00890F38" w:rsidRPr="00634763" w:rsidRDefault="00890F38" w:rsidP="00890F38">
            <w:pPr>
              <w:pStyle w:val="CRCoverPage"/>
              <w:spacing w:after="0"/>
              <w:rPr>
                <w:noProof/>
              </w:rPr>
            </w:pPr>
            <w:r w:rsidRPr="00634763">
              <w:rPr>
                <w:noProof/>
              </w:rPr>
              <w:t xml:space="preserve"> Test specifications</w:t>
            </w:r>
          </w:p>
        </w:tc>
        <w:tc>
          <w:tcPr>
            <w:tcW w:w="3401" w:type="dxa"/>
            <w:gridSpan w:val="3"/>
            <w:tcBorders>
              <w:right w:val="single" w:sz="4" w:space="0" w:color="auto"/>
            </w:tcBorders>
            <w:shd w:val="pct30" w:color="FFFF00" w:fill="auto"/>
          </w:tcPr>
          <w:p w14:paraId="649CFD2A" w14:textId="77777777" w:rsidR="00890F38" w:rsidRPr="00634763" w:rsidRDefault="00890F38" w:rsidP="00890F38">
            <w:pPr>
              <w:pStyle w:val="CRCoverPage"/>
              <w:spacing w:after="0"/>
              <w:ind w:left="99"/>
              <w:rPr>
                <w:noProof/>
              </w:rPr>
            </w:pPr>
            <w:r w:rsidRPr="00634763">
              <w:rPr>
                <w:noProof/>
              </w:rPr>
              <w:t xml:space="preserve">TS/TR ... CR ... </w:t>
            </w:r>
          </w:p>
        </w:tc>
      </w:tr>
      <w:tr w:rsidR="00890F38" w:rsidRPr="00634763" w14:paraId="10A5E60B" w14:textId="77777777" w:rsidTr="00547111">
        <w:tc>
          <w:tcPr>
            <w:tcW w:w="2694" w:type="dxa"/>
            <w:gridSpan w:val="2"/>
            <w:tcBorders>
              <w:left w:val="single" w:sz="4" w:space="0" w:color="auto"/>
            </w:tcBorders>
          </w:tcPr>
          <w:p w14:paraId="74ECFFF4" w14:textId="77777777" w:rsidR="00890F38" w:rsidRPr="00634763" w:rsidRDefault="00890F38" w:rsidP="00890F38">
            <w:pPr>
              <w:pStyle w:val="CRCoverPage"/>
              <w:spacing w:after="0"/>
              <w:rPr>
                <w:b/>
                <w:i/>
                <w:noProof/>
              </w:rPr>
            </w:pPr>
            <w:r w:rsidRPr="0063476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890F38" w:rsidRPr="00634763" w:rsidRDefault="00890F38" w:rsidP="0089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53798137" w:rsidR="00890F38" w:rsidRPr="00634763" w:rsidRDefault="00890F38" w:rsidP="00890F38">
            <w:pPr>
              <w:pStyle w:val="CRCoverPage"/>
              <w:spacing w:after="0"/>
              <w:jc w:val="center"/>
              <w:rPr>
                <w:b/>
                <w:caps/>
                <w:noProof/>
              </w:rPr>
            </w:pPr>
            <w:r w:rsidRPr="00634763">
              <w:rPr>
                <w:b/>
                <w:caps/>
                <w:noProof/>
              </w:rPr>
              <w:t>x</w:t>
            </w:r>
          </w:p>
        </w:tc>
        <w:tc>
          <w:tcPr>
            <w:tcW w:w="2977" w:type="dxa"/>
            <w:gridSpan w:val="4"/>
          </w:tcPr>
          <w:p w14:paraId="7CB0F675" w14:textId="77777777" w:rsidR="00890F38" w:rsidRPr="00634763" w:rsidRDefault="00890F38" w:rsidP="00890F38">
            <w:pPr>
              <w:pStyle w:val="CRCoverPage"/>
              <w:spacing w:after="0"/>
              <w:rPr>
                <w:noProof/>
              </w:rPr>
            </w:pPr>
            <w:r w:rsidRPr="00634763">
              <w:rPr>
                <w:noProof/>
              </w:rPr>
              <w:t xml:space="preserve"> O&amp;M Specifications</w:t>
            </w:r>
          </w:p>
        </w:tc>
        <w:tc>
          <w:tcPr>
            <w:tcW w:w="3401" w:type="dxa"/>
            <w:gridSpan w:val="3"/>
            <w:tcBorders>
              <w:right w:val="single" w:sz="4" w:space="0" w:color="auto"/>
            </w:tcBorders>
            <w:shd w:val="pct30" w:color="FFFF00" w:fill="auto"/>
          </w:tcPr>
          <w:p w14:paraId="2BEBD061" w14:textId="77777777" w:rsidR="00890F38" w:rsidRPr="00634763" w:rsidRDefault="00890F38" w:rsidP="00890F38">
            <w:pPr>
              <w:pStyle w:val="CRCoverPage"/>
              <w:spacing w:after="0"/>
              <w:ind w:left="99"/>
              <w:rPr>
                <w:noProof/>
              </w:rPr>
            </w:pPr>
            <w:r w:rsidRPr="00634763">
              <w:rPr>
                <w:noProof/>
              </w:rPr>
              <w:t xml:space="preserve">TS/TR ... CR ... </w:t>
            </w:r>
          </w:p>
        </w:tc>
      </w:tr>
      <w:tr w:rsidR="00890F38" w:rsidRPr="00634763" w14:paraId="5AF017B5" w14:textId="77777777" w:rsidTr="008863B9">
        <w:tc>
          <w:tcPr>
            <w:tcW w:w="2694" w:type="dxa"/>
            <w:gridSpan w:val="2"/>
            <w:tcBorders>
              <w:left w:val="single" w:sz="4" w:space="0" w:color="auto"/>
            </w:tcBorders>
          </w:tcPr>
          <w:p w14:paraId="4776EE71" w14:textId="77777777" w:rsidR="00890F38" w:rsidRPr="00634763" w:rsidRDefault="00890F38" w:rsidP="00890F38">
            <w:pPr>
              <w:pStyle w:val="CRCoverPage"/>
              <w:spacing w:after="0"/>
              <w:rPr>
                <w:b/>
                <w:i/>
                <w:noProof/>
              </w:rPr>
            </w:pPr>
          </w:p>
        </w:tc>
        <w:tc>
          <w:tcPr>
            <w:tcW w:w="6946" w:type="dxa"/>
            <w:gridSpan w:val="9"/>
            <w:tcBorders>
              <w:right w:val="single" w:sz="4" w:space="0" w:color="auto"/>
            </w:tcBorders>
          </w:tcPr>
          <w:p w14:paraId="38A6329A" w14:textId="77777777" w:rsidR="00890F38" w:rsidRPr="00634763" w:rsidRDefault="00890F38" w:rsidP="00890F38">
            <w:pPr>
              <w:pStyle w:val="CRCoverPage"/>
              <w:spacing w:after="0"/>
              <w:rPr>
                <w:noProof/>
              </w:rPr>
            </w:pPr>
          </w:p>
        </w:tc>
      </w:tr>
      <w:tr w:rsidR="00890F38" w:rsidRPr="00634763" w14:paraId="32D16A53" w14:textId="77777777" w:rsidTr="008863B9">
        <w:tc>
          <w:tcPr>
            <w:tcW w:w="2694" w:type="dxa"/>
            <w:gridSpan w:val="2"/>
            <w:tcBorders>
              <w:left w:val="single" w:sz="4" w:space="0" w:color="auto"/>
              <w:bottom w:val="single" w:sz="4" w:space="0" w:color="auto"/>
            </w:tcBorders>
          </w:tcPr>
          <w:p w14:paraId="47CA6BD2" w14:textId="77777777" w:rsidR="00890F38" w:rsidRPr="00634763" w:rsidRDefault="00890F38" w:rsidP="00890F38">
            <w:pPr>
              <w:pStyle w:val="CRCoverPage"/>
              <w:tabs>
                <w:tab w:val="right" w:pos="2184"/>
              </w:tabs>
              <w:spacing w:after="0"/>
              <w:rPr>
                <w:b/>
                <w:i/>
                <w:noProof/>
              </w:rPr>
            </w:pPr>
            <w:r w:rsidRPr="00634763">
              <w:rPr>
                <w:b/>
                <w:i/>
                <w:noProof/>
              </w:rPr>
              <w:t>Other comments:</w:t>
            </w:r>
          </w:p>
        </w:tc>
        <w:tc>
          <w:tcPr>
            <w:tcW w:w="6946" w:type="dxa"/>
            <w:gridSpan w:val="9"/>
            <w:tcBorders>
              <w:bottom w:val="single" w:sz="4" w:space="0" w:color="auto"/>
              <w:right w:val="single" w:sz="4" w:space="0" w:color="auto"/>
            </w:tcBorders>
            <w:shd w:val="pct30" w:color="FFFF00" w:fill="auto"/>
          </w:tcPr>
          <w:p w14:paraId="3B9734CD" w14:textId="456A607C" w:rsidR="00890F38" w:rsidRPr="00634763" w:rsidRDefault="00890F38" w:rsidP="00890F38">
            <w:pPr>
              <w:pStyle w:val="CRCoverPage"/>
              <w:spacing w:after="0"/>
              <w:rPr>
                <w:noProof/>
              </w:rPr>
            </w:pPr>
          </w:p>
        </w:tc>
      </w:tr>
      <w:tr w:rsidR="00890F38" w:rsidRPr="00634763" w14:paraId="2CF0EAB9" w14:textId="77777777" w:rsidTr="008863B9">
        <w:tc>
          <w:tcPr>
            <w:tcW w:w="2694" w:type="dxa"/>
            <w:gridSpan w:val="2"/>
            <w:tcBorders>
              <w:top w:val="single" w:sz="4" w:space="0" w:color="auto"/>
              <w:bottom w:val="single" w:sz="4" w:space="0" w:color="auto"/>
            </w:tcBorders>
          </w:tcPr>
          <w:p w14:paraId="26E8C16E" w14:textId="77777777" w:rsidR="00890F38" w:rsidRPr="00634763" w:rsidRDefault="00890F38" w:rsidP="00890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890F38" w:rsidRPr="00634763" w:rsidRDefault="00890F38" w:rsidP="00890F38">
            <w:pPr>
              <w:pStyle w:val="CRCoverPage"/>
              <w:spacing w:after="0"/>
              <w:ind w:left="100"/>
              <w:rPr>
                <w:noProof/>
                <w:sz w:val="8"/>
                <w:szCs w:val="8"/>
              </w:rPr>
            </w:pPr>
          </w:p>
        </w:tc>
      </w:tr>
      <w:tr w:rsidR="00890F38" w:rsidRPr="00634763"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890F38" w:rsidRPr="00634763" w:rsidRDefault="00890F38" w:rsidP="00890F38">
            <w:pPr>
              <w:pStyle w:val="CRCoverPage"/>
              <w:tabs>
                <w:tab w:val="right" w:pos="2184"/>
              </w:tabs>
              <w:spacing w:after="0"/>
              <w:rPr>
                <w:b/>
                <w:i/>
                <w:noProof/>
              </w:rPr>
            </w:pPr>
            <w:r w:rsidRPr="0063476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BA0B78" w14:textId="77777777" w:rsidR="00890F38" w:rsidRDefault="0066737C" w:rsidP="00890F38">
            <w:pPr>
              <w:pStyle w:val="CRCoverPage"/>
              <w:spacing w:after="0"/>
              <w:rPr>
                <w:noProof/>
              </w:rPr>
            </w:pPr>
            <w:r w:rsidRPr="00634763">
              <w:rPr>
                <w:noProof/>
              </w:rPr>
              <w:t>R5-224357r1: Fixed the Clauses affected with the correct TC number.</w:t>
            </w:r>
          </w:p>
          <w:p w14:paraId="19418E77" w14:textId="77777777" w:rsidR="00EC5009" w:rsidRDefault="00EC5009" w:rsidP="00890F38">
            <w:pPr>
              <w:pStyle w:val="CRCoverPage"/>
              <w:spacing w:after="0"/>
              <w:rPr>
                <w:noProof/>
              </w:rPr>
            </w:pPr>
          </w:p>
          <w:p w14:paraId="369F6C0A" w14:textId="0935B871" w:rsidR="00EC5009" w:rsidRPr="00634763" w:rsidRDefault="00EC5009" w:rsidP="00890F38">
            <w:pPr>
              <w:pStyle w:val="CRCoverPage"/>
              <w:spacing w:after="0"/>
              <w:rPr>
                <w:noProof/>
              </w:rPr>
            </w:pPr>
            <w:r>
              <w:rPr>
                <w:noProof/>
              </w:rPr>
              <w:t>R5-225407: Is the fnal tdoc for R5-224357r1</w:t>
            </w:r>
          </w:p>
        </w:tc>
      </w:tr>
    </w:tbl>
    <w:p w14:paraId="36D57E46" w14:textId="77777777" w:rsidR="001E41F3" w:rsidRPr="00634763" w:rsidRDefault="001E41F3">
      <w:pPr>
        <w:pStyle w:val="CRCoverPage"/>
        <w:spacing w:after="0"/>
        <w:rPr>
          <w:noProof/>
          <w:sz w:val="8"/>
          <w:szCs w:val="8"/>
        </w:rPr>
      </w:pPr>
    </w:p>
    <w:p w14:paraId="375A0D16" w14:textId="77777777" w:rsidR="001E41F3" w:rsidRPr="00634763" w:rsidRDefault="001E41F3">
      <w:pPr>
        <w:rPr>
          <w:noProof/>
        </w:rPr>
        <w:sectPr w:rsidR="001E41F3" w:rsidRPr="00634763">
          <w:headerReference w:type="even" r:id="rId15"/>
          <w:footnotePr>
            <w:numRestart w:val="eachSect"/>
          </w:footnotePr>
          <w:pgSz w:w="11907" w:h="16840" w:code="9"/>
          <w:pgMar w:top="1418" w:right="1134" w:bottom="1134" w:left="1134" w:header="680" w:footer="567" w:gutter="0"/>
          <w:cols w:space="720"/>
        </w:sectPr>
      </w:pPr>
    </w:p>
    <w:p w14:paraId="08DB8764" w14:textId="77777777" w:rsidR="00036910" w:rsidRPr="00634763" w:rsidRDefault="00036910" w:rsidP="00036910">
      <w:pPr>
        <w:pStyle w:val="Heading5"/>
      </w:pPr>
      <w:bookmarkStart w:id="1" w:name="_Toc21103438"/>
      <w:r w:rsidRPr="00634763">
        <w:lastRenderedPageBreak/>
        <w:t>9.1.6.1.3</w:t>
      </w:r>
      <w:r w:rsidRPr="00634763">
        <w:tab/>
        <w:t>UE-initiated de-registration / Abnormal / Change of cell into a new tracking area</w:t>
      </w:r>
      <w:bookmarkEnd w:id="1"/>
    </w:p>
    <w:p w14:paraId="68E5CE82" w14:textId="77777777" w:rsidR="00036910" w:rsidRPr="00634763" w:rsidRDefault="00036910" w:rsidP="00036910">
      <w:pPr>
        <w:pStyle w:val="H6"/>
      </w:pPr>
      <w:r w:rsidRPr="00634763">
        <w:t>9.1.6.1.3.1</w:t>
      </w:r>
      <w:r w:rsidRPr="00634763">
        <w:tab/>
        <w:t>Test Purpose (TP)</w:t>
      </w:r>
    </w:p>
    <w:p w14:paraId="5330407F" w14:textId="77777777" w:rsidR="00036910" w:rsidRPr="00634763" w:rsidRDefault="00036910" w:rsidP="00036910">
      <w:pPr>
        <w:pStyle w:val="H6"/>
      </w:pPr>
      <w:r w:rsidRPr="00634763">
        <w:t>(1)</w:t>
      </w:r>
    </w:p>
    <w:p w14:paraId="7D2717DB" w14:textId="77777777" w:rsidR="00036910" w:rsidRPr="00634763" w:rsidRDefault="00036910" w:rsidP="00036910">
      <w:pPr>
        <w:pStyle w:val="PL"/>
        <w:rPr>
          <w:noProof w:val="0"/>
        </w:rPr>
      </w:pPr>
      <w:r w:rsidRPr="00634763">
        <w:rPr>
          <w:b/>
          <w:noProof w:val="0"/>
        </w:rPr>
        <w:t>with</w:t>
      </w:r>
      <w:r w:rsidRPr="00634763">
        <w:rPr>
          <w:noProof w:val="0"/>
        </w:rPr>
        <w:t xml:space="preserve"> { UE in 5GMM-DEREGISTERED-INITIATED state and de-registration request is not due to switch off }</w:t>
      </w:r>
    </w:p>
    <w:p w14:paraId="5FCB36F3" w14:textId="77777777" w:rsidR="00036910" w:rsidRPr="00634763" w:rsidRDefault="00036910" w:rsidP="00036910">
      <w:pPr>
        <w:pStyle w:val="PL"/>
        <w:rPr>
          <w:noProof w:val="0"/>
        </w:rPr>
      </w:pPr>
      <w:r w:rsidRPr="00634763">
        <w:rPr>
          <w:b/>
          <w:noProof w:val="0"/>
        </w:rPr>
        <w:t>ensure that</w:t>
      </w:r>
      <w:r w:rsidRPr="00634763">
        <w:rPr>
          <w:noProof w:val="0"/>
        </w:rPr>
        <w:t xml:space="preserve"> {</w:t>
      </w:r>
    </w:p>
    <w:p w14:paraId="1207F500" w14:textId="77777777" w:rsidR="00036910" w:rsidRPr="00634763" w:rsidRDefault="00036910" w:rsidP="00036910">
      <w:pPr>
        <w:pStyle w:val="PL"/>
        <w:rPr>
          <w:noProof w:val="0"/>
        </w:rPr>
      </w:pPr>
      <w:r w:rsidRPr="00634763">
        <w:rPr>
          <w:noProof w:val="0"/>
        </w:rPr>
        <w:t xml:space="preserve">  </w:t>
      </w:r>
      <w:r w:rsidRPr="00634763">
        <w:rPr>
          <w:b/>
          <w:noProof w:val="0"/>
        </w:rPr>
        <w:t>when</w:t>
      </w:r>
      <w:r w:rsidRPr="00634763">
        <w:rPr>
          <w:noProof w:val="0"/>
        </w:rPr>
        <w:t xml:space="preserve"> { UE changes into a new tracking area that is not in the stored TAI list }</w:t>
      </w:r>
    </w:p>
    <w:p w14:paraId="564EC9FB" w14:textId="77777777" w:rsidR="00036910" w:rsidRPr="00634763" w:rsidRDefault="00036910" w:rsidP="00036910">
      <w:pPr>
        <w:pStyle w:val="PL"/>
        <w:rPr>
          <w:noProof w:val="0"/>
        </w:rPr>
      </w:pPr>
      <w:r w:rsidRPr="00634763">
        <w:rPr>
          <w:noProof w:val="0"/>
        </w:rPr>
        <w:t xml:space="preserve">    </w:t>
      </w:r>
      <w:r w:rsidRPr="00634763">
        <w:rPr>
          <w:b/>
          <w:noProof w:val="0"/>
        </w:rPr>
        <w:t>then</w:t>
      </w:r>
      <w:r w:rsidRPr="00634763">
        <w:rPr>
          <w:noProof w:val="0"/>
        </w:rPr>
        <w:t xml:space="preserve"> { </w:t>
      </w:r>
      <w:r w:rsidRPr="00634763">
        <w:rPr>
          <w:rFonts w:ascii="Courier" w:hAnsi="Courier" w:cs="Courier"/>
          <w:noProof w:val="0"/>
          <w:szCs w:val="16"/>
          <w:lang w:eastAsia="fr-FR"/>
        </w:rPr>
        <w:t>UE aborts the de-registration procedure and initiates a mobility registration procedure</w:t>
      </w:r>
      <w:r w:rsidRPr="00634763">
        <w:rPr>
          <w:noProof w:val="0"/>
        </w:rPr>
        <w:t xml:space="preserve"> }</w:t>
      </w:r>
    </w:p>
    <w:p w14:paraId="27A778E1" w14:textId="77777777" w:rsidR="00036910" w:rsidRPr="00634763" w:rsidRDefault="00036910" w:rsidP="00036910">
      <w:pPr>
        <w:pStyle w:val="PL"/>
        <w:rPr>
          <w:noProof w:val="0"/>
        </w:rPr>
      </w:pPr>
      <w:r w:rsidRPr="00634763">
        <w:rPr>
          <w:noProof w:val="0"/>
        </w:rPr>
        <w:t xml:space="preserve">            }</w:t>
      </w:r>
    </w:p>
    <w:p w14:paraId="5ED50948" w14:textId="77777777" w:rsidR="00036910" w:rsidRPr="00634763" w:rsidRDefault="00036910" w:rsidP="00036910">
      <w:pPr>
        <w:pStyle w:val="PL"/>
        <w:rPr>
          <w:noProof w:val="0"/>
        </w:rPr>
      </w:pPr>
    </w:p>
    <w:p w14:paraId="2DD1FC2E" w14:textId="77777777" w:rsidR="00036910" w:rsidRPr="00634763" w:rsidRDefault="00036910" w:rsidP="00036910">
      <w:pPr>
        <w:pStyle w:val="H6"/>
      </w:pPr>
      <w:r w:rsidRPr="00634763">
        <w:t>(2)</w:t>
      </w:r>
    </w:p>
    <w:p w14:paraId="6BC42F33" w14:textId="77777777" w:rsidR="00036910" w:rsidRPr="00634763" w:rsidRDefault="00036910" w:rsidP="00036910">
      <w:pPr>
        <w:pStyle w:val="PL"/>
        <w:rPr>
          <w:noProof w:val="0"/>
        </w:rPr>
      </w:pPr>
      <w:r w:rsidRPr="00634763">
        <w:rPr>
          <w:b/>
          <w:noProof w:val="0"/>
        </w:rPr>
        <w:t>with</w:t>
      </w:r>
      <w:r w:rsidRPr="00634763">
        <w:rPr>
          <w:noProof w:val="0"/>
        </w:rPr>
        <w:t xml:space="preserve"> { UE in 5GMM-REGISTERED-INITIATED state for a mobility registration procedure due to change of cell into a new tracking area list during UE-initiated de-registration procedure }</w:t>
      </w:r>
    </w:p>
    <w:p w14:paraId="6053A419" w14:textId="77777777" w:rsidR="00036910" w:rsidRPr="00634763" w:rsidRDefault="00036910" w:rsidP="00036910">
      <w:pPr>
        <w:pStyle w:val="PL"/>
        <w:rPr>
          <w:noProof w:val="0"/>
        </w:rPr>
      </w:pPr>
      <w:r w:rsidRPr="00634763">
        <w:rPr>
          <w:b/>
          <w:noProof w:val="0"/>
        </w:rPr>
        <w:t>ensure that</w:t>
      </w:r>
      <w:r w:rsidRPr="00634763">
        <w:rPr>
          <w:noProof w:val="0"/>
        </w:rPr>
        <w:t xml:space="preserve"> {</w:t>
      </w:r>
    </w:p>
    <w:p w14:paraId="03CB3491" w14:textId="77777777" w:rsidR="00036910" w:rsidRPr="00634763" w:rsidRDefault="00036910" w:rsidP="00036910">
      <w:pPr>
        <w:pStyle w:val="PL"/>
        <w:rPr>
          <w:noProof w:val="0"/>
        </w:rPr>
      </w:pPr>
      <w:r w:rsidRPr="00634763">
        <w:rPr>
          <w:noProof w:val="0"/>
        </w:rPr>
        <w:t xml:space="preserve">  </w:t>
      </w:r>
      <w:r w:rsidRPr="00634763">
        <w:rPr>
          <w:b/>
          <w:noProof w:val="0"/>
        </w:rPr>
        <w:t>when</w:t>
      </w:r>
      <w:r w:rsidRPr="00634763">
        <w:rPr>
          <w:noProof w:val="0"/>
        </w:rPr>
        <w:t xml:space="preserve"> { UE receives REGISTRATION ACCEPT message }</w:t>
      </w:r>
    </w:p>
    <w:p w14:paraId="25AC5E38" w14:textId="77777777" w:rsidR="00036910" w:rsidRPr="00634763" w:rsidRDefault="00036910" w:rsidP="00036910">
      <w:pPr>
        <w:pStyle w:val="PL"/>
        <w:rPr>
          <w:noProof w:val="0"/>
        </w:rPr>
      </w:pPr>
      <w:r w:rsidRPr="00634763">
        <w:rPr>
          <w:noProof w:val="0"/>
        </w:rPr>
        <w:t xml:space="preserve">    </w:t>
      </w:r>
      <w:r w:rsidRPr="00634763">
        <w:rPr>
          <w:b/>
          <w:noProof w:val="0"/>
        </w:rPr>
        <w:t>then</w:t>
      </w:r>
      <w:r w:rsidRPr="00634763">
        <w:rPr>
          <w:noProof w:val="0"/>
        </w:rPr>
        <w:t xml:space="preserve"> { UE re-initiates the de-registration procedure after completing the mobility registration procedure }</w:t>
      </w:r>
    </w:p>
    <w:p w14:paraId="60A73F04" w14:textId="77777777" w:rsidR="00036910" w:rsidRPr="00634763" w:rsidRDefault="00036910" w:rsidP="00036910">
      <w:pPr>
        <w:pStyle w:val="PL"/>
        <w:rPr>
          <w:noProof w:val="0"/>
        </w:rPr>
      </w:pPr>
      <w:r w:rsidRPr="00634763">
        <w:rPr>
          <w:noProof w:val="0"/>
        </w:rPr>
        <w:t xml:space="preserve">            }</w:t>
      </w:r>
    </w:p>
    <w:p w14:paraId="0B2970E5" w14:textId="77777777" w:rsidR="00036910" w:rsidRPr="00634763" w:rsidRDefault="00036910" w:rsidP="00036910">
      <w:pPr>
        <w:pStyle w:val="PL"/>
        <w:rPr>
          <w:noProof w:val="0"/>
        </w:rPr>
      </w:pPr>
    </w:p>
    <w:p w14:paraId="4FDCBF02" w14:textId="77777777" w:rsidR="00036910" w:rsidRPr="00634763" w:rsidRDefault="00036910" w:rsidP="00036910">
      <w:pPr>
        <w:pStyle w:val="H6"/>
      </w:pPr>
      <w:r w:rsidRPr="00634763">
        <w:t>(3)</w:t>
      </w:r>
    </w:p>
    <w:p w14:paraId="629883F2" w14:textId="77777777" w:rsidR="00036910" w:rsidRPr="00634763" w:rsidRDefault="00036910" w:rsidP="00036910">
      <w:pPr>
        <w:pStyle w:val="PL"/>
        <w:rPr>
          <w:noProof w:val="0"/>
        </w:rPr>
      </w:pPr>
      <w:r w:rsidRPr="00634763">
        <w:rPr>
          <w:b/>
          <w:noProof w:val="0"/>
        </w:rPr>
        <w:t>Void</w:t>
      </w:r>
    </w:p>
    <w:p w14:paraId="100ABB0D" w14:textId="77777777" w:rsidR="00036910" w:rsidRPr="00634763" w:rsidRDefault="00036910" w:rsidP="00036910">
      <w:pPr>
        <w:pStyle w:val="H6"/>
      </w:pPr>
      <w:r w:rsidRPr="00634763">
        <w:t>9.1.6.1.3.2</w:t>
      </w:r>
      <w:r w:rsidRPr="00634763">
        <w:tab/>
        <w:t>Conformance requirements</w:t>
      </w:r>
    </w:p>
    <w:p w14:paraId="06B696ED" w14:textId="7FE7257C" w:rsidR="00036910" w:rsidRPr="00634763" w:rsidRDefault="00036910" w:rsidP="00036910">
      <w:r w:rsidRPr="00634763">
        <w:t xml:space="preserve">References: The conformance requirements covered in the present TC are specified in: TS 24.501, clause </w:t>
      </w:r>
      <w:ins w:id="2" w:author="Parthiban Mohan" w:date="2022-08-04T14:46:00Z">
        <w:r w:rsidR="00890F38" w:rsidRPr="00634763">
          <w:t>5.5.2.2.6</w:t>
        </w:r>
      </w:ins>
      <w:del w:id="3" w:author="Parthiban Mohan" w:date="2022-08-04T14:46:00Z">
        <w:r w:rsidRPr="00634763" w:rsidDel="00890F38">
          <w:delText>5.2.2.6</w:delText>
        </w:r>
      </w:del>
      <w:r w:rsidRPr="00634763">
        <w:t>. Unless otherwise stated these are Rel-15 requirements.</w:t>
      </w:r>
    </w:p>
    <w:p w14:paraId="25C8B43A" w14:textId="0E8471C6" w:rsidR="00036910" w:rsidRPr="00634763" w:rsidRDefault="00036910" w:rsidP="00036910">
      <w:r w:rsidRPr="00634763">
        <w:t xml:space="preserve">[TS 24.501 clause </w:t>
      </w:r>
      <w:ins w:id="4" w:author="Parthiban Mohan" w:date="2022-08-04T14:46:00Z">
        <w:r w:rsidR="00890F38" w:rsidRPr="00634763">
          <w:t>5.5.2.2.6</w:t>
        </w:r>
      </w:ins>
      <w:del w:id="5" w:author="Parthiban Mohan" w:date="2022-08-04T14:46:00Z">
        <w:r w:rsidRPr="00634763" w:rsidDel="00890F38">
          <w:delText>5.2.2.6</w:delText>
        </w:r>
      </w:del>
      <w:r w:rsidRPr="00634763">
        <w:t>]</w:t>
      </w:r>
    </w:p>
    <w:p w14:paraId="1FB6DC68" w14:textId="77777777" w:rsidR="00036910" w:rsidRPr="00634763" w:rsidRDefault="00036910" w:rsidP="00036910">
      <w:r w:rsidRPr="00634763">
        <w:t>The following abnormal cases can be identified:</w:t>
      </w:r>
    </w:p>
    <w:p w14:paraId="45323243" w14:textId="77777777" w:rsidR="00036910" w:rsidRPr="00634763" w:rsidRDefault="00036910" w:rsidP="00036910">
      <w:r w:rsidRPr="00634763">
        <w:t>…</w:t>
      </w:r>
    </w:p>
    <w:p w14:paraId="31BEFBD3" w14:textId="77777777" w:rsidR="00036910" w:rsidRPr="00634763" w:rsidRDefault="00036910" w:rsidP="00036910">
      <w:pPr>
        <w:pStyle w:val="B1"/>
      </w:pPr>
      <w:r w:rsidRPr="00634763">
        <w:t>f)</w:t>
      </w:r>
      <w:r w:rsidRPr="00634763">
        <w:tab/>
        <w:t>Change of cell into a new tracking area.</w:t>
      </w:r>
    </w:p>
    <w:p w14:paraId="06CF8C12" w14:textId="77777777" w:rsidR="00036910" w:rsidRPr="00634763" w:rsidRDefault="00036910" w:rsidP="00036910">
      <w:pPr>
        <w:pStyle w:val="B1"/>
      </w:pPr>
      <w:r w:rsidRPr="00634763">
        <w:tab/>
        <w:t>If a cell change into a new tracking area that is not in the stored TAI list occurs before the UE-initiated de-registration procedure is completed, the de-registration procedure shall be aborted and re-initiated after successfully performing a registration procedure for mobility or periodic update used for mobility (i.e. the 5GS registration type IE set to "mobility registration updating" in the REGISTRATION REQUEST message). If the de-registration procedure was initiated due to removal of the USIM or the UE is to be switched off, the UE shall abort the de-registration procedure and enter the state 5GMM-DEREGISTERED.</w:t>
      </w:r>
    </w:p>
    <w:p w14:paraId="633D4DC7" w14:textId="77777777" w:rsidR="00036910" w:rsidRPr="00634763" w:rsidRDefault="00036910" w:rsidP="00036910">
      <w:pPr>
        <w:pStyle w:val="H6"/>
      </w:pPr>
      <w:r w:rsidRPr="00634763">
        <w:lastRenderedPageBreak/>
        <w:t>9.1.6.1.3.3</w:t>
      </w:r>
      <w:r w:rsidRPr="00634763">
        <w:tab/>
        <w:t>Test description</w:t>
      </w:r>
    </w:p>
    <w:p w14:paraId="41DDB0D2" w14:textId="77777777" w:rsidR="00036910" w:rsidRPr="00634763" w:rsidRDefault="00036910" w:rsidP="00036910">
      <w:pPr>
        <w:pStyle w:val="H6"/>
      </w:pPr>
      <w:r w:rsidRPr="00634763">
        <w:t>9.1.6.1.3.3.1</w:t>
      </w:r>
      <w:r w:rsidRPr="00634763">
        <w:tab/>
        <w:t>Pre-test conditions</w:t>
      </w:r>
    </w:p>
    <w:p w14:paraId="70D546D9" w14:textId="77777777" w:rsidR="00036910" w:rsidRPr="00634763" w:rsidRDefault="00036910" w:rsidP="00036910">
      <w:pPr>
        <w:pStyle w:val="H6"/>
      </w:pPr>
      <w:r w:rsidRPr="00634763">
        <w:t>System Simulator:</w:t>
      </w:r>
    </w:p>
    <w:p w14:paraId="410BD583" w14:textId="77777777" w:rsidR="00036910" w:rsidRPr="00634763" w:rsidRDefault="00036910" w:rsidP="00036910">
      <w:pPr>
        <w:pStyle w:val="B1"/>
        <w:rPr>
          <w:lang w:eastAsia="sv-SE"/>
        </w:rPr>
      </w:pPr>
      <w:r w:rsidRPr="00634763">
        <w:rPr>
          <w:lang w:eastAsia="sv-SE"/>
        </w:rPr>
        <w:t>-</w:t>
      </w:r>
      <w:r w:rsidRPr="00634763">
        <w:rPr>
          <w:lang w:eastAsia="sv-SE"/>
        </w:rPr>
        <w:tab/>
        <w:t>NGC Cell A belongs to Home PLMN and TAI-1 and set as serving cell;</w:t>
      </w:r>
    </w:p>
    <w:p w14:paraId="7E0AE4F8" w14:textId="77777777" w:rsidR="00036910" w:rsidRPr="00634763" w:rsidRDefault="00036910" w:rsidP="00036910">
      <w:pPr>
        <w:pStyle w:val="B1"/>
      </w:pPr>
      <w:r w:rsidRPr="00634763">
        <w:t>-</w:t>
      </w:r>
      <w:r w:rsidRPr="00634763">
        <w:tab/>
        <w:t>NGC Cell B belongs to Home PLMN and TAI-2 and set as Non-Suitable cell.</w:t>
      </w:r>
    </w:p>
    <w:p w14:paraId="02FEEAE5" w14:textId="77777777" w:rsidR="00036910" w:rsidRPr="00634763" w:rsidRDefault="00036910" w:rsidP="00036910">
      <w:pPr>
        <w:pStyle w:val="H6"/>
      </w:pPr>
      <w:r w:rsidRPr="00634763">
        <w:t>UE:</w:t>
      </w:r>
    </w:p>
    <w:p w14:paraId="0885FCC8" w14:textId="77777777" w:rsidR="00036910" w:rsidRPr="00634763" w:rsidRDefault="00036910" w:rsidP="00036910">
      <w:pPr>
        <w:pStyle w:val="B1"/>
      </w:pPr>
      <w:r w:rsidRPr="00634763">
        <w:t>-</w:t>
      </w:r>
      <w:r w:rsidRPr="00634763">
        <w:tab/>
        <w:t>None;</w:t>
      </w:r>
    </w:p>
    <w:p w14:paraId="173F30DE" w14:textId="77777777" w:rsidR="00036910" w:rsidRPr="00634763" w:rsidRDefault="00036910" w:rsidP="00036910">
      <w:pPr>
        <w:pStyle w:val="H6"/>
      </w:pPr>
      <w:r w:rsidRPr="00634763">
        <w:t>Preamble:</w:t>
      </w:r>
    </w:p>
    <w:p w14:paraId="6E42858F" w14:textId="77777777" w:rsidR="00036910" w:rsidRPr="00634763" w:rsidRDefault="00036910" w:rsidP="00036910">
      <w:pPr>
        <w:pStyle w:val="B1"/>
      </w:pPr>
      <w:r w:rsidRPr="00634763">
        <w:t>-</w:t>
      </w:r>
      <w:r w:rsidRPr="00634763">
        <w:tab/>
        <w:t>The UE is in state 3N-A on NGC cell A according to TS 38.508-1 [4].</w:t>
      </w:r>
    </w:p>
    <w:p w14:paraId="090AB680" w14:textId="77777777" w:rsidR="00036910" w:rsidRPr="00634763" w:rsidRDefault="00036910" w:rsidP="00036910">
      <w:pPr>
        <w:pStyle w:val="H6"/>
      </w:pPr>
      <w:r w:rsidRPr="00634763">
        <w:lastRenderedPageBreak/>
        <w:t>9.1.6.1.3.3.2</w:t>
      </w:r>
      <w:r w:rsidRPr="00634763">
        <w:tab/>
        <w:t>Test procedure sequence</w:t>
      </w:r>
    </w:p>
    <w:p w14:paraId="7B080BD0" w14:textId="77777777" w:rsidR="00036910" w:rsidRPr="00634763" w:rsidRDefault="00036910" w:rsidP="00036910">
      <w:pPr>
        <w:pStyle w:val="TH"/>
      </w:pPr>
      <w:r w:rsidRPr="00634763">
        <w:t>Table 9.1.6.1.3.3.2-1: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036910" w:rsidRPr="00634763" w14:paraId="5E931044" w14:textId="77777777" w:rsidTr="00BD67A7">
        <w:tc>
          <w:tcPr>
            <w:tcW w:w="576" w:type="dxa"/>
            <w:tcBorders>
              <w:bottom w:val="nil"/>
            </w:tcBorders>
            <w:shd w:val="clear" w:color="auto" w:fill="auto"/>
          </w:tcPr>
          <w:p w14:paraId="7EBA170E" w14:textId="77777777" w:rsidR="00036910" w:rsidRPr="00634763" w:rsidRDefault="00036910" w:rsidP="00BD67A7">
            <w:pPr>
              <w:pStyle w:val="TAH"/>
            </w:pPr>
            <w:r w:rsidRPr="00634763">
              <w:t>St</w:t>
            </w:r>
          </w:p>
        </w:tc>
        <w:tc>
          <w:tcPr>
            <w:tcW w:w="3942" w:type="dxa"/>
            <w:shd w:val="clear" w:color="auto" w:fill="auto"/>
          </w:tcPr>
          <w:p w14:paraId="441374E3" w14:textId="77777777" w:rsidR="00036910" w:rsidRPr="00634763" w:rsidRDefault="00036910" w:rsidP="00BD67A7">
            <w:pPr>
              <w:pStyle w:val="TAH"/>
            </w:pPr>
            <w:r w:rsidRPr="00634763">
              <w:t>Procedure</w:t>
            </w:r>
          </w:p>
        </w:tc>
        <w:tc>
          <w:tcPr>
            <w:tcW w:w="3780" w:type="dxa"/>
            <w:gridSpan w:val="2"/>
            <w:shd w:val="clear" w:color="auto" w:fill="auto"/>
          </w:tcPr>
          <w:p w14:paraId="39780B98" w14:textId="77777777" w:rsidR="00036910" w:rsidRPr="00634763" w:rsidRDefault="00036910" w:rsidP="00BD67A7">
            <w:pPr>
              <w:pStyle w:val="TAH"/>
            </w:pPr>
            <w:r w:rsidRPr="00634763">
              <w:t>Message Sequence</w:t>
            </w:r>
          </w:p>
        </w:tc>
        <w:tc>
          <w:tcPr>
            <w:tcW w:w="455" w:type="dxa"/>
            <w:tcBorders>
              <w:bottom w:val="nil"/>
            </w:tcBorders>
            <w:shd w:val="clear" w:color="auto" w:fill="auto"/>
          </w:tcPr>
          <w:p w14:paraId="4D61ABF9" w14:textId="77777777" w:rsidR="00036910" w:rsidRPr="00634763" w:rsidRDefault="00036910" w:rsidP="00BD67A7">
            <w:pPr>
              <w:pStyle w:val="TAH"/>
            </w:pPr>
            <w:r w:rsidRPr="00634763">
              <w:t>TP</w:t>
            </w:r>
          </w:p>
        </w:tc>
        <w:tc>
          <w:tcPr>
            <w:tcW w:w="853" w:type="dxa"/>
            <w:tcBorders>
              <w:bottom w:val="nil"/>
            </w:tcBorders>
            <w:shd w:val="clear" w:color="auto" w:fill="auto"/>
          </w:tcPr>
          <w:p w14:paraId="370F3C8F" w14:textId="77777777" w:rsidR="00036910" w:rsidRPr="00634763" w:rsidRDefault="00036910" w:rsidP="00BD67A7">
            <w:pPr>
              <w:pStyle w:val="TAH"/>
            </w:pPr>
            <w:r w:rsidRPr="00634763">
              <w:t>Verdict</w:t>
            </w:r>
          </w:p>
        </w:tc>
      </w:tr>
      <w:tr w:rsidR="00036910" w:rsidRPr="00634763" w14:paraId="763B6396" w14:textId="77777777" w:rsidTr="00BD67A7">
        <w:tc>
          <w:tcPr>
            <w:tcW w:w="576" w:type="dxa"/>
            <w:tcBorders>
              <w:top w:val="nil"/>
            </w:tcBorders>
            <w:shd w:val="clear" w:color="auto" w:fill="auto"/>
          </w:tcPr>
          <w:p w14:paraId="4AE3E422" w14:textId="77777777" w:rsidR="00036910" w:rsidRPr="00634763" w:rsidRDefault="00036910" w:rsidP="00BD67A7">
            <w:pPr>
              <w:pStyle w:val="TAH"/>
            </w:pPr>
          </w:p>
        </w:tc>
        <w:tc>
          <w:tcPr>
            <w:tcW w:w="3942" w:type="dxa"/>
            <w:shd w:val="clear" w:color="auto" w:fill="auto"/>
          </w:tcPr>
          <w:p w14:paraId="23B3C79E" w14:textId="77777777" w:rsidR="00036910" w:rsidRPr="00634763" w:rsidRDefault="00036910" w:rsidP="00BD67A7">
            <w:pPr>
              <w:pStyle w:val="TAH"/>
            </w:pPr>
          </w:p>
        </w:tc>
        <w:tc>
          <w:tcPr>
            <w:tcW w:w="645" w:type="dxa"/>
            <w:shd w:val="clear" w:color="auto" w:fill="auto"/>
          </w:tcPr>
          <w:p w14:paraId="42FDB504" w14:textId="77777777" w:rsidR="00036910" w:rsidRPr="00634763" w:rsidRDefault="00036910" w:rsidP="00BD67A7">
            <w:pPr>
              <w:pStyle w:val="TAH"/>
            </w:pPr>
            <w:r w:rsidRPr="00634763">
              <w:t>U - S</w:t>
            </w:r>
          </w:p>
        </w:tc>
        <w:tc>
          <w:tcPr>
            <w:tcW w:w="3135" w:type="dxa"/>
            <w:shd w:val="clear" w:color="auto" w:fill="auto"/>
          </w:tcPr>
          <w:p w14:paraId="1A163246" w14:textId="77777777" w:rsidR="00036910" w:rsidRPr="00634763" w:rsidRDefault="00036910" w:rsidP="00BD67A7">
            <w:pPr>
              <w:pStyle w:val="TAH"/>
            </w:pPr>
            <w:r w:rsidRPr="00634763">
              <w:t>Message</w:t>
            </w:r>
          </w:p>
        </w:tc>
        <w:tc>
          <w:tcPr>
            <w:tcW w:w="455" w:type="dxa"/>
            <w:tcBorders>
              <w:top w:val="nil"/>
            </w:tcBorders>
            <w:shd w:val="clear" w:color="auto" w:fill="auto"/>
          </w:tcPr>
          <w:p w14:paraId="60935668" w14:textId="77777777" w:rsidR="00036910" w:rsidRPr="00634763" w:rsidRDefault="00036910" w:rsidP="00BD67A7">
            <w:pPr>
              <w:pStyle w:val="TAH"/>
            </w:pPr>
          </w:p>
        </w:tc>
        <w:tc>
          <w:tcPr>
            <w:tcW w:w="853" w:type="dxa"/>
            <w:tcBorders>
              <w:top w:val="nil"/>
            </w:tcBorders>
            <w:shd w:val="clear" w:color="auto" w:fill="auto"/>
          </w:tcPr>
          <w:p w14:paraId="0F66CFB7" w14:textId="77777777" w:rsidR="00036910" w:rsidRPr="00634763" w:rsidRDefault="00036910" w:rsidP="00BD67A7">
            <w:pPr>
              <w:pStyle w:val="TAH"/>
            </w:pPr>
          </w:p>
        </w:tc>
      </w:tr>
      <w:tr w:rsidR="00036910" w:rsidRPr="00634763" w14:paraId="2A7F8B6F" w14:textId="77777777" w:rsidTr="00BD67A7">
        <w:tc>
          <w:tcPr>
            <w:tcW w:w="576" w:type="dxa"/>
            <w:shd w:val="clear" w:color="auto" w:fill="auto"/>
          </w:tcPr>
          <w:p w14:paraId="5F6875F7" w14:textId="77777777" w:rsidR="00036910" w:rsidRPr="00634763" w:rsidRDefault="00036910" w:rsidP="00BD67A7">
            <w:pPr>
              <w:pStyle w:val="TAC"/>
            </w:pPr>
            <w:r w:rsidRPr="00634763">
              <w:t>-</w:t>
            </w:r>
          </w:p>
        </w:tc>
        <w:tc>
          <w:tcPr>
            <w:tcW w:w="3942" w:type="dxa"/>
            <w:shd w:val="clear" w:color="auto" w:fill="auto"/>
          </w:tcPr>
          <w:p w14:paraId="458263F7" w14:textId="77777777" w:rsidR="00036910" w:rsidRPr="00634763" w:rsidRDefault="00036910" w:rsidP="00BD67A7">
            <w:pPr>
              <w:pStyle w:val="TAL"/>
            </w:pPr>
            <w:r w:rsidRPr="00634763">
              <w:t>The following messages are to be observed on NGC Cell A unless explicitly stated otherwise.</w:t>
            </w:r>
          </w:p>
        </w:tc>
        <w:tc>
          <w:tcPr>
            <w:tcW w:w="645" w:type="dxa"/>
            <w:shd w:val="clear" w:color="auto" w:fill="auto"/>
          </w:tcPr>
          <w:p w14:paraId="3641CF66" w14:textId="77777777" w:rsidR="00036910" w:rsidRPr="00634763" w:rsidRDefault="00036910" w:rsidP="00BD67A7">
            <w:r w:rsidRPr="00634763">
              <w:t>-</w:t>
            </w:r>
          </w:p>
        </w:tc>
        <w:tc>
          <w:tcPr>
            <w:tcW w:w="3135" w:type="dxa"/>
            <w:shd w:val="clear" w:color="auto" w:fill="auto"/>
          </w:tcPr>
          <w:p w14:paraId="15BE5FA3" w14:textId="77777777" w:rsidR="00036910" w:rsidRPr="00634763" w:rsidRDefault="00036910" w:rsidP="00BD67A7">
            <w:r w:rsidRPr="00634763">
              <w:t>-</w:t>
            </w:r>
          </w:p>
        </w:tc>
        <w:tc>
          <w:tcPr>
            <w:tcW w:w="455" w:type="dxa"/>
            <w:shd w:val="clear" w:color="auto" w:fill="auto"/>
          </w:tcPr>
          <w:p w14:paraId="4367B30D" w14:textId="77777777" w:rsidR="00036910" w:rsidRPr="00634763" w:rsidRDefault="00036910" w:rsidP="00BD67A7">
            <w:r w:rsidRPr="00634763">
              <w:t>-</w:t>
            </w:r>
          </w:p>
        </w:tc>
        <w:tc>
          <w:tcPr>
            <w:tcW w:w="853" w:type="dxa"/>
            <w:shd w:val="clear" w:color="auto" w:fill="auto"/>
          </w:tcPr>
          <w:p w14:paraId="7C4CD475" w14:textId="77777777" w:rsidR="00036910" w:rsidRPr="00634763" w:rsidRDefault="00036910" w:rsidP="00BD67A7">
            <w:r w:rsidRPr="00634763">
              <w:t>-</w:t>
            </w:r>
          </w:p>
        </w:tc>
      </w:tr>
      <w:tr w:rsidR="00036910" w:rsidRPr="00634763" w14:paraId="11B3469C" w14:textId="77777777" w:rsidTr="00BD67A7">
        <w:tc>
          <w:tcPr>
            <w:tcW w:w="576" w:type="dxa"/>
            <w:shd w:val="clear" w:color="auto" w:fill="auto"/>
          </w:tcPr>
          <w:p w14:paraId="7A14EFC5" w14:textId="77777777" w:rsidR="00036910" w:rsidRPr="00634763" w:rsidRDefault="00036910" w:rsidP="00BD67A7">
            <w:pPr>
              <w:pStyle w:val="TAC"/>
            </w:pPr>
            <w:r w:rsidRPr="00634763">
              <w:t>1</w:t>
            </w:r>
          </w:p>
        </w:tc>
        <w:tc>
          <w:tcPr>
            <w:tcW w:w="3942" w:type="dxa"/>
            <w:shd w:val="clear" w:color="auto" w:fill="auto"/>
          </w:tcPr>
          <w:p w14:paraId="103F5F97" w14:textId="77777777" w:rsidR="00036910" w:rsidRPr="00634763" w:rsidRDefault="00036910" w:rsidP="00BD67A7">
            <w:pPr>
              <w:pStyle w:val="TAL"/>
            </w:pPr>
            <w:r w:rsidRPr="00634763">
              <w:t>Cause UE to de-register for non Switch off reason using MMI or AT commands.</w:t>
            </w:r>
          </w:p>
        </w:tc>
        <w:tc>
          <w:tcPr>
            <w:tcW w:w="645" w:type="dxa"/>
            <w:shd w:val="clear" w:color="auto" w:fill="auto"/>
          </w:tcPr>
          <w:p w14:paraId="6A42E39E" w14:textId="77777777" w:rsidR="00036910" w:rsidRPr="00634763" w:rsidRDefault="00036910" w:rsidP="00BD67A7">
            <w:r w:rsidRPr="00634763">
              <w:t>-</w:t>
            </w:r>
          </w:p>
        </w:tc>
        <w:tc>
          <w:tcPr>
            <w:tcW w:w="3135" w:type="dxa"/>
            <w:shd w:val="clear" w:color="auto" w:fill="auto"/>
          </w:tcPr>
          <w:p w14:paraId="23231458" w14:textId="77777777" w:rsidR="00036910" w:rsidRPr="00634763" w:rsidRDefault="00036910" w:rsidP="00BD67A7">
            <w:r w:rsidRPr="00634763">
              <w:t>-</w:t>
            </w:r>
          </w:p>
        </w:tc>
        <w:tc>
          <w:tcPr>
            <w:tcW w:w="455" w:type="dxa"/>
            <w:shd w:val="clear" w:color="auto" w:fill="auto"/>
          </w:tcPr>
          <w:p w14:paraId="13D035AF" w14:textId="77777777" w:rsidR="00036910" w:rsidRPr="00634763" w:rsidRDefault="00036910" w:rsidP="00BD67A7">
            <w:r w:rsidRPr="00634763">
              <w:t>-</w:t>
            </w:r>
          </w:p>
        </w:tc>
        <w:tc>
          <w:tcPr>
            <w:tcW w:w="853" w:type="dxa"/>
            <w:shd w:val="clear" w:color="auto" w:fill="auto"/>
          </w:tcPr>
          <w:p w14:paraId="35A83984" w14:textId="77777777" w:rsidR="00036910" w:rsidRPr="00634763" w:rsidRDefault="00036910" w:rsidP="00BD67A7">
            <w:r w:rsidRPr="00634763">
              <w:t>-</w:t>
            </w:r>
          </w:p>
        </w:tc>
      </w:tr>
      <w:tr w:rsidR="00036910" w:rsidRPr="00634763" w14:paraId="38BAC969" w14:textId="77777777" w:rsidTr="00BD67A7">
        <w:tc>
          <w:tcPr>
            <w:tcW w:w="576" w:type="dxa"/>
            <w:shd w:val="clear" w:color="auto" w:fill="auto"/>
          </w:tcPr>
          <w:p w14:paraId="25A8975B" w14:textId="77777777" w:rsidR="00036910" w:rsidRPr="00634763" w:rsidRDefault="00036910" w:rsidP="00BD67A7">
            <w:pPr>
              <w:pStyle w:val="TAC"/>
            </w:pPr>
            <w:r w:rsidRPr="00634763">
              <w:t>2</w:t>
            </w:r>
          </w:p>
        </w:tc>
        <w:tc>
          <w:tcPr>
            <w:tcW w:w="3942" w:type="dxa"/>
            <w:shd w:val="clear" w:color="auto" w:fill="auto"/>
          </w:tcPr>
          <w:p w14:paraId="4FC338E0" w14:textId="77777777" w:rsidR="00036910" w:rsidRPr="00634763" w:rsidRDefault="00036910" w:rsidP="00BD67A7">
            <w:pPr>
              <w:pStyle w:val="TAL"/>
            </w:pPr>
            <w:r w:rsidRPr="00634763">
              <w:t>The UE transmits DEREGISTRATION REQUEST message. (The UE starts timer T3521)</w:t>
            </w:r>
          </w:p>
        </w:tc>
        <w:tc>
          <w:tcPr>
            <w:tcW w:w="645" w:type="dxa"/>
            <w:shd w:val="clear" w:color="auto" w:fill="auto"/>
          </w:tcPr>
          <w:p w14:paraId="0F69D9C5" w14:textId="77777777" w:rsidR="00036910" w:rsidRPr="00634763" w:rsidRDefault="00036910" w:rsidP="00BD67A7">
            <w:pPr>
              <w:pStyle w:val="TAC"/>
            </w:pPr>
            <w:r w:rsidRPr="00634763">
              <w:t>--&gt;</w:t>
            </w:r>
          </w:p>
        </w:tc>
        <w:tc>
          <w:tcPr>
            <w:tcW w:w="3135" w:type="dxa"/>
            <w:shd w:val="clear" w:color="auto" w:fill="auto"/>
          </w:tcPr>
          <w:p w14:paraId="6AD41FB9" w14:textId="77777777" w:rsidR="00036910" w:rsidRPr="00634763" w:rsidRDefault="00036910" w:rsidP="00BD67A7">
            <w:pPr>
              <w:pStyle w:val="TAL"/>
            </w:pPr>
            <w:r w:rsidRPr="00634763">
              <w:t>DEREGISTRATION REQUEST</w:t>
            </w:r>
          </w:p>
        </w:tc>
        <w:tc>
          <w:tcPr>
            <w:tcW w:w="455" w:type="dxa"/>
            <w:shd w:val="clear" w:color="auto" w:fill="auto"/>
          </w:tcPr>
          <w:p w14:paraId="66D1EF25" w14:textId="77777777" w:rsidR="00036910" w:rsidRPr="00634763" w:rsidRDefault="00036910" w:rsidP="00BD67A7">
            <w:pPr>
              <w:pStyle w:val="TAC"/>
            </w:pPr>
          </w:p>
        </w:tc>
        <w:tc>
          <w:tcPr>
            <w:tcW w:w="853" w:type="dxa"/>
            <w:shd w:val="clear" w:color="auto" w:fill="auto"/>
          </w:tcPr>
          <w:p w14:paraId="1ED050DC" w14:textId="77777777" w:rsidR="00036910" w:rsidRPr="00634763" w:rsidRDefault="00036910" w:rsidP="00BD67A7">
            <w:pPr>
              <w:pStyle w:val="TAC"/>
            </w:pPr>
          </w:p>
        </w:tc>
      </w:tr>
      <w:tr w:rsidR="00036910" w:rsidRPr="00634763" w14:paraId="5B162B2C" w14:textId="77777777" w:rsidTr="00BD67A7">
        <w:tc>
          <w:tcPr>
            <w:tcW w:w="576" w:type="dxa"/>
            <w:shd w:val="clear" w:color="auto" w:fill="auto"/>
          </w:tcPr>
          <w:p w14:paraId="70CD918A" w14:textId="77777777" w:rsidR="00036910" w:rsidRPr="00634763" w:rsidRDefault="00036910" w:rsidP="00BD67A7">
            <w:pPr>
              <w:pStyle w:val="TAC"/>
            </w:pPr>
            <w:r w:rsidRPr="00634763">
              <w:t>3</w:t>
            </w:r>
          </w:p>
        </w:tc>
        <w:tc>
          <w:tcPr>
            <w:tcW w:w="3942" w:type="dxa"/>
            <w:shd w:val="clear" w:color="auto" w:fill="auto"/>
          </w:tcPr>
          <w:p w14:paraId="19555784" w14:textId="77777777" w:rsidR="00036910" w:rsidRPr="00634763" w:rsidRDefault="00036910" w:rsidP="00BD67A7">
            <w:pPr>
              <w:pStyle w:val="TAL"/>
            </w:pPr>
            <w:r w:rsidRPr="00634763">
              <w:t>The SS does not respond to DEREGISTRATION REQUEST message.</w:t>
            </w:r>
          </w:p>
        </w:tc>
        <w:tc>
          <w:tcPr>
            <w:tcW w:w="645" w:type="dxa"/>
            <w:shd w:val="clear" w:color="auto" w:fill="auto"/>
          </w:tcPr>
          <w:p w14:paraId="7A0B2A82" w14:textId="77777777" w:rsidR="00036910" w:rsidRPr="00634763" w:rsidRDefault="00036910" w:rsidP="00BD67A7">
            <w:pPr>
              <w:pStyle w:val="TAC"/>
            </w:pPr>
            <w:r w:rsidRPr="00634763">
              <w:t>-</w:t>
            </w:r>
          </w:p>
        </w:tc>
        <w:tc>
          <w:tcPr>
            <w:tcW w:w="3135" w:type="dxa"/>
            <w:shd w:val="clear" w:color="auto" w:fill="auto"/>
          </w:tcPr>
          <w:p w14:paraId="196AA8FA" w14:textId="77777777" w:rsidR="00036910" w:rsidRPr="00634763" w:rsidRDefault="00036910" w:rsidP="00BD67A7">
            <w:pPr>
              <w:pStyle w:val="TAL"/>
            </w:pPr>
            <w:r w:rsidRPr="00634763">
              <w:t>-</w:t>
            </w:r>
          </w:p>
        </w:tc>
        <w:tc>
          <w:tcPr>
            <w:tcW w:w="455" w:type="dxa"/>
            <w:shd w:val="clear" w:color="auto" w:fill="auto"/>
          </w:tcPr>
          <w:p w14:paraId="2BE13A17" w14:textId="77777777" w:rsidR="00036910" w:rsidRPr="00634763" w:rsidRDefault="00036910" w:rsidP="00BD67A7">
            <w:pPr>
              <w:pStyle w:val="TAC"/>
            </w:pPr>
            <w:r w:rsidRPr="00634763">
              <w:t>-</w:t>
            </w:r>
          </w:p>
        </w:tc>
        <w:tc>
          <w:tcPr>
            <w:tcW w:w="853" w:type="dxa"/>
            <w:shd w:val="clear" w:color="auto" w:fill="auto"/>
          </w:tcPr>
          <w:p w14:paraId="7A7E51D4" w14:textId="77777777" w:rsidR="00036910" w:rsidRPr="00634763" w:rsidRDefault="00036910" w:rsidP="00BD67A7">
            <w:pPr>
              <w:pStyle w:val="TAC"/>
            </w:pPr>
            <w:r w:rsidRPr="00634763">
              <w:t>-</w:t>
            </w:r>
          </w:p>
        </w:tc>
      </w:tr>
      <w:tr w:rsidR="00036910" w:rsidRPr="00634763" w14:paraId="0DD5EB22" w14:textId="77777777" w:rsidTr="00BD67A7">
        <w:tc>
          <w:tcPr>
            <w:tcW w:w="576" w:type="dxa"/>
            <w:shd w:val="clear" w:color="auto" w:fill="auto"/>
          </w:tcPr>
          <w:p w14:paraId="7C832C3E" w14:textId="77777777" w:rsidR="00036910" w:rsidRPr="00634763" w:rsidRDefault="00036910" w:rsidP="00BD67A7">
            <w:pPr>
              <w:pStyle w:val="TAC"/>
            </w:pPr>
            <w:r w:rsidRPr="00634763">
              <w:t>4</w:t>
            </w:r>
          </w:p>
        </w:tc>
        <w:tc>
          <w:tcPr>
            <w:tcW w:w="3942" w:type="dxa"/>
            <w:shd w:val="clear" w:color="auto" w:fill="auto"/>
          </w:tcPr>
          <w:p w14:paraId="4F4550FE" w14:textId="77777777" w:rsidR="00036910" w:rsidRPr="00634763" w:rsidRDefault="00036910" w:rsidP="00BD67A7">
            <w:pPr>
              <w:pStyle w:val="TAL"/>
            </w:pPr>
            <w:r w:rsidRPr="00634763">
              <w:t>The SS configures NGC Cell A as the "suitable cell" and NGC Cell B as the "Serving cell".</w:t>
            </w:r>
          </w:p>
          <w:p w14:paraId="3140ED87" w14:textId="77777777" w:rsidR="00036910" w:rsidRPr="00634763" w:rsidRDefault="00036910" w:rsidP="00BD67A7">
            <w:pPr>
              <w:pStyle w:val="TAL"/>
            </w:pPr>
            <w:r w:rsidRPr="00634763">
              <w:t>Note: T3521 value is specified as 15s in TS 24.501 [22] and it is assumed that SS can</w:t>
            </w:r>
          </w:p>
          <w:p w14:paraId="22E511F0" w14:textId="77777777" w:rsidR="00036910" w:rsidRPr="00634763" w:rsidRDefault="00036910" w:rsidP="00BD67A7">
            <w:pPr>
              <w:pStyle w:val="TAL"/>
            </w:pPr>
            <w:r w:rsidRPr="00634763">
              <w:t>configure cells within this time.</w:t>
            </w:r>
          </w:p>
        </w:tc>
        <w:tc>
          <w:tcPr>
            <w:tcW w:w="645" w:type="dxa"/>
            <w:shd w:val="clear" w:color="auto" w:fill="auto"/>
          </w:tcPr>
          <w:p w14:paraId="48EDD903" w14:textId="77777777" w:rsidR="00036910" w:rsidRPr="00634763" w:rsidRDefault="00036910" w:rsidP="00BD67A7">
            <w:pPr>
              <w:pStyle w:val="TAC"/>
            </w:pPr>
            <w:r w:rsidRPr="00634763">
              <w:t>-</w:t>
            </w:r>
          </w:p>
        </w:tc>
        <w:tc>
          <w:tcPr>
            <w:tcW w:w="3135" w:type="dxa"/>
            <w:shd w:val="clear" w:color="auto" w:fill="auto"/>
          </w:tcPr>
          <w:p w14:paraId="67AB241A" w14:textId="77777777" w:rsidR="00036910" w:rsidRPr="00634763" w:rsidRDefault="00036910" w:rsidP="00BD67A7">
            <w:pPr>
              <w:pStyle w:val="TAL"/>
            </w:pPr>
            <w:r w:rsidRPr="00634763">
              <w:t>-</w:t>
            </w:r>
          </w:p>
        </w:tc>
        <w:tc>
          <w:tcPr>
            <w:tcW w:w="455" w:type="dxa"/>
            <w:shd w:val="clear" w:color="auto" w:fill="auto"/>
          </w:tcPr>
          <w:p w14:paraId="2B94D562" w14:textId="77777777" w:rsidR="00036910" w:rsidRPr="00634763" w:rsidRDefault="00036910" w:rsidP="00BD67A7">
            <w:pPr>
              <w:pStyle w:val="TAC"/>
            </w:pPr>
            <w:r w:rsidRPr="00634763">
              <w:t>-</w:t>
            </w:r>
          </w:p>
        </w:tc>
        <w:tc>
          <w:tcPr>
            <w:tcW w:w="853" w:type="dxa"/>
            <w:shd w:val="clear" w:color="auto" w:fill="auto"/>
          </w:tcPr>
          <w:p w14:paraId="07CAE593" w14:textId="77777777" w:rsidR="00036910" w:rsidRPr="00634763" w:rsidRDefault="00036910" w:rsidP="00BD67A7">
            <w:pPr>
              <w:pStyle w:val="TAC"/>
            </w:pPr>
            <w:r w:rsidRPr="00634763">
              <w:t>-</w:t>
            </w:r>
          </w:p>
        </w:tc>
      </w:tr>
      <w:tr w:rsidR="00036910" w:rsidRPr="00634763" w14:paraId="31751CC9" w14:textId="77777777" w:rsidTr="00BD67A7">
        <w:tc>
          <w:tcPr>
            <w:tcW w:w="576" w:type="dxa"/>
            <w:shd w:val="clear" w:color="auto" w:fill="auto"/>
          </w:tcPr>
          <w:p w14:paraId="62AA29B4" w14:textId="77777777" w:rsidR="00036910" w:rsidRPr="00634763" w:rsidRDefault="00036910" w:rsidP="00BD67A7">
            <w:pPr>
              <w:pStyle w:val="TAC"/>
            </w:pPr>
            <w:r w:rsidRPr="00634763">
              <w:t>5</w:t>
            </w:r>
          </w:p>
        </w:tc>
        <w:tc>
          <w:tcPr>
            <w:tcW w:w="3942" w:type="dxa"/>
            <w:shd w:val="clear" w:color="auto" w:fill="auto"/>
          </w:tcPr>
          <w:p w14:paraId="350EBAA1" w14:textId="77777777" w:rsidR="00036910" w:rsidRPr="00634763" w:rsidRDefault="00036910" w:rsidP="00BD67A7">
            <w:pPr>
              <w:rPr>
                <w:lang w:eastAsia="fr-FR"/>
              </w:rPr>
            </w:pPr>
            <w:r w:rsidRPr="00634763">
              <w:rPr>
                <w:lang w:eastAsia="fr-FR"/>
              </w:rPr>
              <w:t>The SS transmits an</w:t>
            </w:r>
          </w:p>
          <w:p w14:paraId="111A7CF8" w14:textId="77777777" w:rsidR="00036910" w:rsidRPr="00634763" w:rsidRDefault="00036910" w:rsidP="00BD67A7">
            <w:pPr>
              <w:rPr>
                <w:lang w:eastAsia="fr-FR"/>
              </w:rPr>
            </w:pPr>
            <w:r w:rsidRPr="00634763">
              <w:rPr>
                <w:lang w:eastAsia="fr-FR"/>
              </w:rPr>
              <w:t>RRCReconfiguration message on</w:t>
            </w:r>
          </w:p>
          <w:p w14:paraId="4038FEB3" w14:textId="77777777" w:rsidR="00036910" w:rsidRPr="00634763" w:rsidRDefault="00036910" w:rsidP="00BD67A7">
            <w:r w:rsidRPr="00634763">
              <w:rPr>
                <w:lang w:eastAsia="fr-FR"/>
              </w:rPr>
              <w:t>NGC Cell A to order the UE to perform intra-frequency handover to NGC Cell B.</w:t>
            </w:r>
          </w:p>
        </w:tc>
        <w:tc>
          <w:tcPr>
            <w:tcW w:w="645" w:type="dxa"/>
            <w:shd w:val="clear" w:color="auto" w:fill="auto"/>
          </w:tcPr>
          <w:p w14:paraId="658FF33D" w14:textId="77777777" w:rsidR="00036910" w:rsidRPr="00634763" w:rsidRDefault="00036910" w:rsidP="00BD67A7">
            <w:pPr>
              <w:pStyle w:val="TAC"/>
            </w:pPr>
            <w:r w:rsidRPr="00634763">
              <w:t>-</w:t>
            </w:r>
          </w:p>
        </w:tc>
        <w:tc>
          <w:tcPr>
            <w:tcW w:w="3135" w:type="dxa"/>
            <w:shd w:val="clear" w:color="auto" w:fill="auto"/>
          </w:tcPr>
          <w:p w14:paraId="5E735FAC" w14:textId="77777777" w:rsidR="00036910" w:rsidRPr="00634763" w:rsidRDefault="00036910" w:rsidP="00BD67A7">
            <w:pPr>
              <w:pStyle w:val="TAL"/>
            </w:pPr>
            <w:r w:rsidRPr="00634763">
              <w:t>-</w:t>
            </w:r>
          </w:p>
        </w:tc>
        <w:tc>
          <w:tcPr>
            <w:tcW w:w="455" w:type="dxa"/>
            <w:shd w:val="clear" w:color="auto" w:fill="auto"/>
          </w:tcPr>
          <w:p w14:paraId="0B2A34A3" w14:textId="77777777" w:rsidR="00036910" w:rsidRPr="00634763" w:rsidRDefault="00036910" w:rsidP="00BD67A7">
            <w:pPr>
              <w:pStyle w:val="TAC"/>
            </w:pPr>
            <w:r w:rsidRPr="00634763">
              <w:t>-</w:t>
            </w:r>
          </w:p>
        </w:tc>
        <w:tc>
          <w:tcPr>
            <w:tcW w:w="853" w:type="dxa"/>
            <w:shd w:val="clear" w:color="auto" w:fill="auto"/>
          </w:tcPr>
          <w:p w14:paraId="6D31FAF3" w14:textId="77777777" w:rsidR="00036910" w:rsidRPr="00634763" w:rsidRDefault="00036910" w:rsidP="00BD67A7">
            <w:pPr>
              <w:pStyle w:val="TAC"/>
            </w:pPr>
            <w:r w:rsidRPr="00634763">
              <w:t>-</w:t>
            </w:r>
          </w:p>
        </w:tc>
      </w:tr>
      <w:tr w:rsidR="00036910" w:rsidRPr="00634763" w14:paraId="7EC987F1"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4DE230F" w14:textId="77777777" w:rsidR="00036910" w:rsidRPr="00634763" w:rsidRDefault="00036910" w:rsidP="00BD67A7">
            <w:pPr>
              <w:pStyle w:val="TAC"/>
            </w:pPr>
            <w:r w:rsidRPr="00634763">
              <w:t>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08F3E0B4" w14:textId="77777777" w:rsidR="00036910" w:rsidRPr="00634763" w:rsidRDefault="00036910" w:rsidP="00BD67A7">
            <w:pPr>
              <w:rPr>
                <w:lang w:eastAsia="fr-FR"/>
              </w:rPr>
            </w:pPr>
            <w:r w:rsidRPr="00634763">
              <w:rPr>
                <w:lang w:eastAsia="fr-FR"/>
              </w:rPr>
              <w:t>The UE transmits a</w:t>
            </w:r>
          </w:p>
          <w:p w14:paraId="0EFFFC63" w14:textId="77777777" w:rsidR="00036910" w:rsidRPr="00634763" w:rsidRDefault="00036910" w:rsidP="00BD67A7">
            <w:pPr>
              <w:rPr>
                <w:lang w:eastAsia="fr-FR"/>
              </w:rPr>
            </w:pPr>
            <w:r w:rsidRPr="00634763">
              <w:rPr>
                <w:lang w:eastAsia="fr-FR"/>
              </w:rPr>
              <w:t>RRCReconfigurationComplete</w:t>
            </w:r>
          </w:p>
          <w:p w14:paraId="0D820EC6" w14:textId="77777777" w:rsidR="00036910" w:rsidRPr="00634763" w:rsidRDefault="00036910" w:rsidP="00BD67A7">
            <w:r w:rsidRPr="00634763">
              <w:rPr>
                <w:lang w:eastAsia="fr-FR"/>
              </w:rPr>
              <w:t>message on NGC Cell B to confirm the successful completion of the intra frequency handover.</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7D8D3B" w14:textId="77777777" w:rsidR="00036910" w:rsidRPr="00634763" w:rsidRDefault="00036910" w:rsidP="00BD67A7">
            <w:pPr>
              <w:pStyle w:val="TAC"/>
            </w:pPr>
            <w:r w:rsidRPr="00634763">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89FFF54" w14:textId="77777777" w:rsidR="00036910" w:rsidRPr="00634763" w:rsidRDefault="00036910" w:rsidP="00BD67A7">
            <w:pPr>
              <w:pStyle w:val="TAL"/>
            </w:pPr>
            <w:r w:rsidRPr="00634763">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D130CC4" w14:textId="77777777" w:rsidR="00036910" w:rsidRPr="00634763" w:rsidRDefault="00036910" w:rsidP="00BD67A7">
            <w:pPr>
              <w:pStyle w:val="TAC"/>
            </w:pPr>
            <w:r w:rsidRPr="00634763">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DD671D" w14:textId="77777777" w:rsidR="00036910" w:rsidRPr="00634763" w:rsidRDefault="00036910" w:rsidP="00BD67A7">
            <w:pPr>
              <w:pStyle w:val="TAC"/>
            </w:pPr>
            <w:r w:rsidRPr="00634763">
              <w:t>-</w:t>
            </w:r>
          </w:p>
        </w:tc>
      </w:tr>
      <w:tr w:rsidR="00036910" w:rsidRPr="00634763" w14:paraId="2C87864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14712289" w14:textId="77777777" w:rsidR="00036910" w:rsidRPr="00634763" w:rsidRDefault="00036910" w:rsidP="00BD67A7">
            <w:pPr>
              <w:pStyle w:val="TAC"/>
            </w:pPr>
            <w:r w:rsidRPr="00634763">
              <w:t>-</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46B085" w14:textId="77777777" w:rsidR="00036910" w:rsidRPr="00634763" w:rsidRDefault="00036910" w:rsidP="00BD67A7">
            <w:r w:rsidRPr="00634763">
              <w:rPr>
                <w:lang w:eastAsia="fr-FR"/>
              </w:rPr>
              <w:t>The following messages are to be observed on NGC Cell B unless explicitly stated otherwise.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9EEB47C" w14:textId="77777777" w:rsidR="00036910" w:rsidRPr="00634763" w:rsidRDefault="00036910" w:rsidP="00BD67A7">
            <w:pPr>
              <w:pStyle w:val="TAC"/>
            </w:pPr>
            <w:r w:rsidRPr="00634763">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58ECE8B" w14:textId="77777777" w:rsidR="00036910" w:rsidRPr="00634763" w:rsidRDefault="00036910" w:rsidP="00BD67A7">
            <w:pPr>
              <w:pStyle w:val="TAL"/>
            </w:pPr>
            <w:r w:rsidRPr="00634763">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429667A3" w14:textId="77777777" w:rsidR="00036910" w:rsidRPr="00634763" w:rsidRDefault="00036910" w:rsidP="00BD67A7">
            <w:pPr>
              <w:pStyle w:val="TAC"/>
            </w:pPr>
            <w:r w:rsidRPr="00634763">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F12BA73" w14:textId="77777777" w:rsidR="00036910" w:rsidRPr="00634763" w:rsidRDefault="00036910" w:rsidP="00BD67A7">
            <w:pPr>
              <w:pStyle w:val="TAC"/>
            </w:pPr>
            <w:r w:rsidRPr="00634763">
              <w:t>-</w:t>
            </w:r>
          </w:p>
        </w:tc>
      </w:tr>
      <w:tr w:rsidR="00036910" w:rsidRPr="00634763" w14:paraId="008B1897"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6637039E" w14:textId="77777777" w:rsidR="00036910" w:rsidRPr="00634763" w:rsidRDefault="00036910" w:rsidP="00BD67A7">
            <w:pPr>
              <w:pStyle w:val="TAC"/>
            </w:pPr>
            <w:r w:rsidRPr="00634763">
              <w:t>7</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792BC95" w14:textId="77777777" w:rsidR="00036910" w:rsidRPr="00634763" w:rsidRDefault="00036910" w:rsidP="00BD67A7">
            <w:r w:rsidRPr="00634763">
              <w:rPr>
                <w:lang w:eastAsia="fr-FR"/>
              </w:rPr>
              <w:t>Check: Does the UE transmit a REGISTRATION REQUEST message with registration type value set to “mobility registration updating”</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03598776" w14:textId="77777777" w:rsidR="00036910" w:rsidRPr="00634763" w:rsidRDefault="00036910" w:rsidP="00BD67A7">
            <w:pPr>
              <w:pStyle w:val="TAC"/>
            </w:pPr>
            <w:r w:rsidRPr="00634763">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CAE597D" w14:textId="77777777" w:rsidR="00036910" w:rsidRPr="00634763" w:rsidRDefault="00036910" w:rsidP="00BD67A7">
            <w:pPr>
              <w:pStyle w:val="TAL"/>
            </w:pPr>
            <w:r w:rsidRPr="00634763">
              <w:rPr>
                <w:lang w:eastAsia="fr-FR"/>
              </w:rPr>
              <w:t>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7ABDCE9" w14:textId="77777777" w:rsidR="00036910" w:rsidRPr="00634763" w:rsidRDefault="00036910" w:rsidP="00BD67A7">
            <w:pPr>
              <w:pStyle w:val="TAC"/>
            </w:pPr>
            <w:r w:rsidRPr="00634763">
              <w:t>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746C1F1" w14:textId="77777777" w:rsidR="00036910" w:rsidRPr="00634763" w:rsidRDefault="00036910" w:rsidP="00BD67A7">
            <w:pPr>
              <w:pStyle w:val="TAC"/>
            </w:pPr>
            <w:r w:rsidRPr="00634763">
              <w:t>P</w:t>
            </w:r>
          </w:p>
        </w:tc>
      </w:tr>
      <w:tr w:rsidR="00036910" w:rsidRPr="00634763" w14:paraId="7573EF7F"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33B0AC1" w14:textId="77777777" w:rsidR="00036910" w:rsidRPr="00634763" w:rsidRDefault="00036910" w:rsidP="00BD67A7">
            <w:pPr>
              <w:pStyle w:val="TAC"/>
            </w:pPr>
            <w:r w:rsidRPr="00634763">
              <w:t>8 -9</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3B188D45" w14:textId="77777777" w:rsidR="00036910" w:rsidRPr="00634763" w:rsidRDefault="00036910" w:rsidP="00BD67A7">
            <w:pPr>
              <w:pStyle w:val="TAL"/>
              <w:rPr>
                <w:strike/>
              </w:rPr>
            </w:pPr>
            <w:r w:rsidRPr="00634763">
              <w:rPr>
                <w:lang w:eastAsia="zh-CN"/>
              </w:rPr>
              <w:t xml:space="preserve">Steps 4 to 5 of the </w:t>
            </w:r>
            <w:r w:rsidRPr="00634763">
              <w:t xml:space="preserve">generic procedure in TS 38.508-1 [4] subclause 4.9.5.2.2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37F05886" w14:textId="77777777" w:rsidR="00036910" w:rsidRPr="00634763" w:rsidRDefault="00036910" w:rsidP="00BD67A7">
            <w:pPr>
              <w:pStyle w:val="TAC"/>
            </w:pPr>
            <w:r w:rsidRPr="00634763">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1A80D8F6" w14:textId="77777777" w:rsidR="00036910" w:rsidRPr="00634763" w:rsidRDefault="00036910" w:rsidP="00BD67A7">
            <w:pPr>
              <w:pStyle w:val="TAL"/>
            </w:pPr>
            <w:r w:rsidRPr="00634763">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C100565" w14:textId="77777777" w:rsidR="00036910" w:rsidRPr="00634763" w:rsidRDefault="00036910" w:rsidP="00BD67A7">
            <w:pPr>
              <w:pStyle w:val="TAC"/>
            </w:pPr>
            <w:r w:rsidRPr="00634763">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ABDE16" w14:textId="77777777" w:rsidR="00036910" w:rsidRPr="00634763" w:rsidRDefault="00036910" w:rsidP="00BD67A7">
            <w:pPr>
              <w:pStyle w:val="TAC"/>
            </w:pPr>
            <w:r w:rsidRPr="00634763">
              <w:t>-</w:t>
            </w:r>
          </w:p>
        </w:tc>
      </w:tr>
      <w:tr w:rsidR="00036910" w:rsidRPr="00634763" w14:paraId="1B1802B5"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7BB7BE90" w14:textId="77777777" w:rsidR="00036910" w:rsidRPr="00634763" w:rsidRDefault="00036910" w:rsidP="00BD67A7">
            <w:pPr>
              <w:pStyle w:val="TAC"/>
            </w:pPr>
            <w:r w:rsidRPr="00634763">
              <w:t>10-22</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169C03" w14:textId="77777777" w:rsidR="00036910" w:rsidRPr="00634763" w:rsidRDefault="00036910" w:rsidP="00BD67A7">
            <w:pPr>
              <w:pStyle w:val="TAL"/>
              <w:rPr>
                <w:lang w:eastAsia="zh-CN"/>
              </w:rPr>
            </w:pPr>
            <w:r w:rsidRPr="00634763">
              <w:rPr>
                <w:lang w:eastAsia="zh-CN"/>
              </w:rPr>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56C091E" w14:textId="77777777" w:rsidR="00036910" w:rsidRPr="00634763" w:rsidRDefault="00036910" w:rsidP="00BD67A7">
            <w:pPr>
              <w:pStyle w:val="TAC"/>
            </w:pP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3CA67833" w14:textId="77777777" w:rsidR="00036910" w:rsidRPr="00634763" w:rsidRDefault="00036910" w:rsidP="00BD67A7">
            <w:pPr>
              <w:pStyle w:val="TAL"/>
            </w:pP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595E0E1F" w14:textId="77777777" w:rsidR="00036910" w:rsidRPr="00634763" w:rsidRDefault="00036910" w:rsidP="00BD67A7">
            <w:pPr>
              <w:pStyle w:val="TAC"/>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50B40D" w14:textId="77777777" w:rsidR="00036910" w:rsidRPr="00634763" w:rsidRDefault="00036910" w:rsidP="00BD67A7">
            <w:pPr>
              <w:pStyle w:val="TAC"/>
            </w:pPr>
          </w:p>
        </w:tc>
      </w:tr>
      <w:tr w:rsidR="00036910" w:rsidRPr="00634763" w14:paraId="64F6426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032CA523" w14:textId="77777777" w:rsidR="00036910" w:rsidRPr="00634763" w:rsidRDefault="00036910" w:rsidP="00BD67A7">
            <w:pPr>
              <w:pStyle w:val="TAC"/>
            </w:pPr>
            <w:r w:rsidRPr="00634763">
              <w:t>23</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62C7D8D9" w14:textId="77777777" w:rsidR="00036910" w:rsidRPr="00634763" w:rsidRDefault="00036910" w:rsidP="00BD67A7">
            <w:pPr>
              <w:pStyle w:val="TAL"/>
            </w:pPr>
            <w:r w:rsidRPr="00634763">
              <w:t>Check: Does the UE transmit DEREGISTRATION REQUEST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7D6F253" w14:textId="77777777" w:rsidR="00036910" w:rsidRPr="00634763" w:rsidRDefault="00036910" w:rsidP="00BD67A7">
            <w:pPr>
              <w:pStyle w:val="TAC"/>
            </w:pPr>
            <w:r w:rsidRPr="00634763">
              <w:t>--&gt;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C1B1D6F" w14:textId="77777777" w:rsidR="00036910" w:rsidRPr="00634763" w:rsidRDefault="00036910" w:rsidP="00BD67A7">
            <w:pPr>
              <w:pStyle w:val="TAL"/>
            </w:pPr>
            <w:r w:rsidRPr="00634763">
              <w:t>DEREGISTRATION REQUEST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37452FE0" w14:textId="77777777" w:rsidR="00036910" w:rsidRPr="00634763" w:rsidRDefault="00036910" w:rsidP="00BD67A7">
            <w:pPr>
              <w:pStyle w:val="TAC"/>
            </w:pPr>
            <w:r w:rsidRPr="00634763">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4A6449" w14:textId="77777777" w:rsidR="00036910" w:rsidRPr="00634763" w:rsidRDefault="00036910" w:rsidP="00BD67A7">
            <w:pPr>
              <w:pStyle w:val="TAC"/>
            </w:pPr>
            <w:r w:rsidRPr="00634763">
              <w:t>P</w:t>
            </w:r>
          </w:p>
        </w:tc>
      </w:tr>
      <w:tr w:rsidR="00036910" w:rsidRPr="00634763" w14:paraId="0B3F472C"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565E22E3" w14:textId="77777777" w:rsidR="00036910" w:rsidRPr="00634763" w:rsidRDefault="00036910" w:rsidP="00BD67A7">
            <w:pPr>
              <w:pStyle w:val="TAC"/>
            </w:pPr>
            <w:r w:rsidRPr="00634763">
              <w:t>24</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746D4484" w14:textId="77777777" w:rsidR="00036910" w:rsidRPr="00634763" w:rsidRDefault="00036910" w:rsidP="00BD67A7">
            <w:pPr>
              <w:pStyle w:val="TAL"/>
            </w:pPr>
            <w:r w:rsidRPr="00634763">
              <w:t>The SS transmits DEREGISTRATION ACCEPT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1EEA64EE" w14:textId="77777777" w:rsidR="00036910" w:rsidRPr="00634763" w:rsidRDefault="00036910" w:rsidP="00BD67A7">
            <w:pPr>
              <w:pStyle w:val="TAC"/>
            </w:pPr>
            <w:r w:rsidRPr="00634763">
              <w:t>&lt;--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212EC45F" w14:textId="77777777" w:rsidR="00036910" w:rsidRPr="00634763" w:rsidRDefault="00036910" w:rsidP="00BD67A7">
            <w:pPr>
              <w:pStyle w:val="TAL"/>
            </w:pPr>
            <w:r w:rsidRPr="00634763">
              <w:t>DEREGISTRATION ACCEPT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1A30360C" w14:textId="77777777" w:rsidR="00036910" w:rsidRPr="00634763" w:rsidRDefault="00036910" w:rsidP="00BD67A7">
            <w:pPr>
              <w:pStyle w:val="TAC"/>
            </w:pPr>
            <w:r w:rsidRPr="00634763">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696336A" w14:textId="77777777" w:rsidR="00036910" w:rsidRPr="00634763" w:rsidRDefault="00036910" w:rsidP="00BD67A7">
            <w:pPr>
              <w:pStyle w:val="TAC"/>
            </w:pPr>
            <w:r w:rsidRPr="00634763">
              <w:t>-</w:t>
            </w:r>
          </w:p>
        </w:tc>
      </w:tr>
      <w:tr w:rsidR="00036910" w:rsidRPr="00634763" w14:paraId="2D889DC9"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159A1869" w14:textId="77777777" w:rsidR="00036910" w:rsidRPr="00634763" w:rsidRDefault="00036910" w:rsidP="00BD67A7">
            <w:pPr>
              <w:pStyle w:val="TAC"/>
            </w:pPr>
            <w:r w:rsidRPr="00634763">
              <w:t>25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53A73B2D" w14:textId="77777777" w:rsidR="00036910" w:rsidRPr="00634763" w:rsidRDefault="00036910" w:rsidP="00BD67A7">
            <w:pPr>
              <w:pStyle w:val="TAL"/>
            </w:pPr>
            <w:r w:rsidRPr="00634763">
              <w:t xml:space="preserve">The SS transmits an </w:t>
            </w:r>
            <w:r w:rsidRPr="00634763">
              <w:rPr>
                <w:i/>
              </w:rPr>
              <w:t>RRCRelease</w:t>
            </w:r>
            <w:r w:rsidRPr="00634763">
              <w:t xml:space="preserve"> message.</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51960EAE" w14:textId="77777777" w:rsidR="00036910" w:rsidRPr="00634763" w:rsidRDefault="00036910" w:rsidP="00BD67A7">
            <w:pPr>
              <w:pStyle w:val="TAC"/>
            </w:pPr>
            <w:r w:rsidRPr="00634763">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04BE012E" w14:textId="77777777" w:rsidR="00036910" w:rsidRPr="00634763" w:rsidRDefault="00036910" w:rsidP="00BD67A7">
            <w:pPr>
              <w:pStyle w:val="TAL"/>
            </w:pPr>
            <w:r w:rsidRPr="00634763">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083FFEA2" w14:textId="77777777" w:rsidR="00036910" w:rsidRPr="00634763" w:rsidRDefault="00036910" w:rsidP="00BD67A7">
            <w:pPr>
              <w:pStyle w:val="TAC"/>
            </w:pPr>
            <w:r w:rsidRPr="00634763">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A1833D1" w14:textId="77777777" w:rsidR="00036910" w:rsidRPr="00634763" w:rsidRDefault="00036910" w:rsidP="00BD67A7">
            <w:pPr>
              <w:pStyle w:val="TAC"/>
            </w:pPr>
            <w:r w:rsidRPr="00634763">
              <w:t>-</w:t>
            </w:r>
          </w:p>
        </w:tc>
      </w:tr>
      <w:tr w:rsidR="00036910" w:rsidRPr="00634763" w14:paraId="7D495CA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6D19FF15" w14:textId="77777777" w:rsidR="00036910" w:rsidRPr="00634763" w:rsidRDefault="00036910" w:rsidP="00BD67A7">
            <w:pPr>
              <w:pStyle w:val="TAC"/>
            </w:pPr>
            <w:r w:rsidRPr="00634763">
              <w:t>26</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195BCB62" w14:textId="77777777" w:rsidR="00036910" w:rsidRPr="00634763" w:rsidRDefault="00036910" w:rsidP="00BD67A7">
            <w:pPr>
              <w:rPr>
                <w:lang w:eastAsia="fr-FR"/>
              </w:rPr>
            </w:pPr>
            <w:r w:rsidRPr="00634763">
              <w:rPr>
                <w:lang w:eastAsia="fr-FR"/>
              </w:rPr>
              <w:t>Check: Does the test result of the generic</w:t>
            </w:r>
          </w:p>
          <w:p w14:paraId="719620BA" w14:textId="77777777" w:rsidR="00036910" w:rsidRPr="00634763" w:rsidRDefault="00036910" w:rsidP="00BD67A7">
            <w:pPr>
              <w:rPr>
                <w:lang w:eastAsia="fr-FR"/>
              </w:rPr>
            </w:pPr>
            <w:r w:rsidRPr="00634763">
              <w:rPr>
                <w:lang w:eastAsia="fr-FR"/>
              </w:rPr>
              <w:t>procedure in TS 38.508-1 [4] subclause 4.9.13</w:t>
            </w:r>
          </w:p>
          <w:p w14:paraId="27726D44" w14:textId="77777777" w:rsidR="00036910" w:rsidRPr="00634763" w:rsidRDefault="00036910" w:rsidP="00BD67A7">
            <w:pPr>
              <w:rPr>
                <w:lang w:eastAsia="fr-FR"/>
              </w:rPr>
            </w:pPr>
            <w:r w:rsidRPr="00634763">
              <w:rPr>
                <w:lang w:eastAsia="fr-FR"/>
              </w:rPr>
              <w:t>indicates that the UE doesn’t responds to paging when</w:t>
            </w:r>
          </w:p>
          <w:p w14:paraId="6BD6A08B" w14:textId="77777777" w:rsidR="00036910" w:rsidRPr="00634763" w:rsidRDefault="00036910" w:rsidP="00BD67A7">
            <w:r w:rsidRPr="00634763">
              <w:rPr>
                <w:lang w:eastAsia="fr-FR"/>
              </w:rPr>
              <w:t>paged with NG-5G-S-TMSI?</w:t>
            </w:r>
            <w:r w:rsidRPr="00634763">
              <w:t xml:space="preserve"> </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23D9E258" w14:textId="77777777" w:rsidR="00036910" w:rsidRPr="00634763" w:rsidRDefault="00036910" w:rsidP="00BD67A7">
            <w:pPr>
              <w:pStyle w:val="TAC"/>
            </w:pPr>
            <w:r w:rsidRPr="00634763">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78CD0888" w14:textId="77777777" w:rsidR="00036910" w:rsidRPr="00634763" w:rsidRDefault="00036910" w:rsidP="00BD67A7">
            <w:pPr>
              <w:pStyle w:val="TAL"/>
            </w:pPr>
            <w:r w:rsidRPr="00634763">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6CCD3CF1" w14:textId="77777777" w:rsidR="00036910" w:rsidRPr="00634763" w:rsidRDefault="00036910" w:rsidP="00BD67A7">
            <w:pPr>
              <w:pStyle w:val="TAC"/>
            </w:pPr>
            <w:r w:rsidRPr="00634763">
              <w:t>2</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8A7ED5A" w14:textId="77777777" w:rsidR="00036910" w:rsidRPr="00634763" w:rsidRDefault="00036910" w:rsidP="00BD67A7">
            <w:pPr>
              <w:pStyle w:val="TAC"/>
            </w:pPr>
            <w:r w:rsidRPr="00634763">
              <w:t>P</w:t>
            </w:r>
          </w:p>
        </w:tc>
      </w:tr>
      <w:tr w:rsidR="00036910" w:rsidRPr="00634763" w14:paraId="21C41616" w14:textId="77777777" w:rsidTr="00BD67A7">
        <w:tc>
          <w:tcPr>
            <w:tcW w:w="576" w:type="dxa"/>
            <w:tcBorders>
              <w:top w:val="single" w:sz="4" w:space="0" w:color="auto"/>
              <w:left w:val="single" w:sz="4" w:space="0" w:color="auto"/>
              <w:bottom w:val="single" w:sz="4" w:space="0" w:color="auto"/>
              <w:right w:val="single" w:sz="4" w:space="0" w:color="auto"/>
            </w:tcBorders>
            <w:shd w:val="clear" w:color="auto" w:fill="auto"/>
          </w:tcPr>
          <w:p w14:paraId="02744D09" w14:textId="77777777" w:rsidR="00036910" w:rsidRPr="00634763" w:rsidRDefault="00036910" w:rsidP="00BD67A7">
            <w:pPr>
              <w:pStyle w:val="TAC"/>
            </w:pPr>
            <w:r w:rsidRPr="00634763">
              <w:t>27-35</w:t>
            </w:r>
          </w:p>
        </w:tc>
        <w:tc>
          <w:tcPr>
            <w:tcW w:w="3942" w:type="dxa"/>
            <w:tcBorders>
              <w:top w:val="single" w:sz="4" w:space="0" w:color="auto"/>
              <w:left w:val="single" w:sz="4" w:space="0" w:color="auto"/>
              <w:bottom w:val="single" w:sz="4" w:space="0" w:color="auto"/>
              <w:right w:val="single" w:sz="4" w:space="0" w:color="auto"/>
            </w:tcBorders>
            <w:shd w:val="clear" w:color="auto" w:fill="auto"/>
          </w:tcPr>
          <w:p w14:paraId="42BC0825" w14:textId="77777777" w:rsidR="00036910" w:rsidRPr="00634763" w:rsidRDefault="00036910" w:rsidP="00BD67A7">
            <w:pPr>
              <w:pStyle w:val="TAL"/>
            </w:pPr>
            <w:r w:rsidRPr="00634763">
              <w:t>Void</w:t>
            </w:r>
          </w:p>
        </w:tc>
        <w:tc>
          <w:tcPr>
            <w:tcW w:w="645" w:type="dxa"/>
            <w:tcBorders>
              <w:top w:val="single" w:sz="4" w:space="0" w:color="auto"/>
              <w:left w:val="single" w:sz="4" w:space="0" w:color="auto"/>
              <w:bottom w:val="single" w:sz="4" w:space="0" w:color="auto"/>
              <w:right w:val="single" w:sz="4" w:space="0" w:color="auto"/>
            </w:tcBorders>
            <w:shd w:val="clear" w:color="auto" w:fill="auto"/>
          </w:tcPr>
          <w:p w14:paraId="42913DEC" w14:textId="77777777" w:rsidR="00036910" w:rsidRPr="00634763" w:rsidRDefault="00036910" w:rsidP="00BD67A7">
            <w:pPr>
              <w:pStyle w:val="TAC"/>
            </w:pPr>
            <w:r w:rsidRPr="00634763">
              <w:t>-</w:t>
            </w:r>
          </w:p>
        </w:tc>
        <w:tc>
          <w:tcPr>
            <w:tcW w:w="3135" w:type="dxa"/>
            <w:tcBorders>
              <w:top w:val="single" w:sz="4" w:space="0" w:color="auto"/>
              <w:left w:val="single" w:sz="4" w:space="0" w:color="auto"/>
              <w:bottom w:val="single" w:sz="4" w:space="0" w:color="auto"/>
              <w:right w:val="single" w:sz="4" w:space="0" w:color="auto"/>
            </w:tcBorders>
            <w:shd w:val="clear" w:color="auto" w:fill="auto"/>
          </w:tcPr>
          <w:p w14:paraId="59016657" w14:textId="77777777" w:rsidR="00036910" w:rsidRPr="00634763" w:rsidRDefault="00036910" w:rsidP="00BD67A7">
            <w:pPr>
              <w:pStyle w:val="TAL"/>
            </w:pPr>
            <w:r w:rsidRPr="00634763">
              <w:t>-</w:t>
            </w:r>
          </w:p>
        </w:tc>
        <w:tc>
          <w:tcPr>
            <w:tcW w:w="455" w:type="dxa"/>
            <w:tcBorders>
              <w:top w:val="single" w:sz="4" w:space="0" w:color="auto"/>
              <w:left w:val="single" w:sz="4" w:space="0" w:color="auto"/>
              <w:bottom w:val="single" w:sz="4" w:space="0" w:color="auto"/>
              <w:right w:val="single" w:sz="4" w:space="0" w:color="auto"/>
            </w:tcBorders>
            <w:shd w:val="clear" w:color="auto" w:fill="auto"/>
          </w:tcPr>
          <w:p w14:paraId="25C00F1E" w14:textId="77777777" w:rsidR="00036910" w:rsidRPr="00634763" w:rsidRDefault="00036910" w:rsidP="00BD67A7">
            <w:pPr>
              <w:pStyle w:val="TAC"/>
            </w:pPr>
            <w:r w:rsidRPr="00634763">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10C0DF" w14:textId="77777777" w:rsidR="00036910" w:rsidRPr="00634763" w:rsidRDefault="00036910" w:rsidP="00BD67A7">
            <w:pPr>
              <w:pStyle w:val="TAC"/>
            </w:pPr>
            <w:r w:rsidRPr="00634763">
              <w:t>-</w:t>
            </w:r>
          </w:p>
        </w:tc>
      </w:tr>
    </w:tbl>
    <w:p w14:paraId="7A90131E" w14:textId="77777777" w:rsidR="00036910" w:rsidRPr="00634763" w:rsidRDefault="00036910" w:rsidP="00036910">
      <w:pPr>
        <w:rPr>
          <w:lang w:eastAsia="zh-CN"/>
        </w:rPr>
      </w:pPr>
    </w:p>
    <w:p w14:paraId="043A70E5" w14:textId="77777777" w:rsidR="00036910" w:rsidRPr="00634763" w:rsidRDefault="00036910" w:rsidP="00036910">
      <w:pPr>
        <w:pStyle w:val="H6"/>
      </w:pPr>
      <w:r w:rsidRPr="00634763">
        <w:t>9.1.6.1.3.3.3</w:t>
      </w:r>
      <w:r w:rsidRPr="00634763">
        <w:tab/>
        <w:t>Specific message contents</w:t>
      </w:r>
    </w:p>
    <w:p w14:paraId="5109B292" w14:textId="77777777" w:rsidR="00036910" w:rsidRPr="00634763" w:rsidRDefault="00036910" w:rsidP="00036910">
      <w:pPr>
        <w:pStyle w:val="TH"/>
      </w:pPr>
      <w:r w:rsidRPr="00634763">
        <w:t>Table 9.1.6.1.3.3.3-1: DEREGISTRATION REQUEST (steps 2 and 23, Table 9.1.6.1.3.3.2-1)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910" w:rsidRPr="00634763" w14:paraId="33B71133" w14:textId="77777777" w:rsidTr="00BD67A7">
        <w:trPr>
          <w:gridBefore w:val="1"/>
          <w:wBefore w:w="9" w:type="dxa"/>
        </w:trPr>
        <w:tc>
          <w:tcPr>
            <w:tcW w:w="9738" w:type="dxa"/>
            <w:gridSpan w:val="4"/>
          </w:tcPr>
          <w:p w14:paraId="7C145969" w14:textId="77777777" w:rsidR="00036910" w:rsidRPr="00634763" w:rsidRDefault="00036910" w:rsidP="00BD67A7">
            <w:pPr>
              <w:pStyle w:val="TAHCarNotBold"/>
            </w:pPr>
            <w:r w:rsidRPr="00634763">
              <w:t>Derivation path: TS 38.508-1 [4], Table 4.7.1-12</w:t>
            </w:r>
          </w:p>
        </w:tc>
      </w:tr>
      <w:tr w:rsidR="00036910" w:rsidRPr="00634763" w14:paraId="07E6B1F6" w14:textId="77777777" w:rsidTr="00BD67A7">
        <w:tblPrEx>
          <w:tblCellMar>
            <w:left w:w="108" w:type="dxa"/>
            <w:right w:w="108" w:type="dxa"/>
          </w:tblCellMar>
        </w:tblPrEx>
        <w:tc>
          <w:tcPr>
            <w:tcW w:w="4535" w:type="dxa"/>
            <w:gridSpan w:val="2"/>
          </w:tcPr>
          <w:p w14:paraId="111B9557" w14:textId="77777777" w:rsidR="00036910" w:rsidRPr="00634763" w:rsidRDefault="00036910" w:rsidP="00BD67A7">
            <w:pPr>
              <w:pStyle w:val="TAH"/>
            </w:pPr>
            <w:r w:rsidRPr="00634763">
              <w:t>Information Element</w:t>
            </w:r>
          </w:p>
        </w:tc>
        <w:tc>
          <w:tcPr>
            <w:tcW w:w="2267" w:type="dxa"/>
          </w:tcPr>
          <w:p w14:paraId="6A3CECD7" w14:textId="77777777" w:rsidR="00036910" w:rsidRPr="00634763" w:rsidRDefault="00036910" w:rsidP="00BD67A7">
            <w:pPr>
              <w:pStyle w:val="TAH"/>
            </w:pPr>
            <w:r w:rsidRPr="00634763">
              <w:t>Value/remark</w:t>
            </w:r>
          </w:p>
        </w:tc>
        <w:tc>
          <w:tcPr>
            <w:tcW w:w="1700" w:type="dxa"/>
          </w:tcPr>
          <w:p w14:paraId="3E56E3D3" w14:textId="77777777" w:rsidR="00036910" w:rsidRPr="00634763" w:rsidRDefault="00036910" w:rsidP="00BD67A7">
            <w:pPr>
              <w:pStyle w:val="TAH"/>
            </w:pPr>
            <w:r w:rsidRPr="00634763">
              <w:t>Comment</w:t>
            </w:r>
          </w:p>
        </w:tc>
        <w:tc>
          <w:tcPr>
            <w:tcW w:w="1245" w:type="dxa"/>
          </w:tcPr>
          <w:p w14:paraId="266EE8D3" w14:textId="77777777" w:rsidR="00036910" w:rsidRPr="00634763" w:rsidRDefault="00036910" w:rsidP="00BD67A7">
            <w:pPr>
              <w:pStyle w:val="TAH"/>
            </w:pPr>
            <w:r w:rsidRPr="00634763">
              <w:t>Condition</w:t>
            </w:r>
          </w:p>
        </w:tc>
      </w:tr>
      <w:tr w:rsidR="00036910" w:rsidRPr="00634763" w14:paraId="197DFDCE" w14:textId="77777777" w:rsidTr="00BD67A7">
        <w:tblPrEx>
          <w:tblCellMar>
            <w:left w:w="108" w:type="dxa"/>
            <w:right w:w="108" w:type="dxa"/>
          </w:tblCellMar>
        </w:tblPrEx>
        <w:tc>
          <w:tcPr>
            <w:tcW w:w="4535" w:type="dxa"/>
            <w:gridSpan w:val="2"/>
          </w:tcPr>
          <w:p w14:paraId="3845CC89" w14:textId="77777777" w:rsidR="00036910" w:rsidRPr="00634763" w:rsidRDefault="00036910" w:rsidP="00BD67A7">
            <w:pPr>
              <w:pStyle w:val="TAL"/>
            </w:pPr>
            <w:r w:rsidRPr="00634763">
              <w:t>De-registration type</w:t>
            </w:r>
          </w:p>
        </w:tc>
        <w:tc>
          <w:tcPr>
            <w:tcW w:w="2267" w:type="dxa"/>
          </w:tcPr>
          <w:p w14:paraId="68C47703" w14:textId="77777777" w:rsidR="00036910" w:rsidRPr="00634763" w:rsidRDefault="00036910" w:rsidP="00BD67A7">
            <w:pPr>
              <w:pStyle w:val="TAL"/>
            </w:pPr>
          </w:p>
        </w:tc>
        <w:tc>
          <w:tcPr>
            <w:tcW w:w="1700" w:type="dxa"/>
          </w:tcPr>
          <w:p w14:paraId="5416A6B9" w14:textId="77777777" w:rsidR="00036910" w:rsidRPr="00634763" w:rsidRDefault="00036910" w:rsidP="00BD67A7">
            <w:pPr>
              <w:pStyle w:val="TAL"/>
            </w:pPr>
          </w:p>
        </w:tc>
        <w:tc>
          <w:tcPr>
            <w:tcW w:w="1245" w:type="dxa"/>
          </w:tcPr>
          <w:p w14:paraId="0406F1FC" w14:textId="77777777" w:rsidR="00036910" w:rsidRPr="00634763" w:rsidRDefault="00036910" w:rsidP="00BD67A7">
            <w:pPr>
              <w:pStyle w:val="TAL"/>
            </w:pPr>
          </w:p>
        </w:tc>
      </w:tr>
      <w:tr w:rsidR="00036910" w:rsidRPr="00634763" w14:paraId="4AE66553"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17E9697" w14:textId="77777777" w:rsidR="00036910" w:rsidRPr="00634763" w:rsidRDefault="00036910" w:rsidP="00BD67A7">
            <w:pPr>
              <w:pStyle w:val="TAL"/>
            </w:pPr>
            <w:r w:rsidRPr="00634763">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4063CEA9" w14:textId="77777777" w:rsidR="00036910" w:rsidRPr="00634763" w:rsidRDefault="00036910" w:rsidP="00BD67A7">
            <w:pPr>
              <w:pStyle w:val="TAL"/>
            </w:pPr>
            <w:r w:rsidRPr="00634763">
              <w:t>‘0’B</w:t>
            </w:r>
          </w:p>
        </w:tc>
        <w:tc>
          <w:tcPr>
            <w:tcW w:w="1700" w:type="dxa"/>
            <w:tcBorders>
              <w:top w:val="single" w:sz="4" w:space="0" w:color="auto"/>
              <w:left w:val="single" w:sz="4" w:space="0" w:color="auto"/>
              <w:bottom w:val="single" w:sz="4" w:space="0" w:color="auto"/>
              <w:right w:val="single" w:sz="4" w:space="0" w:color="auto"/>
            </w:tcBorders>
          </w:tcPr>
          <w:p w14:paraId="4FFBFEE3" w14:textId="77777777" w:rsidR="00036910" w:rsidRPr="00634763" w:rsidRDefault="00036910" w:rsidP="00BD67A7">
            <w:pPr>
              <w:pStyle w:val="TAL"/>
            </w:pPr>
            <w:r w:rsidRPr="00634763">
              <w:t>Normal de-registration</w:t>
            </w:r>
          </w:p>
        </w:tc>
        <w:tc>
          <w:tcPr>
            <w:tcW w:w="1245" w:type="dxa"/>
            <w:tcBorders>
              <w:top w:val="single" w:sz="4" w:space="0" w:color="auto"/>
              <w:left w:val="single" w:sz="4" w:space="0" w:color="auto"/>
              <w:bottom w:val="single" w:sz="4" w:space="0" w:color="auto"/>
              <w:right w:val="single" w:sz="4" w:space="0" w:color="auto"/>
            </w:tcBorders>
          </w:tcPr>
          <w:p w14:paraId="116E2DF9" w14:textId="77777777" w:rsidR="00036910" w:rsidRPr="00634763" w:rsidRDefault="00036910" w:rsidP="00BD67A7">
            <w:pPr>
              <w:pStyle w:val="TAL"/>
            </w:pPr>
          </w:p>
        </w:tc>
      </w:tr>
      <w:tr w:rsidR="00036910" w:rsidRPr="00634763" w14:paraId="670EC7C9"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03CA0004" w14:textId="77777777" w:rsidR="00036910" w:rsidRPr="00634763" w:rsidRDefault="00036910" w:rsidP="00BD67A7">
            <w:pPr>
              <w:pStyle w:val="TAL"/>
            </w:pPr>
            <w:r w:rsidRPr="00634763">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776F4B47" w14:textId="77777777" w:rsidR="00036910" w:rsidRPr="00634763" w:rsidRDefault="00036910" w:rsidP="00BD67A7">
            <w:pPr>
              <w:pStyle w:val="TAL"/>
            </w:pPr>
            <w:r w:rsidRPr="00634763">
              <w:t>‘0’B</w:t>
            </w:r>
          </w:p>
        </w:tc>
        <w:tc>
          <w:tcPr>
            <w:tcW w:w="1700" w:type="dxa"/>
            <w:tcBorders>
              <w:top w:val="single" w:sz="4" w:space="0" w:color="auto"/>
              <w:left w:val="single" w:sz="4" w:space="0" w:color="auto"/>
              <w:bottom w:val="single" w:sz="4" w:space="0" w:color="auto"/>
              <w:right w:val="single" w:sz="4" w:space="0" w:color="auto"/>
            </w:tcBorders>
          </w:tcPr>
          <w:p w14:paraId="03A7DAFB" w14:textId="77777777" w:rsidR="00036910" w:rsidRPr="00634763" w:rsidRDefault="00036910" w:rsidP="00BD67A7">
            <w:pPr>
              <w:pStyle w:val="TAL"/>
            </w:pPr>
            <w:r w:rsidRPr="00634763">
              <w:t>Spare bit</w:t>
            </w:r>
          </w:p>
        </w:tc>
        <w:tc>
          <w:tcPr>
            <w:tcW w:w="1245" w:type="dxa"/>
            <w:tcBorders>
              <w:top w:val="single" w:sz="4" w:space="0" w:color="auto"/>
              <w:left w:val="single" w:sz="4" w:space="0" w:color="auto"/>
              <w:bottom w:val="single" w:sz="4" w:space="0" w:color="auto"/>
              <w:right w:val="single" w:sz="4" w:space="0" w:color="auto"/>
            </w:tcBorders>
          </w:tcPr>
          <w:p w14:paraId="59889025" w14:textId="77777777" w:rsidR="00036910" w:rsidRPr="00634763" w:rsidRDefault="00036910" w:rsidP="00BD67A7">
            <w:pPr>
              <w:pStyle w:val="TAL"/>
            </w:pPr>
          </w:p>
        </w:tc>
      </w:tr>
      <w:tr w:rsidR="00036910" w:rsidRPr="00634763" w14:paraId="6CB5368D"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D135CE3" w14:textId="77777777" w:rsidR="00036910" w:rsidRPr="00634763" w:rsidRDefault="00036910" w:rsidP="00BD67A7">
            <w:pPr>
              <w:pStyle w:val="TAL"/>
            </w:pPr>
            <w:r w:rsidRPr="00634763">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2ADF3567" w14:textId="77777777" w:rsidR="00036910" w:rsidRPr="00634763" w:rsidRDefault="00036910" w:rsidP="00BD67A7">
            <w:pPr>
              <w:pStyle w:val="TAL"/>
            </w:pPr>
            <w:r w:rsidRPr="00634763">
              <w:t>‘01’B</w:t>
            </w:r>
          </w:p>
        </w:tc>
        <w:tc>
          <w:tcPr>
            <w:tcW w:w="1700" w:type="dxa"/>
            <w:tcBorders>
              <w:top w:val="single" w:sz="4" w:space="0" w:color="auto"/>
              <w:left w:val="single" w:sz="4" w:space="0" w:color="auto"/>
              <w:bottom w:val="single" w:sz="4" w:space="0" w:color="auto"/>
              <w:right w:val="single" w:sz="4" w:space="0" w:color="auto"/>
            </w:tcBorders>
          </w:tcPr>
          <w:p w14:paraId="50106817" w14:textId="77777777" w:rsidR="00036910" w:rsidRPr="00634763" w:rsidRDefault="00036910" w:rsidP="00BD67A7">
            <w:pPr>
              <w:pStyle w:val="TAL"/>
            </w:pPr>
            <w:r w:rsidRPr="00634763">
              <w:t>3GPP access</w:t>
            </w:r>
          </w:p>
        </w:tc>
        <w:tc>
          <w:tcPr>
            <w:tcW w:w="1245" w:type="dxa"/>
            <w:tcBorders>
              <w:top w:val="single" w:sz="4" w:space="0" w:color="auto"/>
              <w:left w:val="single" w:sz="4" w:space="0" w:color="auto"/>
              <w:bottom w:val="single" w:sz="4" w:space="0" w:color="auto"/>
              <w:right w:val="single" w:sz="4" w:space="0" w:color="auto"/>
            </w:tcBorders>
          </w:tcPr>
          <w:p w14:paraId="207612A0" w14:textId="77777777" w:rsidR="00036910" w:rsidRPr="00634763" w:rsidRDefault="00036910" w:rsidP="00BD67A7">
            <w:pPr>
              <w:pStyle w:val="TAL"/>
            </w:pPr>
          </w:p>
        </w:tc>
      </w:tr>
      <w:tr w:rsidR="00036910" w:rsidRPr="00634763" w14:paraId="735327A5" w14:textId="77777777" w:rsidTr="00BD67A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EFAA26D" w14:textId="77777777" w:rsidR="00036910" w:rsidRPr="00634763" w:rsidRDefault="00036910" w:rsidP="00BD67A7">
            <w:pPr>
              <w:pStyle w:val="TAL"/>
            </w:pPr>
            <w:r w:rsidRPr="00634763">
              <w:t>5GS mobile identity</w:t>
            </w:r>
          </w:p>
        </w:tc>
        <w:tc>
          <w:tcPr>
            <w:tcW w:w="2267" w:type="dxa"/>
            <w:tcBorders>
              <w:top w:val="single" w:sz="4" w:space="0" w:color="auto"/>
              <w:left w:val="single" w:sz="4" w:space="0" w:color="auto"/>
              <w:bottom w:val="single" w:sz="4" w:space="0" w:color="auto"/>
              <w:right w:val="single" w:sz="4" w:space="0" w:color="auto"/>
            </w:tcBorders>
          </w:tcPr>
          <w:p w14:paraId="70361C51" w14:textId="77777777" w:rsidR="00036910" w:rsidRPr="00634763" w:rsidRDefault="00036910" w:rsidP="00BD67A7">
            <w:pPr>
              <w:pStyle w:val="TAL"/>
            </w:pPr>
            <w:r w:rsidRPr="00634763">
              <w:t>5G-GUTI</w:t>
            </w:r>
          </w:p>
        </w:tc>
        <w:tc>
          <w:tcPr>
            <w:tcW w:w="1700" w:type="dxa"/>
            <w:tcBorders>
              <w:top w:val="single" w:sz="4" w:space="0" w:color="auto"/>
              <w:left w:val="single" w:sz="4" w:space="0" w:color="auto"/>
              <w:bottom w:val="single" w:sz="4" w:space="0" w:color="auto"/>
              <w:right w:val="single" w:sz="4" w:space="0" w:color="auto"/>
            </w:tcBorders>
          </w:tcPr>
          <w:p w14:paraId="66E93ED8" w14:textId="77777777" w:rsidR="00036910" w:rsidRPr="00634763" w:rsidRDefault="00036910" w:rsidP="00BD67A7">
            <w:pPr>
              <w:pStyle w:val="TAL"/>
            </w:pPr>
            <w:r w:rsidRPr="00634763">
              <w:t>Same value as assigned in REGISTRATION ACCEPT</w:t>
            </w:r>
          </w:p>
        </w:tc>
        <w:tc>
          <w:tcPr>
            <w:tcW w:w="1245" w:type="dxa"/>
            <w:tcBorders>
              <w:top w:val="single" w:sz="4" w:space="0" w:color="auto"/>
              <w:left w:val="single" w:sz="4" w:space="0" w:color="auto"/>
              <w:bottom w:val="single" w:sz="4" w:space="0" w:color="auto"/>
              <w:right w:val="single" w:sz="4" w:space="0" w:color="auto"/>
            </w:tcBorders>
          </w:tcPr>
          <w:p w14:paraId="1D1CC235" w14:textId="77777777" w:rsidR="00036910" w:rsidRPr="00634763" w:rsidRDefault="00036910" w:rsidP="00BD67A7">
            <w:pPr>
              <w:pStyle w:val="TAL"/>
            </w:pPr>
          </w:p>
        </w:tc>
      </w:tr>
    </w:tbl>
    <w:p w14:paraId="5824CE37" w14:textId="77777777" w:rsidR="00036910" w:rsidRPr="00634763" w:rsidRDefault="00036910" w:rsidP="00036910"/>
    <w:p w14:paraId="1707F5C4" w14:textId="77777777" w:rsidR="00036910" w:rsidRPr="00634763" w:rsidRDefault="00036910" w:rsidP="00036910">
      <w:pPr>
        <w:pStyle w:val="TH"/>
      </w:pPr>
      <w:r w:rsidRPr="00634763">
        <w:t xml:space="preserve">Table 9.1.6.1.3.3.3-2: </w:t>
      </w:r>
      <w:r w:rsidRPr="00634763">
        <w:rPr>
          <w:i/>
        </w:rPr>
        <w:t>RRCReconfiguration-HO</w:t>
      </w:r>
      <w:r w:rsidRPr="00634763">
        <w:t xml:space="preserve"> (step 5, Table 9.1.6.1.3.3.2-1)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036910" w:rsidRPr="00634763" w14:paraId="7878292A" w14:textId="77777777" w:rsidTr="00BD67A7">
        <w:tc>
          <w:tcPr>
            <w:tcW w:w="9738" w:type="dxa"/>
          </w:tcPr>
          <w:p w14:paraId="276C1541" w14:textId="77777777" w:rsidR="00036910" w:rsidRPr="00634763" w:rsidRDefault="00036910" w:rsidP="00BD67A7">
            <w:pPr>
              <w:pStyle w:val="TAL"/>
            </w:pPr>
            <w:r w:rsidRPr="00634763">
              <w:t>Derivation Path: TS 38.508-1 [4],Table 4.8.1-1A with condition RBConfig_KeyChange</w:t>
            </w:r>
          </w:p>
        </w:tc>
      </w:tr>
    </w:tbl>
    <w:p w14:paraId="34D02632" w14:textId="77777777" w:rsidR="00036910" w:rsidRPr="00634763" w:rsidRDefault="00036910" w:rsidP="00036910"/>
    <w:p w14:paraId="30562268" w14:textId="77777777" w:rsidR="00036910" w:rsidRPr="00634763" w:rsidRDefault="00036910" w:rsidP="00036910">
      <w:pPr>
        <w:pStyle w:val="TH"/>
      </w:pPr>
      <w:r w:rsidRPr="00634763">
        <w:t>Table 9.1.6.1.3.3.3-3: Void</w:t>
      </w:r>
    </w:p>
    <w:p w14:paraId="7372CC3D" w14:textId="77777777" w:rsidR="00036910" w:rsidRPr="00634763" w:rsidRDefault="00036910" w:rsidP="00036910">
      <w:pPr>
        <w:pStyle w:val="TH"/>
      </w:pPr>
      <w:r w:rsidRPr="00634763">
        <w:t>Table 9.1.6.1.3.3.3-4: Void</w:t>
      </w:r>
    </w:p>
    <w:p w14:paraId="161245E9" w14:textId="77777777" w:rsidR="00036910" w:rsidRPr="00634763" w:rsidRDefault="00036910" w:rsidP="00036910">
      <w:pPr>
        <w:pStyle w:val="TH"/>
      </w:pPr>
      <w:r w:rsidRPr="00634763">
        <w:t>Table 9.1.6.1.3.3.3-5: Void</w:t>
      </w:r>
    </w:p>
    <w:p w14:paraId="5610B7F6" w14:textId="77777777" w:rsidR="00036910" w:rsidRPr="00634763" w:rsidRDefault="00036910" w:rsidP="00036910">
      <w:pPr>
        <w:pStyle w:val="TH"/>
      </w:pPr>
      <w:r w:rsidRPr="00634763">
        <w:t>Table 9.1.6.1.3.3.3-6: Void)</w:t>
      </w:r>
    </w:p>
    <w:p w14:paraId="5A6E3AAC" w14:textId="77777777" w:rsidR="00036910" w:rsidRPr="00634763" w:rsidRDefault="00036910" w:rsidP="00036910">
      <w:pPr>
        <w:pStyle w:val="TH"/>
      </w:pPr>
      <w:r w:rsidRPr="00634763">
        <w:t>Table 9.1.6.1.3.3.3-7:</w:t>
      </w:r>
      <w:r w:rsidRPr="00634763">
        <w:rPr>
          <w:iCs/>
        </w:rPr>
        <w:t xml:space="preserve"> </w:t>
      </w:r>
      <w:r w:rsidRPr="00634763">
        <w:t>REGISTRATION REQUEST (step 7, Table 9.1.6.1.3.3.2-1)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36910" w:rsidRPr="00634763" w14:paraId="5D0AD721" w14:textId="77777777" w:rsidTr="00BD67A7">
        <w:trPr>
          <w:gridBefore w:val="1"/>
          <w:wBefore w:w="9" w:type="dxa"/>
        </w:trPr>
        <w:tc>
          <w:tcPr>
            <w:tcW w:w="9738" w:type="dxa"/>
            <w:gridSpan w:val="4"/>
          </w:tcPr>
          <w:p w14:paraId="51CDBE50" w14:textId="77777777" w:rsidR="00036910" w:rsidRPr="00634763" w:rsidRDefault="00036910" w:rsidP="00BD67A7">
            <w:pPr>
              <w:pStyle w:val="TAHCarNotBold"/>
            </w:pPr>
            <w:r w:rsidRPr="00634763">
              <w:t>Derivation path: TS 38.508-1 [4], Table 4.7.1-6</w:t>
            </w:r>
          </w:p>
        </w:tc>
      </w:tr>
      <w:tr w:rsidR="00036910" w:rsidRPr="00634763" w14:paraId="7FE3FB10" w14:textId="77777777" w:rsidTr="00BD67A7">
        <w:tblPrEx>
          <w:tblCellMar>
            <w:left w:w="108" w:type="dxa"/>
            <w:right w:w="108" w:type="dxa"/>
          </w:tblCellMar>
        </w:tblPrEx>
        <w:tc>
          <w:tcPr>
            <w:tcW w:w="4535" w:type="dxa"/>
            <w:gridSpan w:val="2"/>
          </w:tcPr>
          <w:p w14:paraId="03EC058D" w14:textId="77777777" w:rsidR="00036910" w:rsidRPr="00634763" w:rsidRDefault="00036910" w:rsidP="00BD67A7">
            <w:pPr>
              <w:pStyle w:val="TAH"/>
            </w:pPr>
            <w:r w:rsidRPr="00634763">
              <w:t>Information Element</w:t>
            </w:r>
          </w:p>
        </w:tc>
        <w:tc>
          <w:tcPr>
            <w:tcW w:w="2267" w:type="dxa"/>
          </w:tcPr>
          <w:p w14:paraId="109DAFAB" w14:textId="77777777" w:rsidR="00036910" w:rsidRPr="00634763" w:rsidRDefault="00036910" w:rsidP="00BD67A7">
            <w:pPr>
              <w:pStyle w:val="TAH"/>
            </w:pPr>
            <w:r w:rsidRPr="00634763">
              <w:t>Value/remark</w:t>
            </w:r>
          </w:p>
        </w:tc>
        <w:tc>
          <w:tcPr>
            <w:tcW w:w="1700" w:type="dxa"/>
          </w:tcPr>
          <w:p w14:paraId="0C68E481" w14:textId="77777777" w:rsidR="00036910" w:rsidRPr="00634763" w:rsidRDefault="00036910" w:rsidP="00BD67A7">
            <w:pPr>
              <w:pStyle w:val="TAH"/>
            </w:pPr>
            <w:r w:rsidRPr="00634763">
              <w:t>Comment</w:t>
            </w:r>
          </w:p>
        </w:tc>
        <w:tc>
          <w:tcPr>
            <w:tcW w:w="1245" w:type="dxa"/>
          </w:tcPr>
          <w:p w14:paraId="2F12D0E0" w14:textId="77777777" w:rsidR="00036910" w:rsidRPr="00634763" w:rsidRDefault="00036910" w:rsidP="00BD67A7">
            <w:pPr>
              <w:pStyle w:val="TAH"/>
            </w:pPr>
            <w:r w:rsidRPr="00634763">
              <w:t>Condition</w:t>
            </w:r>
          </w:p>
        </w:tc>
      </w:tr>
      <w:tr w:rsidR="00036910" w:rsidRPr="00634763" w14:paraId="557D651C" w14:textId="77777777" w:rsidTr="00BD67A7">
        <w:tblPrEx>
          <w:tblCellMar>
            <w:left w:w="108" w:type="dxa"/>
            <w:right w:w="108" w:type="dxa"/>
          </w:tblCellMar>
        </w:tblPrEx>
        <w:tc>
          <w:tcPr>
            <w:tcW w:w="4535" w:type="dxa"/>
            <w:gridSpan w:val="2"/>
          </w:tcPr>
          <w:p w14:paraId="68237EE9" w14:textId="77777777" w:rsidR="00036910" w:rsidRPr="00634763" w:rsidRDefault="00036910" w:rsidP="00BD67A7">
            <w:pPr>
              <w:pStyle w:val="TAL"/>
            </w:pPr>
            <w:r w:rsidRPr="00634763">
              <w:t>5GS registration type value</w:t>
            </w:r>
          </w:p>
        </w:tc>
        <w:tc>
          <w:tcPr>
            <w:tcW w:w="2267" w:type="dxa"/>
          </w:tcPr>
          <w:p w14:paraId="34C89247" w14:textId="77777777" w:rsidR="00036910" w:rsidRPr="00634763" w:rsidRDefault="00036910" w:rsidP="00BD67A7">
            <w:pPr>
              <w:pStyle w:val="TAL"/>
            </w:pPr>
            <w:r w:rsidRPr="00634763">
              <w:t>‘010’B</w:t>
            </w:r>
          </w:p>
        </w:tc>
        <w:tc>
          <w:tcPr>
            <w:tcW w:w="1700" w:type="dxa"/>
          </w:tcPr>
          <w:p w14:paraId="0DA07B46" w14:textId="77777777" w:rsidR="00036910" w:rsidRPr="00634763" w:rsidRDefault="00036910" w:rsidP="00BD67A7">
            <w:pPr>
              <w:pStyle w:val="TAL"/>
            </w:pPr>
          </w:p>
        </w:tc>
        <w:tc>
          <w:tcPr>
            <w:tcW w:w="1245" w:type="dxa"/>
          </w:tcPr>
          <w:p w14:paraId="60A5D8DC" w14:textId="77777777" w:rsidR="00036910" w:rsidRPr="00634763" w:rsidRDefault="00036910" w:rsidP="00BD67A7">
            <w:pPr>
              <w:pStyle w:val="TAL"/>
            </w:pPr>
            <w:r w:rsidRPr="00634763">
              <w:t>Mobility</w:t>
            </w:r>
          </w:p>
        </w:tc>
      </w:tr>
    </w:tbl>
    <w:p w14:paraId="469CC04F" w14:textId="77777777" w:rsidR="00036910" w:rsidRPr="00634763" w:rsidRDefault="00036910" w:rsidP="00036910"/>
    <w:p w14:paraId="068A6813" w14:textId="77777777" w:rsidR="00036910" w:rsidRPr="00D70946" w:rsidRDefault="00036910" w:rsidP="00036910">
      <w:pPr>
        <w:pStyle w:val="TH"/>
      </w:pPr>
      <w:r w:rsidRPr="00634763">
        <w:t>Table 9.1.6.1.3.3.3-8: Void</w:t>
      </w:r>
    </w:p>
    <w:sectPr w:rsidR="00036910" w:rsidRPr="00D7094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055F9" w14:textId="77777777" w:rsidR="00C4047C" w:rsidRDefault="00C4047C">
      <w:r>
        <w:separator/>
      </w:r>
    </w:p>
  </w:endnote>
  <w:endnote w:type="continuationSeparator" w:id="0">
    <w:p w14:paraId="41B70ABA" w14:textId="77777777" w:rsidR="00C4047C" w:rsidRDefault="00C404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0A65" w14:textId="77777777" w:rsidR="00C4047C" w:rsidRDefault="00C4047C">
      <w:r>
        <w:separator/>
      </w:r>
    </w:p>
  </w:footnote>
  <w:footnote w:type="continuationSeparator" w:id="0">
    <w:p w14:paraId="16365DF0" w14:textId="77777777" w:rsidR="00C4047C" w:rsidRDefault="00C404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36910"/>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B5741"/>
    <w:rsid w:val="002E472E"/>
    <w:rsid w:val="002E6387"/>
    <w:rsid w:val="002F0C58"/>
    <w:rsid w:val="002F6DFE"/>
    <w:rsid w:val="003015BC"/>
    <w:rsid w:val="00305409"/>
    <w:rsid w:val="003127EB"/>
    <w:rsid w:val="00343B20"/>
    <w:rsid w:val="003609EF"/>
    <w:rsid w:val="0036231A"/>
    <w:rsid w:val="00374DD4"/>
    <w:rsid w:val="003861ED"/>
    <w:rsid w:val="003A6CE4"/>
    <w:rsid w:val="003B5077"/>
    <w:rsid w:val="003E1A36"/>
    <w:rsid w:val="00410371"/>
    <w:rsid w:val="0041556F"/>
    <w:rsid w:val="004242F1"/>
    <w:rsid w:val="00431079"/>
    <w:rsid w:val="00431717"/>
    <w:rsid w:val="00450AF0"/>
    <w:rsid w:val="004B75B7"/>
    <w:rsid w:val="004C08EF"/>
    <w:rsid w:val="004E0CE4"/>
    <w:rsid w:val="0051580D"/>
    <w:rsid w:val="00516B81"/>
    <w:rsid w:val="005239AF"/>
    <w:rsid w:val="00527D24"/>
    <w:rsid w:val="005314E0"/>
    <w:rsid w:val="00547111"/>
    <w:rsid w:val="0055626D"/>
    <w:rsid w:val="00592D74"/>
    <w:rsid w:val="00597B32"/>
    <w:rsid w:val="005B1EC3"/>
    <w:rsid w:val="005B697A"/>
    <w:rsid w:val="005C4343"/>
    <w:rsid w:val="005C6256"/>
    <w:rsid w:val="005E2C44"/>
    <w:rsid w:val="005E5B32"/>
    <w:rsid w:val="00606440"/>
    <w:rsid w:val="006109B4"/>
    <w:rsid w:val="00621188"/>
    <w:rsid w:val="006257ED"/>
    <w:rsid w:val="006279BD"/>
    <w:rsid w:val="00634763"/>
    <w:rsid w:val="00643613"/>
    <w:rsid w:val="006456FB"/>
    <w:rsid w:val="00665C47"/>
    <w:rsid w:val="00666FFF"/>
    <w:rsid w:val="0066737C"/>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90F38"/>
    <w:rsid w:val="008A45A6"/>
    <w:rsid w:val="008B3724"/>
    <w:rsid w:val="008C30FE"/>
    <w:rsid w:val="008F3789"/>
    <w:rsid w:val="008F686C"/>
    <w:rsid w:val="009148DE"/>
    <w:rsid w:val="00941E30"/>
    <w:rsid w:val="00946678"/>
    <w:rsid w:val="009777D9"/>
    <w:rsid w:val="0098334F"/>
    <w:rsid w:val="00991B88"/>
    <w:rsid w:val="009A5753"/>
    <w:rsid w:val="009A579D"/>
    <w:rsid w:val="009D3693"/>
    <w:rsid w:val="009D7464"/>
    <w:rsid w:val="009E3297"/>
    <w:rsid w:val="009F2079"/>
    <w:rsid w:val="009F734F"/>
    <w:rsid w:val="00A13F61"/>
    <w:rsid w:val="00A222D8"/>
    <w:rsid w:val="00A246B6"/>
    <w:rsid w:val="00A47E70"/>
    <w:rsid w:val="00A50CF0"/>
    <w:rsid w:val="00A73395"/>
    <w:rsid w:val="00A74C2E"/>
    <w:rsid w:val="00A7671C"/>
    <w:rsid w:val="00A85CC0"/>
    <w:rsid w:val="00AA2CBC"/>
    <w:rsid w:val="00AC5820"/>
    <w:rsid w:val="00AD1CD8"/>
    <w:rsid w:val="00B02385"/>
    <w:rsid w:val="00B05D3F"/>
    <w:rsid w:val="00B17CE5"/>
    <w:rsid w:val="00B224DE"/>
    <w:rsid w:val="00B258BB"/>
    <w:rsid w:val="00B328BE"/>
    <w:rsid w:val="00B438AA"/>
    <w:rsid w:val="00B46633"/>
    <w:rsid w:val="00B47D7C"/>
    <w:rsid w:val="00B67B97"/>
    <w:rsid w:val="00B70251"/>
    <w:rsid w:val="00B77E0C"/>
    <w:rsid w:val="00B968C8"/>
    <w:rsid w:val="00BA3EC5"/>
    <w:rsid w:val="00BA51D9"/>
    <w:rsid w:val="00BB5DFC"/>
    <w:rsid w:val="00BD279D"/>
    <w:rsid w:val="00BD4039"/>
    <w:rsid w:val="00BD6BB8"/>
    <w:rsid w:val="00BE0219"/>
    <w:rsid w:val="00BF2883"/>
    <w:rsid w:val="00BF4D5E"/>
    <w:rsid w:val="00C01BE9"/>
    <w:rsid w:val="00C06BAA"/>
    <w:rsid w:val="00C12F51"/>
    <w:rsid w:val="00C21C1A"/>
    <w:rsid w:val="00C31FCE"/>
    <w:rsid w:val="00C4047C"/>
    <w:rsid w:val="00C4123A"/>
    <w:rsid w:val="00C45D06"/>
    <w:rsid w:val="00C47A8C"/>
    <w:rsid w:val="00C52728"/>
    <w:rsid w:val="00C66BA2"/>
    <w:rsid w:val="00C8778E"/>
    <w:rsid w:val="00C95985"/>
    <w:rsid w:val="00C9748A"/>
    <w:rsid w:val="00CA44AE"/>
    <w:rsid w:val="00CA7CE2"/>
    <w:rsid w:val="00CC5026"/>
    <w:rsid w:val="00CC68D0"/>
    <w:rsid w:val="00D03F9A"/>
    <w:rsid w:val="00D06D51"/>
    <w:rsid w:val="00D17E04"/>
    <w:rsid w:val="00D22AD7"/>
    <w:rsid w:val="00D248D5"/>
    <w:rsid w:val="00D24991"/>
    <w:rsid w:val="00D31D6C"/>
    <w:rsid w:val="00D416C3"/>
    <w:rsid w:val="00D50255"/>
    <w:rsid w:val="00D5067B"/>
    <w:rsid w:val="00D5480E"/>
    <w:rsid w:val="00D5589F"/>
    <w:rsid w:val="00D66520"/>
    <w:rsid w:val="00D83AA7"/>
    <w:rsid w:val="00D85B10"/>
    <w:rsid w:val="00D87A40"/>
    <w:rsid w:val="00D91F60"/>
    <w:rsid w:val="00DD03D2"/>
    <w:rsid w:val="00DE34CF"/>
    <w:rsid w:val="00E04E74"/>
    <w:rsid w:val="00E05C1F"/>
    <w:rsid w:val="00E13F3D"/>
    <w:rsid w:val="00E34898"/>
    <w:rsid w:val="00E35253"/>
    <w:rsid w:val="00E442F8"/>
    <w:rsid w:val="00E45B63"/>
    <w:rsid w:val="00E55016"/>
    <w:rsid w:val="00E940D5"/>
    <w:rsid w:val="00EB09B7"/>
    <w:rsid w:val="00EC5009"/>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636B95"/>
  <w15:docId w15:val="{6F96115B-7E98-4809-B14D-3C3E3A04A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12"/>
      </w:numPr>
      <w:tabs>
        <w:tab w:val="num" w:pos="926"/>
      </w:tabs>
      <w:overflowPunct w:val="0"/>
      <w:autoSpaceDE w:val="0"/>
      <w:autoSpaceDN w:val="0"/>
      <w:adjustRightInd w:val="0"/>
      <w:ind w:left="926"/>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ind w:left="1209"/>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15"/>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22"/>
      </w:numPr>
      <w:tabs>
        <w:tab w:val="left" w:pos="432"/>
      </w:tabs>
      <w:autoSpaceDN w:val="0"/>
      <w:ind w:left="0" w:firstLine="0"/>
      <w:outlineLvl w:val="9"/>
    </w:pPr>
    <w:rPr>
      <w:rFonts w:eastAsia="SimSun"/>
      <w:lang w:eastAsia="zh-CN"/>
    </w:rPr>
  </w:style>
  <w:style w:type="paragraph" w:customStyle="1" w:styleId="21">
    <w:name w:val="21"/>
    <w:basedOn w:val="Normal"/>
    <w:uiPriority w:val="99"/>
    <w:qFormat/>
    <w:rsid w:val="00F27360"/>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6"/>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6"/>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865217111">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C50D2B-13C9-421C-8280-2C6D427A7E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3.xml><?xml version="1.0" encoding="utf-8"?>
<ds:datastoreItem xmlns:ds="http://schemas.openxmlformats.org/officeDocument/2006/customXml" ds:itemID="{D4DDB876-F13D-47FB-903C-F5547F8A32DE}">
  <ds:schemaRefs>
    <ds:schemaRef ds:uri="http://schemas.microsoft.com/sharepoint/v3/contenttype/forms"/>
  </ds:schemaRefs>
</ds:datastoreItem>
</file>

<file path=customXml/itemProps4.xml><?xml version="1.0" encoding="utf-8"?>
<ds:datastoreItem xmlns:ds="http://schemas.openxmlformats.org/officeDocument/2006/customXml" ds:itemID="{979C7A33-BFEA-4799-A5A1-39EEBDFBF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5</Pages>
  <Words>1104</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10</cp:revision>
  <cp:lastPrinted>1900-01-01T08:00:00Z</cp:lastPrinted>
  <dcterms:created xsi:type="dcterms:W3CDTF">2022-08-02T21:30:00Z</dcterms:created>
  <dcterms:modified xsi:type="dcterms:W3CDTF">2022-08-25T23:21:00Z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ies>
</file>