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E1E17B1" w:rsidR="001E41F3" w:rsidRPr="0035264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52644">
        <w:rPr>
          <w:b/>
          <w:noProof/>
          <w:sz w:val="24"/>
        </w:rPr>
        <w:t>3GPP TSG-</w:t>
      </w:r>
      <w:r w:rsidR="00202549" w:rsidRPr="00352644">
        <w:rPr>
          <w:b/>
          <w:noProof/>
          <w:sz w:val="24"/>
        </w:rPr>
        <w:fldChar w:fldCharType="begin"/>
      </w:r>
      <w:r w:rsidR="00202549" w:rsidRPr="00352644">
        <w:rPr>
          <w:b/>
          <w:noProof/>
          <w:sz w:val="24"/>
        </w:rPr>
        <w:instrText xml:space="preserve"> DOCPROPERTY  TSG/WGRef  \* MERGEFORMAT </w:instrText>
      </w:r>
      <w:r w:rsidR="00202549" w:rsidRPr="00352644">
        <w:rPr>
          <w:b/>
          <w:noProof/>
          <w:sz w:val="24"/>
        </w:rPr>
        <w:fldChar w:fldCharType="separate"/>
      </w:r>
      <w:r w:rsidR="003609EF" w:rsidRPr="00352644">
        <w:rPr>
          <w:b/>
          <w:noProof/>
          <w:sz w:val="24"/>
        </w:rPr>
        <w:t>RAN5</w:t>
      </w:r>
      <w:r w:rsidR="00202549" w:rsidRPr="00352644">
        <w:rPr>
          <w:b/>
          <w:noProof/>
          <w:sz w:val="24"/>
        </w:rPr>
        <w:fldChar w:fldCharType="end"/>
      </w:r>
      <w:r w:rsidR="00C66BA2" w:rsidRPr="00352644">
        <w:rPr>
          <w:b/>
          <w:noProof/>
          <w:sz w:val="24"/>
        </w:rPr>
        <w:t xml:space="preserve"> </w:t>
      </w:r>
      <w:r w:rsidRPr="00352644">
        <w:rPr>
          <w:b/>
          <w:noProof/>
          <w:sz w:val="24"/>
        </w:rPr>
        <w:t>Meeting #</w:t>
      </w:r>
      <w:r w:rsidR="00202549" w:rsidRPr="00352644">
        <w:rPr>
          <w:b/>
          <w:noProof/>
          <w:sz w:val="24"/>
        </w:rPr>
        <w:fldChar w:fldCharType="begin"/>
      </w:r>
      <w:r w:rsidR="00202549" w:rsidRPr="00352644">
        <w:rPr>
          <w:b/>
          <w:noProof/>
          <w:sz w:val="24"/>
        </w:rPr>
        <w:instrText xml:space="preserve"> DOCPROPERTY  MtgSeq  \* MERGEFORMAT </w:instrText>
      </w:r>
      <w:r w:rsidR="00202549" w:rsidRPr="00352644">
        <w:rPr>
          <w:b/>
          <w:noProof/>
          <w:sz w:val="24"/>
        </w:rPr>
        <w:fldChar w:fldCharType="separate"/>
      </w:r>
      <w:r w:rsidR="00EB09B7" w:rsidRPr="00352644">
        <w:rPr>
          <w:b/>
          <w:noProof/>
          <w:sz w:val="24"/>
        </w:rPr>
        <w:t>96</w:t>
      </w:r>
      <w:r w:rsidR="00202549" w:rsidRPr="00352644">
        <w:rPr>
          <w:b/>
          <w:noProof/>
          <w:sz w:val="24"/>
        </w:rPr>
        <w:fldChar w:fldCharType="end"/>
      </w:r>
      <w:r w:rsidR="00202549" w:rsidRPr="00352644">
        <w:rPr>
          <w:b/>
          <w:noProof/>
          <w:sz w:val="24"/>
        </w:rPr>
        <w:fldChar w:fldCharType="begin"/>
      </w:r>
      <w:r w:rsidR="00202549" w:rsidRPr="00352644">
        <w:rPr>
          <w:b/>
          <w:noProof/>
          <w:sz w:val="24"/>
        </w:rPr>
        <w:instrText xml:space="preserve"> DOCPROPERTY  MtgTitle  \* MERGEFORMAT </w:instrText>
      </w:r>
      <w:r w:rsidR="00202549" w:rsidRPr="00352644">
        <w:rPr>
          <w:b/>
          <w:noProof/>
          <w:sz w:val="24"/>
        </w:rPr>
        <w:fldChar w:fldCharType="separate"/>
      </w:r>
      <w:r w:rsidR="00EB09B7" w:rsidRPr="00352644">
        <w:rPr>
          <w:b/>
          <w:noProof/>
          <w:sz w:val="24"/>
        </w:rPr>
        <w:t>-e</w:t>
      </w:r>
      <w:r w:rsidR="00202549" w:rsidRPr="00352644">
        <w:rPr>
          <w:b/>
          <w:noProof/>
          <w:sz w:val="24"/>
        </w:rPr>
        <w:fldChar w:fldCharType="end"/>
      </w:r>
      <w:r w:rsidRPr="00352644">
        <w:rPr>
          <w:b/>
          <w:i/>
          <w:noProof/>
          <w:sz w:val="28"/>
        </w:rPr>
        <w:tab/>
      </w:r>
      <w:r w:rsidR="00202549" w:rsidRPr="00352644">
        <w:rPr>
          <w:b/>
          <w:i/>
          <w:noProof/>
          <w:sz w:val="28"/>
        </w:rPr>
        <w:fldChar w:fldCharType="begin"/>
      </w:r>
      <w:r w:rsidR="00202549" w:rsidRPr="00352644">
        <w:rPr>
          <w:b/>
          <w:i/>
          <w:noProof/>
          <w:sz w:val="28"/>
        </w:rPr>
        <w:instrText xml:space="preserve"> DOCPROPERTY  Tdoc#  \* MERGEFORMAT </w:instrText>
      </w:r>
      <w:r w:rsidR="00202549" w:rsidRPr="00352644">
        <w:rPr>
          <w:b/>
          <w:i/>
          <w:noProof/>
          <w:sz w:val="28"/>
        </w:rPr>
        <w:fldChar w:fldCharType="separate"/>
      </w:r>
      <w:r w:rsidR="00E13F3D" w:rsidRPr="00352644">
        <w:rPr>
          <w:b/>
          <w:i/>
          <w:noProof/>
          <w:sz w:val="28"/>
        </w:rPr>
        <w:t>R5-22</w:t>
      </w:r>
      <w:r w:rsidR="00352644">
        <w:rPr>
          <w:b/>
          <w:i/>
          <w:noProof/>
          <w:sz w:val="28"/>
        </w:rPr>
        <w:t>5402</w:t>
      </w:r>
      <w:r w:rsidR="00202549" w:rsidRPr="00352644">
        <w:rPr>
          <w:b/>
          <w:i/>
          <w:noProof/>
          <w:sz w:val="28"/>
        </w:rPr>
        <w:fldChar w:fldCharType="end"/>
      </w:r>
    </w:p>
    <w:p w14:paraId="7CB45193" w14:textId="77777777" w:rsidR="001E41F3" w:rsidRPr="00352644" w:rsidRDefault="00202549" w:rsidP="005E2C44">
      <w:pPr>
        <w:pStyle w:val="CRCoverPage"/>
        <w:outlineLvl w:val="0"/>
        <w:rPr>
          <w:b/>
          <w:noProof/>
          <w:sz w:val="24"/>
        </w:rPr>
      </w:pPr>
      <w:r w:rsidRPr="00352644">
        <w:rPr>
          <w:b/>
          <w:noProof/>
          <w:sz w:val="24"/>
        </w:rPr>
        <w:fldChar w:fldCharType="begin"/>
      </w:r>
      <w:r w:rsidRPr="00352644">
        <w:rPr>
          <w:b/>
          <w:noProof/>
          <w:sz w:val="24"/>
        </w:rPr>
        <w:instrText xml:space="preserve"> DOCPROPERTY  Location  \* MERGEFORMAT </w:instrText>
      </w:r>
      <w:r w:rsidRPr="00352644">
        <w:rPr>
          <w:b/>
          <w:noProof/>
          <w:sz w:val="24"/>
        </w:rPr>
        <w:fldChar w:fldCharType="separate"/>
      </w:r>
      <w:r w:rsidR="003609EF" w:rsidRPr="00352644">
        <w:rPr>
          <w:b/>
          <w:noProof/>
          <w:sz w:val="24"/>
        </w:rPr>
        <w:t>Online</w:t>
      </w:r>
      <w:r w:rsidRPr="00352644">
        <w:rPr>
          <w:b/>
          <w:noProof/>
          <w:sz w:val="24"/>
        </w:rPr>
        <w:fldChar w:fldCharType="end"/>
      </w:r>
      <w:proofErr w:type="gramStart"/>
      <w:r w:rsidR="001E41F3" w:rsidRPr="00352644">
        <w:rPr>
          <w:b/>
          <w:noProof/>
          <w:sz w:val="24"/>
        </w:rPr>
        <w:t xml:space="preserve">, </w:t>
      </w:r>
      <w:r w:rsidR="001A2CA0" w:rsidRPr="00352644">
        <w:fldChar w:fldCharType="begin"/>
      </w:r>
      <w:r w:rsidR="001A2CA0" w:rsidRPr="00352644">
        <w:instrText xml:space="preserve"> DOCPROPERTY  Country  \* MERGEFORMAT </w:instrText>
      </w:r>
      <w:r w:rsidR="001A2CA0" w:rsidRPr="00352644">
        <w:fldChar w:fldCharType="end"/>
      </w:r>
      <w:r w:rsidR="001E41F3" w:rsidRPr="00352644">
        <w:rPr>
          <w:b/>
          <w:noProof/>
          <w:sz w:val="24"/>
        </w:rPr>
        <w:t>,</w:t>
      </w:r>
      <w:proofErr w:type="gramEnd"/>
      <w:r w:rsidR="001E41F3" w:rsidRPr="00352644">
        <w:rPr>
          <w:b/>
          <w:noProof/>
          <w:sz w:val="24"/>
        </w:rPr>
        <w:t xml:space="preserve"> </w:t>
      </w:r>
      <w:r w:rsidRPr="00352644">
        <w:rPr>
          <w:b/>
          <w:noProof/>
          <w:sz w:val="24"/>
        </w:rPr>
        <w:fldChar w:fldCharType="begin"/>
      </w:r>
      <w:r w:rsidRPr="00352644">
        <w:rPr>
          <w:b/>
          <w:noProof/>
          <w:sz w:val="24"/>
        </w:rPr>
        <w:instrText xml:space="preserve"> DOCPROPERTY  StartDate  \* MERGEFORMAT </w:instrText>
      </w:r>
      <w:r w:rsidRPr="00352644">
        <w:rPr>
          <w:b/>
          <w:noProof/>
          <w:sz w:val="24"/>
        </w:rPr>
        <w:fldChar w:fldCharType="separate"/>
      </w:r>
      <w:r w:rsidR="003609EF" w:rsidRPr="00352644">
        <w:rPr>
          <w:b/>
          <w:noProof/>
          <w:sz w:val="24"/>
        </w:rPr>
        <w:t>15th Aug 2022</w:t>
      </w:r>
      <w:r w:rsidRPr="00352644">
        <w:rPr>
          <w:b/>
          <w:noProof/>
          <w:sz w:val="24"/>
        </w:rPr>
        <w:fldChar w:fldCharType="end"/>
      </w:r>
      <w:r w:rsidR="00547111" w:rsidRPr="00352644">
        <w:rPr>
          <w:b/>
          <w:noProof/>
          <w:sz w:val="24"/>
        </w:rPr>
        <w:t xml:space="preserve"> - </w:t>
      </w:r>
      <w:r w:rsidRPr="00352644">
        <w:rPr>
          <w:b/>
          <w:noProof/>
          <w:sz w:val="24"/>
        </w:rPr>
        <w:fldChar w:fldCharType="begin"/>
      </w:r>
      <w:r w:rsidRPr="00352644">
        <w:rPr>
          <w:b/>
          <w:noProof/>
          <w:sz w:val="24"/>
        </w:rPr>
        <w:instrText xml:space="preserve"> DOCPROPERTY  EndDate  \* MERGEFORMAT </w:instrText>
      </w:r>
      <w:r w:rsidRPr="00352644">
        <w:rPr>
          <w:b/>
          <w:noProof/>
          <w:sz w:val="24"/>
        </w:rPr>
        <w:fldChar w:fldCharType="separate"/>
      </w:r>
      <w:r w:rsidR="003609EF" w:rsidRPr="00352644">
        <w:rPr>
          <w:b/>
          <w:noProof/>
          <w:sz w:val="24"/>
        </w:rPr>
        <w:t>26th Aug 2022</w:t>
      </w:r>
      <w:r w:rsidRPr="0035264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5264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5264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52644">
              <w:rPr>
                <w:i/>
                <w:noProof/>
                <w:sz w:val="14"/>
              </w:rPr>
              <w:t>CR-Form-v</w:t>
            </w:r>
            <w:r w:rsidR="008863B9" w:rsidRPr="00352644">
              <w:rPr>
                <w:i/>
                <w:noProof/>
                <w:sz w:val="14"/>
              </w:rPr>
              <w:t>12.</w:t>
            </w:r>
            <w:r w:rsidR="001A2CA0" w:rsidRPr="00352644">
              <w:rPr>
                <w:i/>
                <w:noProof/>
                <w:sz w:val="14"/>
              </w:rPr>
              <w:t>2</w:t>
            </w:r>
          </w:p>
        </w:tc>
      </w:tr>
      <w:tr w:rsidR="001E41F3" w:rsidRPr="0035264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5264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5264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5264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526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264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5264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352644" w:rsidRDefault="002025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2644">
              <w:rPr>
                <w:b/>
                <w:noProof/>
                <w:sz w:val="28"/>
              </w:rPr>
              <w:fldChar w:fldCharType="begin"/>
            </w:r>
            <w:r w:rsidRPr="0035264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52644">
              <w:rPr>
                <w:b/>
                <w:noProof/>
                <w:sz w:val="28"/>
              </w:rPr>
              <w:fldChar w:fldCharType="separate"/>
            </w:r>
            <w:r w:rsidR="00E13F3D" w:rsidRPr="00352644">
              <w:rPr>
                <w:b/>
                <w:noProof/>
                <w:sz w:val="28"/>
              </w:rPr>
              <w:t>38.523-1</w:t>
            </w:r>
            <w:r w:rsidRPr="0035264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5264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526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352644" w:rsidRDefault="00202549" w:rsidP="00547111">
            <w:pPr>
              <w:pStyle w:val="CRCoverPage"/>
              <w:spacing w:after="0"/>
              <w:rPr>
                <w:noProof/>
              </w:rPr>
            </w:pPr>
            <w:r w:rsidRPr="00352644">
              <w:rPr>
                <w:b/>
                <w:noProof/>
                <w:sz w:val="28"/>
              </w:rPr>
              <w:fldChar w:fldCharType="begin"/>
            </w:r>
            <w:r w:rsidRPr="00352644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52644">
              <w:rPr>
                <w:b/>
                <w:noProof/>
                <w:sz w:val="28"/>
              </w:rPr>
              <w:fldChar w:fldCharType="separate"/>
            </w:r>
            <w:r w:rsidR="00E13F3D" w:rsidRPr="00352644">
              <w:rPr>
                <w:b/>
                <w:noProof/>
                <w:sz w:val="28"/>
              </w:rPr>
              <w:t>3036</w:t>
            </w:r>
            <w:r w:rsidRPr="0035264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526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26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32B1A7" w:rsidR="001E41F3" w:rsidRPr="00352644" w:rsidRDefault="00352644" w:rsidP="003526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526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26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352644" w:rsidRDefault="00202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644">
              <w:rPr>
                <w:b/>
                <w:noProof/>
                <w:sz w:val="28"/>
              </w:rPr>
              <w:fldChar w:fldCharType="begin"/>
            </w:r>
            <w:r w:rsidRPr="00352644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52644">
              <w:rPr>
                <w:b/>
                <w:noProof/>
                <w:sz w:val="28"/>
              </w:rPr>
              <w:fldChar w:fldCharType="separate"/>
            </w:r>
            <w:r w:rsidR="00E13F3D" w:rsidRPr="00352644">
              <w:rPr>
                <w:b/>
                <w:noProof/>
                <w:sz w:val="28"/>
              </w:rPr>
              <w:t>16.12.0</w:t>
            </w:r>
            <w:r w:rsidRPr="0035264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526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5264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526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5264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5264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5264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5264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5264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5264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526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52644">
              <w:rPr>
                <w:rFonts w:cs="Arial"/>
                <w:i/>
                <w:noProof/>
              </w:rPr>
              <w:t>on using this form</w:t>
            </w:r>
            <w:r w:rsidR="0051580D" w:rsidRPr="00352644">
              <w:rPr>
                <w:rFonts w:cs="Arial"/>
                <w:i/>
                <w:noProof/>
              </w:rPr>
              <w:t>: c</w:t>
            </w:r>
            <w:r w:rsidR="00F25D98" w:rsidRPr="0035264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5264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5264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52644">
              <w:rPr>
                <w:rFonts w:cs="Arial"/>
                <w:i/>
                <w:noProof/>
              </w:rPr>
              <w:t>.</w:t>
            </w:r>
          </w:p>
        </w:tc>
      </w:tr>
      <w:tr w:rsidR="001E41F3" w:rsidRPr="0035264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526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5264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52644" w14:paraId="0EE45D52" w14:textId="77777777" w:rsidTr="00A7671C">
        <w:tc>
          <w:tcPr>
            <w:tcW w:w="2835" w:type="dxa"/>
          </w:tcPr>
          <w:p w14:paraId="59860FA1" w14:textId="77777777" w:rsidR="00F25D98" w:rsidRPr="0035264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Proposed change</w:t>
            </w:r>
            <w:r w:rsidR="00A7671C" w:rsidRPr="00352644">
              <w:rPr>
                <w:b/>
                <w:i/>
                <w:noProof/>
              </w:rPr>
              <w:t xml:space="preserve"> </w:t>
            </w:r>
            <w:r w:rsidRPr="0035264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5264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26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5264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5264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26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5264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5264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26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5264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5264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26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5264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5264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5264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526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264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526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Title:</w:t>
            </w:r>
            <w:r w:rsidRPr="003526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352644" w:rsidRDefault="005E60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352644">
                <w:t>New NE-DC measurements test case 8.2.3.8.2b</w:t>
              </w:r>
            </w:fldSimple>
          </w:p>
        </w:tc>
      </w:tr>
      <w:tr w:rsidR="001E41F3" w:rsidRPr="0035264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526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526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26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526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352644" w:rsidRDefault="00202549">
            <w:pPr>
              <w:pStyle w:val="CRCoverPage"/>
              <w:spacing w:after="0"/>
              <w:ind w:left="100"/>
              <w:rPr>
                <w:noProof/>
              </w:rPr>
            </w:pPr>
            <w:r w:rsidRPr="00352644">
              <w:rPr>
                <w:noProof/>
              </w:rPr>
              <w:fldChar w:fldCharType="begin"/>
            </w:r>
            <w:r w:rsidRPr="00352644">
              <w:rPr>
                <w:noProof/>
              </w:rPr>
              <w:instrText xml:space="preserve"> DOCPROPERTY  SourceIfWg  \* MERGEFORMAT </w:instrText>
            </w:r>
            <w:r w:rsidRPr="00352644">
              <w:rPr>
                <w:noProof/>
              </w:rPr>
              <w:fldChar w:fldCharType="separate"/>
            </w:r>
            <w:r w:rsidR="00E13F3D" w:rsidRPr="00352644">
              <w:rPr>
                <w:noProof/>
              </w:rPr>
              <w:t>ZTE Corporation</w:t>
            </w:r>
            <w:r w:rsidRPr="00352644">
              <w:rPr>
                <w:noProof/>
              </w:rPr>
              <w:fldChar w:fldCharType="end"/>
            </w:r>
          </w:p>
        </w:tc>
      </w:tr>
      <w:tr w:rsidR="001E41F3" w:rsidRPr="0035264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526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0682A" w:rsidR="001E41F3" w:rsidRPr="00352644" w:rsidRDefault="009E75B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52644">
              <w:t>R5</w:t>
            </w:r>
            <w:r w:rsidR="001A2CA0" w:rsidRPr="00352644">
              <w:fldChar w:fldCharType="begin"/>
            </w:r>
            <w:r w:rsidR="001A2CA0" w:rsidRPr="00352644">
              <w:instrText xml:space="preserve"> DOCPROPERTY  SourceIfTsg  \* MERGEFORMAT </w:instrText>
            </w:r>
            <w:r w:rsidR="001A2CA0" w:rsidRPr="00352644">
              <w:fldChar w:fldCharType="end"/>
            </w:r>
          </w:p>
        </w:tc>
      </w:tr>
      <w:tr w:rsidR="001E41F3" w:rsidRPr="0035264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526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526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264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526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Work item code</w:t>
            </w:r>
            <w:r w:rsidR="0051580D" w:rsidRPr="0035264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352644" w:rsidRDefault="00202549">
            <w:pPr>
              <w:pStyle w:val="CRCoverPage"/>
              <w:spacing w:after="0"/>
              <w:ind w:left="100"/>
              <w:rPr>
                <w:noProof/>
              </w:rPr>
            </w:pPr>
            <w:r w:rsidRPr="00352644">
              <w:rPr>
                <w:noProof/>
              </w:rPr>
              <w:fldChar w:fldCharType="begin"/>
            </w:r>
            <w:r w:rsidRPr="00352644">
              <w:rPr>
                <w:noProof/>
              </w:rPr>
              <w:instrText xml:space="preserve"> DOCPROPERTY  RelatedWis  \* MERGEFORMAT </w:instrText>
            </w:r>
            <w:r w:rsidRPr="00352644">
              <w:rPr>
                <w:noProof/>
              </w:rPr>
              <w:fldChar w:fldCharType="separate"/>
            </w:r>
            <w:r w:rsidR="00E13F3D" w:rsidRPr="00352644">
              <w:rPr>
                <w:noProof/>
              </w:rPr>
              <w:t>TEI15_Test, 5GS_NR_LTE-UEConTest</w:t>
            </w:r>
            <w:r w:rsidRPr="0035264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5264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5264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26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352644" w:rsidRDefault="00202549">
            <w:pPr>
              <w:pStyle w:val="CRCoverPage"/>
              <w:spacing w:after="0"/>
              <w:ind w:left="100"/>
              <w:rPr>
                <w:noProof/>
              </w:rPr>
            </w:pPr>
            <w:r w:rsidRPr="00352644">
              <w:rPr>
                <w:noProof/>
              </w:rPr>
              <w:fldChar w:fldCharType="begin"/>
            </w:r>
            <w:r w:rsidRPr="00352644">
              <w:rPr>
                <w:noProof/>
              </w:rPr>
              <w:instrText xml:space="preserve"> DOCPROPERTY  ResDate  \* MERGEFORMAT </w:instrText>
            </w:r>
            <w:r w:rsidRPr="00352644">
              <w:rPr>
                <w:noProof/>
              </w:rPr>
              <w:fldChar w:fldCharType="separate"/>
            </w:r>
            <w:r w:rsidR="00D24991" w:rsidRPr="00352644">
              <w:rPr>
                <w:noProof/>
              </w:rPr>
              <w:t>2022-07-29</w:t>
            </w:r>
            <w:r w:rsidRPr="00352644">
              <w:rPr>
                <w:noProof/>
              </w:rPr>
              <w:fldChar w:fldCharType="end"/>
            </w:r>
          </w:p>
        </w:tc>
      </w:tr>
      <w:tr w:rsidR="001E41F3" w:rsidRPr="0035264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526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526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526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526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526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264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526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352644" w:rsidRDefault="002025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2644">
              <w:rPr>
                <w:b/>
                <w:noProof/>
              </w:rPr>
              <w:fldChar w:fldCharType="begin"/>
            </w:r>
            <w:r w:rsidRPr="00352644">
              <w:rPr>
                <w:b/>
                <w:noProof/>
              </w:rPr>
              <w:instrText xml:space="preserve"> DOCPROPERTY  Cat  \* MERGEFORMAT </w:instrText>
            </w:r>
            <w:r w:rsidRPr="00352644">
              <w:rPr>
                <w:b/>
                <w:noProof/>
              </w:rPr>
              <w:fldChar w:fldCharType="separate"/>
            </w:r>
            <w:r w:rsidR="00D24991" w:rsidRPr="00352644">
              <w:rPr>
                <w:b/>
                <w:noProof/>
              </w:rPr>
              <w:t>F</w:t>
            </w:r>
            <w:r w:rsidRPr="00352644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5264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5264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352644" w:rsidRDefault="00202549">
            <w:pPr>
              <w:pStyle w:val="CRCoverPage"/>
              <w:spacing w:after="0"/>
              <w:ind w:left="100"/>
              <w:rPr>
                <w:noProof/>
              </w:rPr>
            </w:pPr>
            <w:r w:rsidRPr="00352644">
              <w:rPr>
                <w:noProof/>
              </w:rPr>
              <w:fldChar w:fldCharType="begin"/>
            </w:r>
            <w:r w:rsidRPr="00352644">
              <w:rPr>
                <w:noProof/>
              </w:rPr>
              <w:instrText xml:space="preserve"> DOCPROPERTY  Release  \* MERGEFORMAT </w:instrText>
            </w:r>
            <w:r w:rsidRPr="00352644">
              <w:rPr>
                <w:noProof/>
              </w:rPr>
              <w:fldChar w:fldCharType="separate"/>
            </w:r>
            <w:r w:rsidR="00D24991" w:rsidRPr="00352644">
              <w:rPr>
                <w:noProof/>
              </w:rPr>
              <w:t>Rel-16</w:t>
            </w:r>
            <w:r w:rsidRPr="00352644">
              <w:rPr>
                <w:noProof/>
              </w:rPr>
              <w:fldChar w:fldCharType="end"/>
            </w:r>
          </w:p>
        </w:tc>
      </w:tr>
      <w:tr w:rsidR="001E41F3" w:rsidRPr="0035264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5264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5264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2644">
              <w:rPr>
                <w:i/>
                <w:noProof/>
                <w:sz w:val="18"/>
              </w:rPr>
              <w:t xml:space="preserve">Use </w:t>
            </w:r>
            <w:r w:rsidRPr="00352644">
              <w:rPr>
                <w:i/>
                <w:noProof/>
                <w:sz w:val="18"/>
                <w:u w:val="single"/>
              </w:rPr>
              <w:t>one</w:t>
            </w:r>
            <w:r w:rsidRPr="00352644">
              <w:rPr>
                <w:i/>
                <w:noProof/>
                <w:sz w:val="18"/>
              </w:rPr>
              <w:t xml:space="preserve"> of the following categories:</w:t>
            </w:r>
            <w:r w:rsidRPr="00352644">
              <w:rPr>
                <w:b/>
                <w:i/>
                <w:noProof/>
                <w:sz w:val="18"/>
              </w:rPr>
              <w:br/>
              <w:t>F</w:t>
            </w:r>
            <w:r w:rsidRPr="00352644">
              <w:rPr>
                <w:i/>
                <w:noProof/>
                <w:sz w:val="18"/>
              </w:rPr>
              <w:t xml:space="preserve">  (correction)</w:t>
            </w:r>
            <w:r w:rsidRPr="00352644">
              <w:rPr>
                <w:i/>
                <w:noProof/>
                <w:sz w:val="18"/>
              </w:rPr>
              <w:br/>
            </w:r>
            <w:r w:rsidRPr="00352644">
              <w:rPr>
                <w:b/>
                <w:i/>
                <w:noProof/>
                <w:sz w:val="18"/>
              </w:rPr>
              <w:t>A</w:t>
            </w:r>
            <w:r w:rsidRPr="00352644">
              <w:rPr>
                <w:i/>
                <w:noProof/>
                <w:sz w:val="18"/>
              </w:rPr>
              <w:t xml:space="preserve">  (</w:t>
            </w:r>
            <w:r w:rsidR="00DE34CF" w:rsidRPr="00352644">
              <w:rPr>
                <w:i/>
                <w:noProof/>
                <w:sz w:val="18"/>
              </w:rPr>
              <w:t xml:space="preserve">mirror </w:t>
            </w:r>
            <w:r w:rsidRPr="00352644">
              <w:rPr>
                <w:i/>
                <w:noProof/>
                <w:sz w:val="18"/>
              </w:rPr>
              <w:t>correspond</w:t>
            </w:r>
            <w:r w:rsidR="00DE34CF" w:rsidRPr="00352644">
              <w:rPr>
                <w:i/>
                <w:noProof/>
                <w:sz w:val="18"/>
              </w:rPr>
              <w:t xml:space="preserve">ing </w:t>
            </w:r>
            <w:r w:rsidRPr="00352644">
              <w:rPr>
                <w:i/>
                <w:noProof/>
                <w:sz w:val="18"/>
              </w:rPr>
              <w:t xml:space="preserve">to a </w:t>
            </w:r>
            <w:r w:rsidR="00DE34CF" w:rsidRPr="00352644">
              <w:rPr>
                <w:i/>
                <w:noProof/>
                <w:sz w:val="18"/>
              </w:rPr>
              <w:t xml:space="preserve">change </w:t>
            </w:r>
            <w:r w:rsidRPr="00352644">
              <w:rPr>
                <w:i/>
                <w:noProof/>
                <w:sz w:val="18"/>
              </w:rPr>
              <w:t xml:space="preserve">in an earlier </w:t>
            </w:r>
            <w:r w:rsidR="00665C47" w:rsidRPr="00352644">
              <w:rPr>
                <w:i/>
                <w:noProof/>
                <w:sz w:val="18"/>
              </w:rPr>
              <w:tab/>
            </w:r>
            <w:r w:rsidR="00665C47" w:rsidRPr="00352644">
              <w:rPr>
                <w:i/>
                <w:noProof/>
                <w:sz w:val="18"/>
              </w:rPr>
              <w:tab/>
            </w:r>
            <w:r w:rsidR="00665C47" w:rsidRPr="00352644">
              <w:rPr>
                <w:i/>
                <w:noProof/>
                <w:sz w:val="18"/>
              </w:rPr>
              <w:tab/>
            </w:r>
            <w:r w:rsidR="00665C47" w:rsidRPr="00352644">
              <w:rPr>
                <w:i/>
                <w:noProof/>
                <w:sz w:val="18"/>
              </w:rPr>
              <w:tab/>
            </w:r>
            <w:r w:rsidR="00665C47" w:rsidRPr="00352644">
              <w:rPr>
                <w:i/>
                <w:noProof/>
                <w:sz w:val="18"/>
              </w:rPr>
              <w:tab/>
            </w:r>
            <w:r w:rsidR="00665C47" w:rsidRPr="00352644">
              <w:rPr>
                <w:i/>
                <w:noProof/>
                <w:sz w:val="18"/>
              </w:rPr>
              <w:tab/>
            </w:r>
            <w:r w:rsidR="00665C47" w:rsidRPr="00352644">
              <w:rPr>
                <w:i/>
                <w:noProof/>
                <w:sz w:val="18"/>
              </w:rPr>
              <w:tab/>
            </w:r>
            <w:r w:rsidR="00665C47" w:rsidRPr="00352644">
              <w:rPr>
                <w:i/>
                <w:noProof/>
                <w:sz w:val="18"/>
              </w:rPr>
              <w:tab/>
            </w:r>
            <w:r w:rsidR="00665C47" w:rsidRPr="00352644">
              <w:rPr>
                <w:i/>
                <w:noProof/>
                <w:sz w:val="18"/>
              </w:rPr>
              <w:tab/>
            </w:r>
            <w:r w:rsidR="00665C47" w:rsidRPr="00352644">
              <w:rPr>
                <w:i/>
                <w:noProof/>
                <w:sz w:val="18"/>
              </w:rPr>
              <w:tab/>
            </w:r>
            <w:r w:rsidR="00665C47" w:rsidRPr="00352644">
              <w:rPr>
                <w:i/>
                <w:noProof/>
                <w:sz w:val="18"/>
              </w:rPr>
              <w:tab/>
            </w:r>
            <w:r w:rsidR="00665C47" w:rsidRPr="00352644">
              <w:rPr>
                <w:i/>
                <w:noProof/>
                <w:sz w:val="18"/>
              </w:rPr>
              <w:tab/>
            </w:r>
            <w:r w:rsidR="00665C47" w:rsidRPr="00352644">
              <w:rPr>
                <w:i/>
                <w:noProof/>
                <w:sz w:val="18"/>
              </w:rPr>
              <w:tab/>
            </w:r>
            <w:r w:rsidRPr="00352644">
              <w:rPr>
                <w:i/>
                <w:noProof/>
                <w:sz w:val="18"/>
              </w:rPr>
              <w:t>release)</w:t>
            </w:r>
            <w:r w:rsidRPr="00352644">
              <w:rPr>
                <w:i/>
                <w:noProof/>
                <w:sz w:val="18"/>
              </w:rPr>
              <w:br/>
            </w:r>
            <w:r w:rsidRPr="00352644">
              <w:rPr>
                <w:b/>
                <w:i/>
                <w:noProof/>
                <w:sz w:val="18"/>
              </w:rPr>
              <w:t>B</w:t>
            </w:r>
            <w:r w:rsidRPr="00352644">
              <w:rPr>
                <w:i/>
                <w:noProof/>
                <w:sz w:val="18"/>
              </w:rPr>
              <w:t xml:space="preserve">  (addition of feature), </w:t>
            </w:r>
            <w:r w:rsidRPr="00352644">
              <w:rPr>
                <w:i/>
                <w:noProof/>
                <w:sz w:val="18"/>
              </w:rPr>
              <w:br/>
            </w:r>
            <w:r w:rsidRPr="00352644">
              <w:rPr>
                <w:b/>
                <w:i/>
                <w:noProof/>
                <w:sz w:val="18"/>
              </w:rPr>
              <w:t>C</w:t>
            </w:r>
            <w:r w:rsidRPr="00352644">
              <w:rPr>
                <w:i/>
                <w:noProof/>
                <w:sz w:val="18"/>
              </w:rPr>
              <w:t xml:space="preserve">  (functional modification of feature)</w:t>
            </w:r>
            <w:r w:rsidRPr="00352644">
              <w:rPr>
                <w:i/>
                <w:noProof/>
                <w:sz w:val="18"/>
              </w:rPr>
              <w:br/>
            </w:r>
            <w:r w:rsidRPr="00352644">
              <w:rPr>
                <w:b/>
                <w:i/>
                <w:noProof/>
                <w:sz w:val="18"/>
              </w:rPr>
              <w:t>D</w:t>
            </w:r>
            <w:r w:rsidRPr="0035264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52644" w:rsidRDefault="001E41F3">
            <w:pPr>
              <w:pStyle w:val="CRCoverPage"/>
              <w:rPr>
                <w:noProof/>
              </w:rPr>
            </w:pPr>
            <w:r w:rsidRPr="00352644">
              <w:rPr>
                <w:noProof/>
                <w:sz w:val="18"/>
              </w:rPr>
              <w:t>Detailed explanations of the above categories can</w:t>
            </w:r>
            <w:r w:rsidRPr="0035264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52644">
                <w:rPr>
                  <w:rStyle w:val="aa"/>
                  <w:noProof/>
                  <w:sz w:val="18"/>
                </w:rPr>
                <w:t>TR 21.900</w:t>
              </w:r>
            </w:hyperlink>
            <w:r w:rsidRPr="003526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5264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2644">
              <w:rPr>
                <w:i/>
                <w:noProof/>
                <w:sz w:val="18"/>
              </w:rPr>
              <w:t xml:space="preserve">Use </w:t>
            </w:r>
            <w:r w:rsidRPr="00352644">
              <w:rPr>
                <w:i/>
                <w:noProof/>
                <w:sz w:val="18"/>
                <w:u w:val="single"/>
              </w:rPr>
              <w:t>one</w:t>
            </w:r>
            <w:r w:rsidRPr="00352644">
              <w:rPr>
                <w:i/>
                <w:noProof/>
                <w:sz w:val="18"/>
              </w:rPr>
              <w:t xml:space="preserve"> of the following releases:</w:t>
            </w:r>
            <w:r w:rsidRPr="00352644">
              <w:rPr>
                <w:i/>
                <w:noProof/>
                <w:sz w:val="18"/>
              </w:rPr>
              <w:br/>
              <w:t>Rel-8</w:t>
            </w:r>
            <w:r w:rsidRPr="00352644">
              <w:rPr>
                <w:i/>
                <w:noProof/>
                <w:sz w:val="18"/>
              </w:rPr>
              <w:tab/>
              <w:t>(Release 8)</w:t>
            </w:r>
            <w:r w:rsidR="007C2097" w:rsidRPr="00352644">
              <w:rPr>
                <w:i/>
                <w:noProof/>
                <w:sz w:val="18"/>
              </w:rPr>
              <w:br/>
              <w:t>Rel-9</w:t>
            </w:r>
            <w:r w:rsidR="007C2097" w:rsidRPr="00352644">
              <w:rPr>
                <w:i/>
                <w:noProof/>
                <w:sz w:val="18"/>
              </w:rPr>
              <w:tab/>
              <w:t>(Release 9)</w:t>
            </w:r>
            <w:r w:rsidR="009777D9" w:rsidRPr="00352644">
              <w:rPr>
                <w:i/>
                <w:noProof/>
                <w:sz w:val="18"/>
              </w:rPr>
              <w:br/>
              <w:t>Rel-10</w:t>
            </w:r>
            <w:r w:rsidR="009777D9" w:rsidRPr="00352644">
              <w:rPr>
                <w:i/>
                <w:noProof/>
                <w:sz w:val="18"/>
              </w:rPr>
              <w:tab/>
              <w:t>(Release 10)</w:t>
            </w:r>
            <w:r w:rsidR="000C038A" w:rsidRPr="00352644">
              <w:rPr>
                <w:i/>
                <w:noProof/>
                <w:sz w:val="18"/>
              </w:rPr>
              <w:br/>
              <w:t>Rel-11</w:t>
            </w:r>
            <w:r w:rsidR="000C038A" w:rsidRPr="00352644">
              <w:rPr>
                <w:i/>
                <w:noProof/>
                <w:sz w:val="18"/>
              </w:rPr>
              <w:tab/>
              <w:t>(Release 11)</w:t>
            </w:r>
            <w:r w:rsidR="000C038A" w:rsidRPr="00352644">
              <w:rPr>
                <w:i/>
                <w:noProof/>
                <w:sz w:val="18"/>
              </w:rPr>
              <w:br/>
            </w:r>
            <w:r w:rsidR="002E472E" w:rsidRPr="00352644">
              <w:rPr>
                <w:i/>
                <w:noProof/>
                <w:sz w:val="18"/>
              </w:rPr>
              <w:t>…</w:t>
            </w:r>
            <w:r w:rsidR="0051580D" w:rsidRPr="00352644">
              <w:rPr>
                <w:i/>
                <w:noProof/>
                <w:sz w:val="18"/>
              </w:rPr>
              <w:br/>
            </w:r>
            <w:r w:rsidR="00E34898" w:rsidRPr="00352644">
              <w:rPr>
                <w:i/>
                <w:noProof/>
                <w:sz w:val="18"/>
              </w:rPr>
              <w:t>Rel-16</w:t>
            </w:r>
            <w:r w:rsidR="00E34898" w:rsidRPr="00352644">
              <w:rPr>
                <w:i/>
                <w:noProof/>
                <w:sz w:val="18"/>
              </w:rPr>
              <w:tab/>
              <w:t>(Release 16)</w:t>
            </w:r>
            <w:r w:rsidR="002E472E" w:rsidRPr="00352644">
              <w:rPr>
                <w:i/>
                <w:noProof/>
                <w:sz w:val="18"/>
              </w:rPr>
              <w:br/>
              <w:t>Rel-17</w:t>
            </w:r>
            <w:r w:rsidR="002E472E" w:rsidRPr="00352644">
              <w:rPr>
                <w:i/>
                <w:noProof/>
                <w:sz w:val="18"/>
              </w:rPr>
              <w:tab/>
              <w:t>(Release 17)</w:t>
            </w:r>
            <w:r w:rsidR="002E472E" w:rsidRPr="00352644">
              <w:rPr>
                <w:i/>
                <w:noProof/>
                <w:sz w:val="18"/>
              </w:rPr>
              <w:br/>
              <w:t>Rel-18</w:t>
            </w:r>
            <w:r w:rsidR="002E472E" w:rsidRPr="00352644">
              <w:rPr>
                <w:i/>
                <w:noProof/>
                <w:sz w:val="18"/>
              </w:rPr>
              <w:tab/>
              <w:t>(Release 18)</w:t>
            </w:r>
            <w:r w:rsidR="001A2CA0" w:rsidRPr="00352644">
              <w:rPr>
                <w:i/>
                <w:noProof/>
                <w:sz w:val="18"/>
              </w:rPr>
              <w:br/>
              <w:t>Rel-19</w:t>
            </w:r>
            <w:r w:rsidR="001A2CA0" w:rsidRPr="0035264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52644" w14:paraId="7FBEB8E7" w14:textId="77777777" w:rsidTr="00547111">
        <w:tc>
          <w:tcPr>
            <w:tcW w:w="1843" w:type="dxa"/>
          </w:tcPr>
          <w:p w14:paraId="44A3A604" w14:textId="77777777" w:rsidR="001E41F3" w:rsidRPr="003526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526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B6" w:rsidRPr="003526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75B6" w:rsidRPr="00352644" w:rsidRDefault="009E75B6" w:rsidP="009E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1185A5" w:rsidR="009E75B6" w:rsidRPr="00352644" w:rsidRDefault="009E75B6" w:rsidP="009E75B6">
            <w:pPr>
              <w:pStyle w:val="CRCoverPage"/>
              <w:spacing w:after="0"/>
              <w:ind w:left="100"/>
              <w:rPr>
                <w:noProof/>
              </w:rPr>
            </w:pPr>
            <w:r w:rsidRPr="00352644">
              <w:rPr>
                <w:noProof/>
              </w:rPr>
              <w:t xml:space="preserve">Test case </w:t>
            </w:r>
            <w:r w:rsidRPr="00352644">
              <w:t>8.2.3.8.2b</w:t>
            </w:r>
            <w:r w:rsidRPr="00352644">
              <w:rPr>
                <w:noProof/>
              </w:rPr>
              <w:t xml:space="preserve"> should be added according to 5GS SIG work plan.</w:t>
            </w:r>
          </w:p>
        </w:tc>
      </w:tr>
      <w:tr w:rsidR="009E75B6" w:rsidRPr="003526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75B6" w:rsidRPr="00352644" w:rsidRDefault="009E75B6" w:rsidP="009E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75B6" w:rsidRPr="00352644" w:rsidRDefault="009E75B6" w:rsidP="009E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B6" w:rsidRPr="003526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75B6" w:rsidRPr="00352644" w:rsidRDefault="009E75B6" w:rsidP="009E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5E815" w:rsidR="009E75B6" w:rsidRPr="00352644" w:rsidRDefault="009E75B6" w:rsidP="009E75B6">
            <w:pPr>
              <w:pStyle w:val="CRCoverPage"/>
              <w:spacing w:after="0"/>
              <w:ind w:left="100"/>
              <w:rPr>
                <w:noProof/>
              </w:rPr>
            </w:pPr>
            <w:r w:rsidRPr="00352644">
              <w:rPr>
                <w:noProof/>
                <w:lang w:eastAsia="zh-CN"/>
              </w:rPr>
              <w:t xml:space="preserve">Added new test case </w:t>
            </w:r>
            <w:r w:rsidRPr="00352644">
              <w:t>8.2.3.8.2b</w:t>
            </w:r>
          </w:p>
        </w:tc>
      </w:tr>
      <w:tr w:rsidR="009E75B6" w:rsidRPr="003526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75B6" w:rsidRPr="00352644" w:rsidRDefault="009E75B6" w:rsidP="009E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75B6" w:rsidRPr="00352644" w:rsidRDefault="009E75B6" w:rsidP="009E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B6" w:rsidRPr="003526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75B6" w:rsidRPr="00352644" w:rsidRDefault="009E75B6" w:rsidP="009E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DF01C" w:rsidR="009E75B6" w:rsidRPr="00352644" w:rsidRDefault="009E75B6" w:rsidP="009E75B6">
            <w:pPr>
              <w:pStyle w:val="CRCoverPage"/>
              <w:spacing w:after="0"/>
              <w:ind w:left="100"/>
              <w:rPr>
                <w:noProof/>
              </w:rPr>
            </w:pPr>
            <w:r w:rsidRPr="00352644">
              <w:rPr>
                <w:noProof/>
                <w:lang w:eastAsia="zh-CN"/>
              </w:rPr>
              <w:t>The test case will still be missing.</w:t>
            </w:r>
          </w:p>
        </w:tc>
      </w:tr>
      <w:tr w:rsidR="001E41F3" w:rsidRPr="0035264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526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526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264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526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9A1CA" w:rsidR="001E41F3" w:rsidRPr="00352644" w:rsidRDefault="000E57E9">
            <w:pPr>
              <w:pStyle w:val="CRCoverPage"/>
              <w:spacing w:after="0"/>
              <w:ind w:left="100"/>
              <w:rPr>
                <w:noProof/>
              </w:rPr>
            </w:pPr>
            <w:r w:rsidRPr="00352644">
              <w:t>8.2.3.8.2b</w:t>
            </w:r>
          </w:p>
        </w:tc>
      </w:tr>
      <w:tr w:rsidR="001E41F3" w:rsidRPr="0035264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526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526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264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526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5264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26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5264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26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5264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5264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5B6" w:rsidRPr="003526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75B6" w:rsidRPr="00352644" w:rsidRDefault="009E75B6" w:rsidP="009E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75B6" w:rsidRPr="00352644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78FCD5" w:rsidR="009E75B6" w:rsidRPr="00352644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5264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75B6" w:rsidRPr="00352644" w:rsidRDefault="009E75B6" w:rsidP="009E7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52644">
              <w:rPr>
                <w:noProof/>
              </w:rPr>
              <w:t xml:space="preserve"> Other core specifications</w:t>
            </w:r>
            <w:r w:rsidRPr="003526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30C629" w:rsidR="009E75B6" w:rsidRPr="00352644" w:rsidRDefault="009E75B6" w:rsidP="009E75B6">
            <w:pPr>
              <w:pStyle w:val="CRCoverPage"/>
              <w:spacing w:after="0"/>
              <w:ind w:left="99"/>
              <w:rPr>
                <w:noProof/>
              </w:rPr>
            </w:pPr>
            <w:r w:rsidRPr="00352644">
              <w:rPr>
                <w:noProof/>
              </w:rPr>
              <w:t xml:space="preserve">TS/TR ... CR ... </w:t>
            </w:r>
          </w:p>
        </w:tc>
      </w:tr>
      <w:tr w:rsidR="009E75B6" w:rsidRPr="003526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75B6" w:rsidRPr="00352644" w:rsidRDefault="009E75B6" w:rsidP="009E75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84EAB" w:rsidR="009E75B6" w:rsidRPr="00352644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5264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E75B6" w:rsidRPr="00352644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E75B6" w:rsidRPr="00352644" w:rsidRDefault="009E75B6" w:rsidP="009E75B6">
            <w:pPr>
              <w:pStyle w:val="CRCoverPage"/>
              <w:spacing w:after="0"/>
              <w:rPr>
                <w:noProof/>
              </w:rPr>
            </w:pPr>
            <w:r w:rsidRPr="003526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8AD902" w:rsidR="009E75B6" w:rsidRPr="00352644" w:rsidRDefault="009E75B6" w:rsidP="009E75B6">
            <w:pPr>
              <w:pStyle w:val="CRCoverPage"/>
              <w:spacing w:after="0"/>
              <w:ind w:left="99"/>
              <w:rPr>
                <w:noProof/>
              </w:rPr>
            </w:pPr>
            <w:r w:rsidRPr="00352644">
              <w:rPr>
                <w:noProof/>
              </w:rPr>
              <w:t>TS38.523-2 CR R5-224097</w:t>
            </w:r>
          </w:p>
        </w:tc>
      </w:tr>
      <w:tr w:rsidR="009E75B6" w:rsidRPr="003526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75B6" w:rsidRPr="00352644" w:rsidRDefault="009E75B6" w:rsidP="009E75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75B6" w:rsidRPr="00352644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3EE769" w:rsidR="009E75B6" w:rsidRPr="00352644" w:rsidRDefault="009E75B6" w:rsidP="009E75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5264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75B6" w:rsidRPr="00352644" w:rsidRDefault="009E75B6" w:rsidP="009E75B6">
            <w:pPr>
              <w:pStyle w:val="CRCoverPage"/>
              <w:spacing w:after="0"/>
              <w:rPr>
                <w:noProof/>
              </w:rPr>
            </w:pPr>
            <w:r w:rsidRPr="003526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738A9B" w:rsidR="009E75B6" w:rsidRPr="00352644" w:rsidRDefault="009E75B6" w:rsidP="009E75B6">
            <w:pPr>
              <w:pStyle w:val="CRCoverPage"/>
              <w:spacing w:after="0"/>
              <w:ind w:left="99"/>
              <w:rPr>
                <w:noProof/>
              </w:rPr>
            </w:pPr>
            <w:r w:rsidRPr="00352644">
              <w:rPr>
                <w:noProof/>
              </w:rPr>
              <w:t xml:space="preserve">TS/TR ... CR ... </w:t>
            </w:r>
          </w:p>
        </w:tc>
      </w:tr>
      <w:tr w:rsidR="001E41F3" w:rsidRPr="0035264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5264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526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526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526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5264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5264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5264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5264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526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5264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26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2700ED" w:rsidR="008863B9" w:rsidRPr="00352644" w:rsidRDefault="00352644" w:rsidP="00FF0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is an update of R5-224061.</w:t>
            </w:r>
            <w:bookmarkStart w:id="1" w:name="_GoBack"/>
            <w:bookmarkEnd w:id="1"/>
          </w:p>
        </w:tc>
      </w:tr>
    </w:tbl>
    <w:p w14:paraId="17759814" w14:textId="77777777" w:rsidR="001E41F3" w:rsidRPr="0035264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52644" w:rsidRDefault="001E41F3">
      <w:pPr>
        <w:rPr>
          <w:noProof/>
        </w:rPr>
        <w:sectPr w:rsidR="001E41F3" w:rsidRPr="0035264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1AE6D9" w14:textId="77777777" w:rsidR="009E75B6" w:rsidRPr="00352644" w:rsidRDefault="009E75B6" w:rsidP="009E75B6">
      <w:pPr>
        <w:pStyle w:val="5"/>
        <w:rPr>
          <w:ins w:id="2" w:author="马伟10042973" w:date="2022-07-29T16:01:00Z"/>
          <w:rFonts w:eastAsia="MS Mincho"/>
        </w:rPr>
      </w:pPr>
      <w:bookmarkStart w:id="3" w:name="_Toc21103346"/>
      <w:bookmarkStart w:id="4" w:name="_Toc21103332"/>
      <w:bookmarkStart w:id="5" w:name="_Toc21103315"/>
      <w:bookmarkStart w:id="6" w:name="_Toc21103325"/>
      <w:bookmarkStart w:id="7" w:name="_Toc21103327"/>
      <w:bookmarkStart w:id="8" w:name="_Toc21103329"/>
      <w:ins w:id="9" w:author="马伟10042973" w:date="2022-07-29T16:01:00Z">
        <w:r w:rsidRPr="00352644">
          <w:rPr>
            <w:rFonts w:eastAsia="MS Mincho"/>
          </w:rPr>
          <w:lastRenderedPageBreak/>
          <w:t>8.2.3.8.2b</w:t>
        </w:r>
        <w:r w:rsidRPr="00352644">
          <w:rPr>
            <w:rFonts w:eastAsia="MS Mincho"/>
          </w:rPr>
          <w:tab/>
          <w:t xml:space="preserve">Measurement configuration control and reporting / Event A5 / Measurement of Neighbour </w:t>
        </w:r>
        <w:r w:rsidRPr="00352644">
          <w:t>E-UTRA</w:t>
        </w:r>
        <w:r w:rsidRPr="00352644">
          <w:rPr>
            <w:rFonts w:eastAsia="MS Mincho"/>
          </w:rPr>
          <w:t xml:space="preserve"> and NR cells / Inter-</w:t>
        </w:r>
        <w:proofErr w:type="spellStart"/>
        <w:r w:rsidRPr="00352644">
          <w:rPr>
            <w:rFonts w:eastAsia="MS Mincho"/>
          </w:rPr>
          <w:t>bandInter</w:t>
        </w:r>
        <w:proofErr w:type="spellEnd"/>
        <w:r w:rsidRPr="00352644">
          <w:rPr>
            <w:rFonts w:eastAsia="MS Mincho"/>
          </w:rPr>
          <w:t>-band measurements / NE-DC</w:t>
        </w:r>
        <w:bookmarkEnd w:id="3"/>
      </w:ins>
    </w:p>
    <w:p w14:paraId="2116BEAB" w14:textId="77777777" w:rsidR="009E75B6" w:rsidRPr="00352644" w:rsidRDefault="009E75B6" w:rsidP="009E75B6">
      <w:pPr>
        <w:pStyle w:val="H6"/>
        <w:rPr>
          <w:ins w:id="10" w:author="马伟10042973" w:date="2022-07-29T16:01:00Z"/>
        </w:rPr>
      </w:pPr>
      <w:ins w:id="11" w:author="马伟10042973" w:date="2022-07-29T16:01:00Z">
        <w:r w:rsidRPr="00352644">
          <w:t>8.2.3.8.2b.1</w:t>
        </w:r>
        <w:r w:rsidRPr="00352644">
          <w:tab/>
          <w:t>Test Purpose (TP)</w:t>
        </w:r>
      </w:ins>
    </w:p>
    <w:p w14:paraId="009D6391" w14:textId="77777777" w:rsidR="009E75B6" w:rsidRPr="00352644" w:rsidRDefault="009E75B6" w:rsidP="009E75B6">
      <w:pPr>
        <w:pStyle w:val="H6"/>
        <w:rPr>
          <w:ins w:id="12" w:author="马伟10042973" w:date="2022-07-29T16:01:00Z"/>
        </w:rPr>
      </w:pPr>
      <w:ins w:id="13" w:author="马伟10042973" w:date="2022-07-29T16:01:00Z">
        <w:r w:rsidRPr="00352644">
          <w:t>(1)</w:t>
        </w:r>
      </w:ins>
    </w:p>
    <w:p w14:paraId="3101630E" w14:textId="77777777" w:rsidR="009E75B6" w:rsidRPr="00352644" w:rsidRDefault="009E75B6" w:rsidP="009E75B6">
      <w:pPr>
        <w:pStyle w:val="PL"/>
        <w:rPr>
          <w:ins w:id="14" w:author="马伟10042973" w:date="2022-07-29T16:01:00Z"/>
          <w:noProof w:val="0"/>
        </w:rPr>
      </w:pPr>
      <w:proofErr w:type="gramStart"/>
      <w:ins w:id="15" w:author="马伟10042973" w:date="2022-07-29T16:01:00Z">
        <w:r w:rsidRPr="00352644">
          <w:rPr>
            <w:b/>
            <w:noProof w:val="0"/>
          </w:rPr>
          <w:t>with</w:t>
        </w:r>
        <w:proofErr w:type="gramEnd"/>
        <w:r w:rsidRPr="00352644">
          <w:rPr>
            <w:noProof w:val="0"/>
          </w:rPr>
          <w:t xml:space="preserve"> { UE in RRC_CONNECTED state with NE-DC, and, MCG(s) (NR PDCP) and SCG and Inter-band measurements configured for event A5 with event based periodical reporting }</w:t>
        </w:r>
      </w:ins>
    </w:p>
    <w:p w14:paraId="1D41DE77" w14:textId="77777777" w:rsidR="009E75B6" w:rsidRPr="00352644" w:rsidRDefault="009E75B6" w:rsidP="009E75B6">
      <w:pPr>
        <w:pStyle w:val="PL"/>
        <w:rPr>
          <w:ins w:id="16" w:author="马伟10042973" w:date="2022-07-29T16:01:00Z"/>
          <w:noProof w:val="0"/>
        </w:rPr>
      </w:pPr>
      <w:proofErr w:type="gramStart"/>
      <w:ins w:id="17" w:author="马伟10042973" w:date="2022-07-29T16:01:00Z">
        <w:r w:rsidRPr="00352644">
          <w:rPr>
            <w:b/>
            <w:noProof w:val="0"/>
          </w:rPr>
          <w:t>ensure</w:t>
        </w:r>
        <w:proofErr w:type="gramEnd"/>
        <w:r w:rsidRPr="00352644">
          <w:rPr>
            <w:b/>
            <w:noProof w:val="0"/>
          </w:rPr>
          <w:t xml:space="preserve"> that</w:t>
        </w:r>
        <w:r w:rsidRPr="00352644">
          <w:rPr>
            <w:noProof w:val="0"/>
          </w:rPr>
          <w:t xml:space="preserve"> {</w:t>
        </w:r>
      </w:ins>
    </w:p>
    <w:p w14:paraId="03003A10" w14:textId="77777777" w:rsidR="009E75B6" w:rsidRPr="00352644" w:rsidRDefault="009E75B6" w:rsidP="009E75B6">
      <w:pPr>
        <w:pStyle w:val="PL"/>
        <w:rPr>
          <w:ins w:id="18" w:author="马伟10042973" w:date="2022-07-29T16:01:00Z"/>
          <w:noProof w:val="0"/>
        </w:rPr>
      </w:pPr>
      <w:ins w:id="19" w:author="马伟10042973" w:date="2022-07-29T16:01:00Z">
        <w:r w:rsidRPr="00352644">
          <w:rPr>
            <w:noProof w:val="0"/>
          </w:rPr>
          <w:t xml:space="preserve">  </w:t>
        </w:r>
        <w:proofErr w:type="gramStart"/>
        <w:r w:rsidRPr="00352644">
          <w:rPr>
            <w:b/>
            <w:noProof w:val="0"/>
          </w:rPr>
          <w:t>when</w:t>
        </w:r>
        <w:proofErr w:type="gramEnd"/>
        <w:r w:rsidRPr="00352644">
          <w:rPr>
            <w:noProof w:val="0"/>
          </w:rPr>
          <w:t xml:space="preserve"> { Serving E-UTRA </w:t>
        </w:r>
        <w:proofErr w:type="spellStart"/>
        <w:r w:rsidRPr="00352644">
          <w:rPr>
            <w:noProof w:val="0"/>
          </w:rPr>
          <w:t>PSCell</w:t>
        </w:r>
        <w:proofErr w:type="spellEnd"/>
        <w:r w:rsidRPr="00352644">
          <w:rPr>
            <w:noProof w:val="0"/>
          </w:rPr>
          <w:t xml:space="preserve"> becomes worse than absolute threshold1 and neighbour E-UTRA cell becomes better than absolute threshold2 }</w:t>
        </w:r>
      </w:ins>
    </w:p>
    <w:p w14:paraId="3AC023D5" w14:textId="77777777" w:rsidR="009E75B6" w:rsidRPr="00352644" w:rsidRDefault="009E75B6" w:rsidP="009E75B6">
      <w:pPr>
        <w:pStyle w:val="PL"/>
        <w:rPr>
          <w:ins w:id="20" w:author="马伟10042973" w:date="2022-07-29T16:01:00Z"/>
          <w:noProof w:val="0"/>
        </w:rPr>
      </w:pPr>
      <w:ins w:id="21" w:author="马伟10042973" w:date="2022-07-29T16:01:00Z">
        <w:r w:rsidRPr="00352644">
          <w:rPr>
            <w:noProof w:val="0"/>
          </w:rPr>
          <w:t xml:space="preserve">    </w:t>
        </w:r>
        <w:proofErr w:type="gramStart"/>
        <w:r w:rsidRPr="00352644">
          <w:rPr>
            <w:b/>
            <w:noProof w:val="0"/>
          </w:rPr>
          <w:t>then</w:t>
        </w:r>
        <w:proofErr w:type="gramEnd"/>
        <w:r w:rsidRPr="00352644">
          <w:rPr>
            <w:noProof w:val="0"/>
          </w:rPr>
          <w:t xml:space="preserve"> { UE sends </w:t>
        </w:r>
        <w:proofErr w:type="spellStart"/>
        <w:r w:rsidRPr="00352644">
          <w:rPr>
            <w:noProof w:val="0"/>
          </w:rPr>
          <w:t>MeasurementReport</w:t>
        </w:r>
        <w:proofErr w:type="spellEnd"/>
        <w:r w:rsidRPr="00352644">
          <w:rPr>
            <w:noProof w:val="0"/>
          </w:rPr>
          <w:t xml:space="preserve"> message at regular intervals while entering condition for event A5 is satisfied }</w:t>
        </w:r>
      </w:ins>
    </w:p>
    <w:p w14:paraId="782B846C" w14:textId="77777777" w:rsidR="009E75B6" w:rsidRPr="00352644" w:rsidRDefault="009E75B6" w:rsidP="009E75B6">
      <w:pPr>
        <w:pStyle w:val="PL"/>
        <w:rPr>
          <w:ins w:id="22" w:author="马伟10042973" w:date="2022-07-29T16:01:00Z"/>
          <w:noProof w:val="0"/>
        </w:rPr>
      </w:pPr>
      <w:ins w:id="23" w:author="马伟10042973" w:date="2022-07-29T16:01:00Z">
        <w:r w:rsidRPr="00352644">
          <w:rPr>
            <w:noProof w:val="0"/>
          </w:rPr>
          <w:t xml:space="preserve">            }</w:t>
        </w:r>
      </w:ins>
    </w:p>
    <w:p w14:paraId="38841AD2" w14:textId="77777777" w:rsidR="009E75B6" w:rsidRPr="00352644" w:rsidRDefault="009E75B6" w:rsidP="009E75B6">
      <w:pPr>
        <w:pStyle w:val="PL"/>
        <w:rPr>
          <w:ins w:id="24" w:author="马伟10042973" w:date="2022-07-29T16:01:00Z"/>
          <w:noProof w:val="0"/>
        </w:rPr>
      </w:pPr>
    </w:p>
    <w:p w14:paraId="3F05C03B" w14:textId="77777777" w:rsidR="009E75B6" w:rsidRPr="00352644" w:rsidRDefault="009E75B6" w:rsidP="009E75B6">
      <w:pPr>
        <w:pStyle w:val="H6"/>
        <w:rPr>
          <w:ins w:id="25" w:author="马伟10042973" w:date="2022-07-29T16:01:00Z"/>
        </w:rPr>
      </w:pPr>
      <w:ins w:id="26" w:author="马伟10042973" w:date="2022-07-29T16:01:00Z">
        <w:r w:rsidRPr="00352644">
          <w:t>(2)</w:t>
        </w:r>
      </w:ins>
    </w:p>
    <w:p w14:paraId="5AAC7E62" w14:textId="77777777" w:rsidR="009E75B6" w:rsidRPr="00352644" w:rsidRDefault="009E75B6" w:rsidP="009E75B6">
      <w:pPr>
        <w:pStyle w:val="PL"/>
        <w:rPr>
          <w:ins w:id="27" w:author="马伟10042973" w:date="2022-07-29T16:01:00Z"/>
          <w:noProof w:val="0"/>
        </w:rPr>
      </w:pPr>
      <w:proofErr w:type="gramStart"/>
      <w:ins w:id="28" w:author="马伟10042973" w:date="2022-07-29T16:01:00Z">
        <w:r w:rsidRPr="00352644">
          <w:rPr>
            <w:b/>
            <w:noProof w:val="0"/>
          </w:rPr>
          <w:t>with</w:t>
        </w:r>
        <w:proofErr w:type="gramEnd"/>
        <w:r w:rsidRPr="00352644">
          <w:rPr>
            <w:noProof w:val="0"/>
          </w:rPr>
          <w:t xml:space="preserve"> { UE in RRC_CONNECTED state with NE-DC, and, MCG(s) (NR PDCP) and SCG and periodical measurement reporting triggered by event A5 ongoing }</w:t>
        </w:r>
      </w:ins>
    </w:p>
    <w:p w14:paraId="26796579" w14:textId="77777777" w:rsidR="009E75B6" w:rsidRPr="00352644" w:rsidRDefault="009E75B6" w:rsidP="009E75B6">
      <w:pPr>
        <w:pStyle w:val="PL"/>
        <w:rPr>
          <w:ins w:id="29" w:author="马伟10042973" w:date="2022-07-29T16:01:00Z"/>
          <w:noProof w:val="0"/>
        </w:rPr>
      </w:pPr>
      <w:proofErr w:type="gramStart"/>
      <w:ins w:id="30" w:author="马伟10042973" w:date="2022-07-29T16:01:00Z">
        <w:r w:rsidRPr="00352644">
          <w:rPr>
            <w:b/>
            <w:noProof w:val="0"/>
          </w:rPr>
          <w:t>ensure</w:t>
        </w:r>
        <w:proofErr w:type="gramEnd"/>
        <w:r w:rsidRPr="00352644">
          <w:rPr>
            <w:b/>
            <w:noProof w:val="0"/>
          </w:rPr>
          <w:t xml:space="preserve"> that</w:t>
        </w:r>
        <w:r w:rsidRPr="00352644">
          <w:rPr>
            <w:noProof w:val="0"/>
          </w:rPr>
          <w:t xml:space="preserve"> {</w:t>
        </w:r>
      </w:ins>
    </w:p>
    <w:p w14:paraId="1A368DB4" w14:textId="77777777" w:rsidR="009E75B6" w:rsidRPr="00352644" w:rsidRDefault="009E75B6" w:rsidP="009E75B6">
      <w:pPr>
        <w:pStyle w:val="PL"/>
        <w:rPr>
          <w:ins w:id="31" w:author="马伟10042973" w:date="2022-07-29T16:01:00Z"/>
          <w:noProof w:val="0"/>
        </w:rPr>
      </w:pPr>
      <w:ins w:id="32" w:author="马伟10042973" w:date="2022-07-29T16:01:00Z">
        <w:r w:rsidRPr="00352644">
          <w:rPr>
            <w:noProof w:val="0"/>
          </w:rPr>
          <w:t xml:space="preserve">  </w:t>
        </w:r>
        <w:proofErr w:type="gramStart"/>
        <w:r w:rsidRPr="00352644">
          <w:rPr>
            <w:b/>
            <w:noProof w:val="0"/>
          </w:rPr>
          <w:t>when</w:t>
        </w:r>
        <w:proofErr w:type="gramEnd"/>
        <w:r w:rsidRPr="00352644">
          <w:rPr>
            <w:noProof w:val="0"/>
          </w:rPr>
          <w:t xml:space="preserve"> { Serving E-UTRA </w:t>
        </w:r>
        <w:proofErr w:type="spellStart"/>
        <w:r w:rsidRPr="00352644">
          <w:rPr>
            <w:noProof w:val="0"/>
          </w:rPr>
          <w:t>PSCell</w:t>
        </w:r>
        <w:proofErr w:type="spellEnd"/>
        <w:r w:rsidRPr="00352644">
          <w:rPr>
            <w:noProof w:val="0"/>
          </w:rPr>
          <w:t xml:space="preserve"> becomes better than absolute threshold1 or neighbour E-UTRA cell becomes worse than absolute threshold2 }</w:t>
        </w:r>
      </w:ins>
    </w:p>
    <w:p w14:paraId="39E6F574" w14:textId="77777777" w:rsidR="009E75B6" w:rsidRPr="00352644" w:rsidRDefault="009E75B6" w:rsidP="009E75B6">
      <w:pPr>
        <w:pStyle w:val="PL"/>
        <w:rPr>
          <w:ins w:id="33" w:author="马伟10042973" w:date="2022-07-29T16:01:00Z"/>
          <w:noProof w:val="0"/>
        </w:rPr>
      </w:pPr>
      <w:ins w:id="34" w:author="马伟10042973" w:date="2022-07-29T16:01:00Z">
        <w:r w:rsidRPr="00352644">
          <w:rPr>
            <w:noProof w:val="0"/>
          </w:rPr>
          <w:t xml:space="preserve">    </w:t>
        </w:r>
        <w:proofErr w:type="gramStart"/>
        <w:r w:rsidRPr="00352644">
          <w:rPr>
            <w:b/>
            <w:noProof w:val="0"/>
          </w:rPr>
          <w:t>then</w:t>
        </w:r>
        <w:proofErr w:type="gramEnd"/>
        <w:r w:rsidRPr="00352644">
          <w:rPr>
            <w:noProof w:val="0"/>
          </w:rPr>
          <w:t xml:space="preserve"> { UE stops sending </w:t>
        </w:r>
        <w:proofErr w:type="spellStart"/>
        <w:r w:rsidRPr="00352644">
          <w:rPr>
            <w:noProof w:val="0"/>
          </w:rPr>
          <w:t>MeasurementReport</w:t>
        </w:r>
        <w:proofErr w:type="spellEnd"/>
        <w:r w:rsidRPr="00352644">
          <w:rPr>
            <w:noProof w:val="0"/>
          </w:rPr>
          <w:t xml:space="preserve"> message }</w:t>
        </w:r>
      </w:ins>
    </w:p>
    <w:p w14:paraId="6C632C6B" w14:textId="77777777" w:rsidR="009E75B6" w:rsidRPr="00352644" w:rsidRDefault="009E75B6" w:rsidP="009E75B6">
      <w:pPr>
        <w:pStyle w:val="PL"/>
        <w:rPr>
          <w:ins w:id="35" w:author="马伟10042973" w:date="2022-07-29T16:01:00Z"/>
          <w:noProof w:val="0"/>
        </w:rPr>
      </w:pPr>
      <w:ins w:id="36" w:author="马伟10042973" w:date="2022-07-29T16:01:00Z">
        <w:r w:rsidRPr="00352644">
          <w:rPr>
            <w:noProof w:val="0"/>
          </w:rPr>
          <w:t xml:space="preserve">            }</w:t>
        </w:r>
      </w:ins>
    </w:p>
    <w:p w14:paraId="33ABF770" w14:textId="77777777" w:rsidR="009E75B6" w:rsidRPr="00352644" w:rsidRDefault="009E75B6" w:rsidP="009E75B6">
      <w:pPr>
        <w:pStyle w:val="H6"/>
        <w:rPr>
          <w:ins w:id="37" w:author="马伟10042973" w:date="2022-07-29T16:01:00Z"/>
        </w:rPr>
      </w:pPr>
      <w:ins w:id="38" w:author="马伟10042973" w:date="2022-07-29T16:01:00Z">
        <w:r w:rsidRPr="00352644">
          <w:t>(3)</w:t>
        </w:r>
      </w:ins>
    </w:p>
    <w:p w14:paraId="6740532F" w14:textId="57945852" w:rsidR="009E75B6" w:rsidRPr="00352644" w:rsidRDefault="009E75B6" w:rsidP="009E75B6">
      <w:pPr>
        <w:pStyle w:val="PL"/>
        <w:rPr>
          <w:ins w:id="39" w:author="马伟10042973" w:date="2022-07-29T16:01:00Z"/>
          <w:noProof w:val="0"/>
        </w:rPr>
      </w:pPr>
      <w:proofErr w:type="gramStart"/>
      <w:ins w:id="40" w:author="马伟10042973" w:date="2022-07-29T16:01:00Z">
        <w:r w:rsidRPr="00352644">
          <w:rPr>
            <w:b/>
            <w:noProof w:val="0"/>
          </w:rPr>
          <w:t>with</w:t>
        </w:r>
        <w:proofErr w:type="gramEnd"/>
        <w:r w:rsidRPr="00352644">
          <w:rPr>
            <w:noProof w:val="0"/>
          </w:rPr>
          <w:t xml:space="preserve"> { UE in RRC_CONNECTED state with NE-DC, and, MCG(s) (NR PDCP) and SCG and measurements configured for event A5</w:t>
        </w:r>
      </w:ins>
      <w:ins w:id="41" w:author="马伟10042973" w:date="2022-08-12T17:39:00Z">
        <w:r w:rsidR="009A68D0" w:rsidRPr="00352644">
          <w:rPr>
            <w:noProof w:val="0"/>
          </w:rPr>
          <w:t xml:space="preserve"> including </w:t>
        </w:r>
        <w:proofErr w:type="spellStart"/>
        <w:r w:rsidR="009A68D0" w:rsidRPr="00352644">
          <w:rPr>
            <w:noProof w:val="0"/>
          </w:rPr>
          <w:t>reportAddNeighMeas</w:t>
        </w:r>
      </w:ins>
      <w:proofErr w:type="spellEnd"/>
      <w:ins w:id="42" w:author="马伟10042973" w:date="2022-07-29T16:01:00Z">
        <w:r w:rsidRPr="00352644">
          <w:rPr>
            <w:noProof w:val="0"/>
          </w:rPr>
          <w:t xml:space="preserve"> with event based periodical reporting }</w:t>
        </w:r>
      </w:ins>
    </w:p>
    <w:p w14:paraId="29C42790" w14:textId="77777777" w:rsidR="009E75B6" w:rsidRPr="00352644" w:rsidRDefault="009E75B6" w:rsidP="009E75B6">
      <w:pPr>
        <w:pStyle w:val="PL"/>
        <w:rPr>
          <w:ins w:id="43" w:author="马伟10042973" w:date="2022-07-29T16:01:00Z"/>
          <w:noProof w:val="0"/>
        </w:rPr>
      </w:pPr>
      <w:proofErr w:type="gramStart"/>
      <w:ins w:id="44" w:author="马伟10042973" w:date="2022-07-29T16:01:00Z">
        <w:r w:rsidRPr="00352644">
          <w:rPr>
            <w:b/>
            <w:noProof w:val="0"/>
          </w:rPr>
          <w:t>ensure</w:t>
        </w:r>
        <w:proofErr w:type="gramEnd"/>
        <w:r w:rsidRPr="00352644">
          <w:rPr>
            <w:b/>
            <w:noProof w:val="0"/>
          </w:rPr>
          <w:t xml:space="preserve"> that</w:t>
        </w:r>
        <w:r w:rsidRPr="00352644">
          <w:rPr>
            <w:noProof w:val="0"/>
          </w:rPr>
          <w:t xml:space="preserve"> {</w:t>
        </w:r>
      </w:ins>
    </w:p>
    <w:p w14:paraId="652E91F5" w14:textId="77777777" w:rsidR="009E75B6" w:rsidRPr="00352644" w:rsidRDefault="009E75B6" w:rsidP="009E75B6">
      <w:pPr>
        <w:pStyle w:val="PL"/>
        <w:rPr>
          <w:ins w:id="45" w:author="马伟10042973" w:date="2022-07-29T16:01:00Z"/>
          <w:noProof w:val="0"/>
        </w:rPr>
      </w:pPr>
      <w:ins w:id="46" w:author="马伟10042973" w:date="2022-07-29T16:01:00Z">
        <w:r w:rsidRPr="00352644">
          <w:rPr>
            <w:noProof w:val="0"/>
          </w:rPr>
          <w:t xml:space="preserve">  </w:t>
        </w:r>
        <w:proofErr w:type="gramStart"/>
        <w:r w:rsidRPr="00352644">
          <w:rPr>
            <w:b/>
            <w:noProof w:val="0"/>
          </w:rPr>
          <w:t>when</w:t>
        </w:r>
        <w:proofErr w:type="gramEnd"/>
        <w:r w:rsidRPr="00352644">
          <w:rPr>
            <w:noProof w:val="0"/>
          </w:rPr>
          <w:t xml:space="preserve"> { Serving NR </w:t>
        </w:r>
        <w:proofErr w:type="spellStart"/>
        <w:r w:rsidRPr="00352644">
          <w:rPr>
            <w:noProof w:val="0"/>
          </w:rPr>
          <w:t>PCell</w:t>
        </w:r>
        <w:proofErr w:type="spellEnd"/>
        <w:r w:rsidRPr="00352644">
          <w:rPr>
            <w:noProof w:val="0"/>
          </w:rPr>
          <w:t xml:space="preserve"> becomes worse than absolute threshold1 and neighbour NR cell becomes better than absolute threshold2 }</w:t>
        </w:r>
      </w:ins>
    </w:p>
    <w:p w14:paraId="46A24B41" w14:textId="77777777" w:rsidR="009E75B6" w:rsidRPr="00352644" w:rsidRDefault="009E75B6" w:rsidP="009E75B6">
      <w:pPr>
        <w:pStyle w:val="PL"/>
        <w:rPr>
          <w:ins w:id="47" w:author="马伟10042973" w:date="2022-07-29T16:01:00Z"/>
          <w:noProof w:val="0"/>
        </w:rPr>
      </w:pPr>
      <w:ins w:id="48" w:author="马伟10042973" w:date="2022-07-29T16:01:00Z">
        <w:r w:rsidRPr="00352644">
          <w:rPr>
            <w:noProof w:val="0"/>
          </w:rPr>
          <w:t xml:space="preserve">    </w:t>
        </w:r>
        <w:proofErr w:type="gramStart"/>
        <w:r w:rsidRPr="00352644">
          <w:rPr>
            <w:b/>
            <w:noProof w:val="0"/>
          </w:rPr>
          <w:t>then</w:t>
        </w:r>
        <w:proofErr w:type="gramEnd"/>
        <w:r w:rsidRPr="00352644">
          <w:rPr>
            <w:noProof w:val="0"/>
          </w:rPr>
          <w:t xml:space="preserve"> { UE sends </w:t>
        </w:r>
        <w:proofErr w:type="spellStart"/>
        <w:r w:rsidRPr="00352644">
          <w:rPr>
            <w:noProof w:val="0"/>
          </w:rPr>
          <w:t>MeasurementReport</w:t>
        </w:r>
        <w:proofErr w:type="spellEnd"/>
        <w:r w:rsidRPr="00352644">
          <w:rPr>
            <w:noProof w:val="0"/>
          </w:rPr>
          <w:t xml:space="preserve"> at regular intervals while entering condition for event A5 is satisfied, and includes measurement result for the PSCELL. }</w:t>
        </w:r>
      </w:ins>
    </w:p>
    <w:p w14:paraId="5B2DE1FD" w14:textId="77777777" w:rsidR="009E75B6" w:rsidRPr="00352644" w:rsidRDefault="009E75B6" w:rsidP="009E75B6">
      <w:pPr>
        <w:pStyle w:val="PL"/>
        <w:rPr>
          <w:ins w:id="49" w:author="马伟10042973" w:date="2022-07-29T16:01:00Z"/>
          <w:noProof w:val="0"/>
        </w:rPr>
      </w:pPr>
      <w:ins w:id="50" w:author="马伟10042973" w:date="2022-07-29T16:01:00Z">
        <w:r w:rsidRPr="00352644">
          <w:rPr>
            <w:noProof w:val="0"/>
          </w:rPr>
          <w:t xml:space="preserve">            }</w:t>
        </w:r>
      </w:ins>
    </w:p>
    <w:p w14:paraId="0A439DE6" w14:textId="77777777" w:rsidR="009E75B6" w:rsidRPr="00352644" w:rsidRDefault="009E75B6" w:rsidP="009E75B6">
      <w:pPr>
        <w:pStyle w:val="H6"/>
        <w:rPr>
          <w:ins w:id="51" w:author="马伟10042973" w:date="2022-07-29T16:01:00Z"/>
        </w:rPr>
      </w:pPr>
      <w:ins w:id="52" w:author="马伟10042973" w:date="2022-07-29T16:01:00Z">
        <w:r w:rsidRPr="00352644">
          <w:t>8.2.3.8.2b.2</w:t>
        </w:r>
        <w:r w:rsidRPr="00352644">
          <w:tab/>
          <w:t>Conformance requirements</w:t>
        </w:r>
      </w:ins>
    </w:p>
    <w:p w14:paraId="5F0D451D" w14:textId="6D2E42AF" w:rsidR="009E75B6" w:rsidRPr="00352644" w:rsidRDefault="009E75B6" w:rsidP="009E75B6">
      <w:pPr>
        <w:pStyle w:val="H6"/>
        <w:rPr>
          <w:ins w:id="53" w:author="马伟10042973" w:date="2022-07-29T16:01:00Z"/>
        </w:rPr>
      </w:pPr>
      <w:ins w:id="54" w:author="马伟10042973" w:date="2022-07-29T16:01:00Z">
        <w:r w:rsidRPr="00352644">
          <w:rPr>
            <w:rFonts w:ascii="Times New Roman" w:hAnsi="Times New Roman"/>
          </w:rPr>
          <w:t>Same as test case 8.2.3.</w:t>
        </w:r>
      </w:ins>
      <w:ins w:id="55" w:author="马伟10042973" w:date="2022-08-12T17:39:00Z">
        <w:r w:rsidR="009A68D0" w:rsidRPr="00352644">
          <w:rPr>
            <w:rFonts w:ascii="Times New Roman" w:hAnsi="Times New Roman"/>
          </w:rPr>
          <w:t>8</w:t>
        </w:r>
      </w:ins>
      <w:ins w:id="56" w:author="马伟10042973" w:date="2022-07-29T16:01:00Z">
        <w:r w:rsidRPr="00352644">
          <w:rPr>
            <w:rFonts w:ascii="Times New Roman" w:hAnsi="Times New Roman"/>
          </w:rPr>
          <w:t>.2</w:t>
        </w:r>
        <w:r w:rsidRPr="00352644">
          <w:rPr>
            <w:rFonts w:ascii="Times New Roman" w:hAnsi="Times New Roman"/>
            <w:lang w:eastAsia="zh-CN"/>
            <w:rPrChange w:id="57" w:author="马伟10042973" w:date="2022-08-12T17:39:00Z">
              <w:rPr>
                <w:rFonts w:ascii="Times New Roman" w:hAnsi="Times New Roman"/>
                <w:lang w:eastAsia="zh-CN"/>
              </w:rPr>
            </w:rPrChange>
          </w:rPr>
          <w:t>a</w:t>
        </w:r>
      </w:ins>
    </w:p>
    <w:p w14:paraId="1B214B18" w14:textId="2313F755" w:rsidR="009E75B6" w:rsidRPr="00352644" w:rsidRDefault="009A68D0" w:rsidP="009E75B6">
      <w:pPr>
        <w:pStyle w:val="H6"/>
        <w:rPr>
          <w:ins w:id="58" w:author="马伟10042973" w:date="2022-07-29T16:01:00Z"/>
        </w:rPr>
      </w:pPr>
      <w:ins w:id="59" w:author="马伟10042973" w:date="2022-08-12T17:39:00Z">
        <w:r w:rsidRPr="00352644">
          <w:t>8.2.3.8.2b</w:t>
        </w:r>
      </w:ins>
      <w:ins w:id="60" w:author="马伟10042973" w:date="2022-07-29T16:01:00Z">
        <w:r w:rsidR="009E75B6" w:rsidRPr="00352644">
          <w:t>.3</w:t>
        </w:r>
        <w:r w:rsidR="009E75B6" w:rsidRPr="00352644">
          <w:tab/>
          <w:t>Test description</w:t>
        </w:r>
      </w:ins>
    </w:p>
    <w:p w14:paraId="674A9E39" w14:textId="4D92561D" w:rsidR="009E75B6" w:rsidRPr="00352644" w:rsidRDefault="009A68D0" w:rsidP="009E75B6">
      <w:pPr>
        <w:pStyle w:val="H6"/>
        <w:rPr>
          <w:ins w:id="61" w:author="马伟10042973" w:date="2022-07-29T16:01:00Z"/>
          <w:rPrChange w:id="62" w:author="马伟10042973" w:date="2022-08-12T17:40:00Z">
            <w:rPr>
              <w:ins w:id="63" w:author="马伟10042973" w:date="2022-07-29T16:01:00Z"/>
            </w:rPr>
          </w:rPrChange>
        </w:rPr>
      </w:pPr>
      <w:ins w:id="64" w:author="马伟10042973" w:date="2022-08-12T17:39:00Z">
        <w:r w:rsidRPr="00352644">
          <w:rPr>
            <w:rPrChange w:id="65" w:author="马伟10042973" w:date="2022-08-12T17:40:00Z">
              <w:rPr/>
            </w:rPrChange>
          </w:rPr>
          <w:t>8.2.3.8.2b</w:t>
        </w:r>
      </w:ins>
      <w:ins w:id="66" w:author="马伟10042973" w:date="2022-07-29T16:01:00Z">
        <w:r w:rsidR="009E75B6" w:rsidRPr="00352644">
          <w:rPr>
            <w:rPrChange w:id="67" w:author="马伟10042973" w:date="2022-08-12T17:40:00Z">
              <w:rPr/>
            </w:rPrChange>
          </w:rPr>
          <w:t>.3.1</w:t>
        </w:r>
        <w:r w:rsidR="009E75B6" w:rsidRPr="00352644">
          <w:rPr>
            <w:rPrChange w:id="68" w:author="马伟10042973" w:date="2022-08-12T17:40:00Z">
              <w:rPr/>
            </w:rPrChange>
          </w:rPr>
          <w:tab/>
          <w:t>Pre-test conditions</w:t>
        </w:r>
      </w:ins>
    </w:p>
    <w:p w14:paraId="34A4EDFD" w14:textId="1F319DEE" w:rsidR="009E75B6" w:rsidRPr="00352644" w:rsidRDefault="009E75B6" w:rsidP="009E75B6">
      <w:pPr>
        <w:rPr>
          <w:ins w:id="69" w:author="马伟10042973" w:date="2022-07-29T16:01:00Z"/>
          <w:rPrChange w:id="70" w:author="马伟10042973" w:date="2022-08-12T17:40:00Z">
            <w:rPr>
              <w:ins w:id="71" w:author="马伟10042973" w:date="2022-07-29T16:01:00Z"/>
            </w:rPr>
          </w:rPrChange>
        </w:rPr>
      </w:pPr>
      <w:ins w:id="72" w:author="马伟10042973" w:date="2022-07-29T16:01:00Z">
        <w:r w:rsidRPr="00352644">
          <w:rPr>
            <w:rPrChange w:id="73" w:author="马伟10042973" w:date="2022-08-12T17:40:00Z">
              <w:rPr/>
            </w:rPrChange>
          </w:rPr>
          <w:t>Same as test case 8.2.3.</w:t>
        </w:r>
      </w:ins>
      <w:ins w:id="74" w:author="马伟10042973" w:date="2022-08-12T17:39:00Z">
        <w:r w:rsidR="009A68D0" w:rsidRPr="00352644">
          <w:rPr>
            <w:rPrChange w:id="75" w:author="马伟10042973" w:date="2022-08-12T17:40:00Z">
              <w:rPr/>
            </w:rPrChange>
          </w:rPr>
          <w:t>8</w:t>
        </w:r>
      </w:ins>
      <w:ins w:id="76" w:author="马伟10042973" w:date="2022-07-29T16:01:00Z">
        <w:r w:rsidRPr="00352644">
          <w:rPr>
            <w:rPrChange w:id="77" w:author="马伟10042973" w:date="2022-08-12T17:40:00Z">
              <w:rPr/>
            </w:rPrChange>
          </w:rPr>
          <w:t>.2</w:t>
        </w:r>
        <w:r w:rsidRPr="00352644">
          <w:rPr>
            <w:lang w:eastAsia="zh-CN"/>
            <w:rPrChange w:id="78" w:author="马伟10042973" w:date="2022-08-12T17:40:00Z">
              <w:rPr>
                <w:lang w:eastAsia="zh-CN"/>
              </w:rPr>
            </w:rPrChange>
          </w:rPr>
          <w:t>a</w:t>
        </w:r>
        <w:r w:rsidRPr="00352644">
          <w:rPr>
            <w:rPrChange w:id="79" w:author="马伟10042973" w:date="2022-08-12T17:40:00Z">
              <w:rPr/>
            </w:rPrChange>
          </w:rPr>
          <w:t xml:space="preserve"> with the following differences:</w:t>
        </w:r>
      </w:ins>
    </w:p>
    <w:p w14:paraId="364AD15C" w14:textId="77777777" w:rsidR="009E75B6" w:rsidRPr="00352644" w:rsidRDefault="009E75B6" w:rsidP="009E75B6">
      <w:pPr>
        <w:pStyle w:val="B1"/>
        <w:ind w:left="284" w:firstLine="0"/>
        <w:rPr>
          <w:ins w:id="80" w:author="马伟10042973" w:date="2022-07-29T16:01:00Z"/>
          <w:rPrChange w:id="81" w:author="马伟10042973" w:date="2022-08-12T17:40:00Z">
            <w:rPr>
              <w:ins w:id="82" w:author="马伟10042973" w:date="2022-07-29T16:01:00Z"/>
            </w:rPr>
          </w:rPrChange>
        </w:rPr>
      </w:pPr>
      <w:ins w:id="83" w:author="马伟10042973" w:date="2022-07-29T16:01:00Z">
        <w:r w:rsidRPr="00352644">
          <w:rPr>
            <w:rPrChange w:id="84" w:author="马伟10042973" w:date="2022-08-12T17:40:00Z">
              <w:rPr/>
            </w:rPrChange>
          </w:rPr>
          <w:t>-</w:t>
        </w:r>
        <w:r w:rsidRPr="00352644">
          <w:rPr>
            <w:rPrChange w:id="85" w:author="马伟10042973" w:date="2022-08-12T17:40:00Z">
              <w:rPr/>
            </w:rPrChange>
          </w:rPr>
          <w:tab/>
          <w:t xml:space="preserve">Cells configuration: NR Cell 10 replaces NR Cell 3; </w:t>
        </w:r>
        <w:r w:rsidRPr="00352644">
          <w:rPr>
            <w:lang w:eastAsia="sv-SE"/>
            <w:rPrChange w:id="86" w:author="马伟10042973" w:date="2022-08-12T17:40:00Z">
              <w:rPr>
                <w:lang w:eastAsia="sv-SE"/>
              </w:rPr>
            </w:rPrChange>
          </w:rPr>
          <w:t>EUTRA Cell 10</w:t>
        </w:r>
        <w:r w:rsidRPr="00352644">
          <w:rPr>
            <w:rPrChange w:id="87" w:author="马伟10042973" w:date="2022-08-12T17:40:00Z">
              <w:rPr/>
            </w:rPrChange>
          </w:rPr>
          <w:t xml:space="preserve"> replaces </w:t>
        </w:r>
        <w:r w:rsidRPr="00352644">
          <w:rPr>
            <w:lang w:eastAsia="sv-SE"/>
            <w:rPrChange w:id="88" w:author="马伟10042973" w:date="2022-08-12T17:40:00Z">
              <w:rPr>
                <w:lang w:eastAsia="sv-SE"/>
              </w:rPr>
            </w:rPrChange>
          </w:rPr>
          <w:t>EUTRA Cell 3.</w:t>
        </w:r>
      </w:ins>
    </w:p>
    <w:p w14:paraId="6F4E9714" w14:textId="77777777" w:rsidR="009E75B6" w:rsidRPr="00352644" w:rsidRDefault="009E75B6" w:rsidP="009E75B6">
      <w:pPr>
        <w:pStyle w:val="H6"/>
        <w:rPr>
          <w:ins w:id="89" w:author="马伟10042973" w:date="2022-07-29T16:01:00Z"/>
          <w:rPrChange w:id="90" w:author="马伟10042973" w:date="2022-08-12T17:40:00Z">
            <w:rPr>
              <w:ins w:id="91" w:author="马伟10042973" w:date="2022-07-29T16:01:00Z"/>
            </w:rPr>
          </w:rPrChange>
        </w:rPr>
      </w:pPr>
      <w:ins w:id="92" w:author="马伟10042973" w:date="2022-07-29T16:01:00Z">
        <w:r w:rsidRPr="00352644">
          <w:rPr>
            <w:rPrChange w:id="93" w:author="马伟10042973" w:date="2022-08-12T17:40:00Z">
              <w:rPr/>
            </w:rPrChange>
          </w:rPr>
          <w:t>8.2.3.8.2b.3.2</w:t>
        </w:r>
        <w:r w:rsidRPr="00352644">
          <w:rPr>
            <w:rPrChange w:id="94" w:author="马伟10042973" w:date="2022-08-12T17:40:00Z">
              <w:rPr/>
            </w:rPrChange>
          </w:rPr>
          <w:tab/>
          <w:t>Test procedure sequence</w:t>
        </w:r>
      </w:ins>
    </w:p>
    <w:bookmarkEnd w:id="4"/>
    <w:p w14:paraId="3506C03E" w14:textId="647F9DFE" w:rsidR="009E75B6" w:rsidRPr="00352644" w:rsidRDefault="009E75B6" w:rsidP="009E75B6">
      <w:pPr>
        <w:rPr>
          <w:ins w:id="95" w:author="马伟10042973" w:date="2022-07-29T16:01:00Z"/>
          <w:rPrChange w:id="96" w:author="马伟10042973" w:date="2022-08-12T17:40:00Z">
            <w:rPr>
              <w:ins w:id="97" w:author="马伟10042973" w:date="2022-07-29T16:01:00Z"/>
            </w:rPr>
          </w:rPrChange>
        </w:rPr>
      </w:pPr>
      <w:ins w:id="98" w:author="马伟10042973" w:date="2022-07-29T16:01:00Z">
        <w:r w:rsidRPr="00352644">
          <w:rPr>
            <w:rPrChange w:id="99" w:author="马伟10042973" w:date="2022-08-12T17:40:00Z">
              <w:rPr/>
            </w:rPrChange>
          </w:rPr>
          <w:t>Same as test case 8.2.3.</w:t>
        </w:r>
      </w:ins>
      <w:ins w:id="100" w:author="马伟10042973" w:date="2022-08-12T17:39:00Z">
        <w:r w:rsidR="009A68D0" w:rsidRPr="00352644">
          <w:rPr>
            <w:rPrChange w:id="101" w:author="马伟10042973" w:date="2022-08-12T17:40:00Z">
              <w:rPr/>
            </w:rPrChange>
          </w:rPr>
          <w:t>8</w:t>
        </w:r>
      </w:ins>
      <w:ins w:id="102" w:author="马伟10042973" w:date="2022-07-29T16:01:00Z">
        <w:r w:rsidRPr="00352644">
          <w:rPr>
            <w:rPrChange w:id="103" w:author="马伟10042973" w:date="2022-08-12T17:40:00Z">
              <w:rPr/>
            </w:rPrChange>
          </w:rPr>
          <w:t>.2</w:t>
        </w:r>
        <w:r w:rsidRPr="00352644">
          <w:rPr>
            <w:lang w:eastAsia="zh-CN"/>
            <w:rPrChange w:id="104" w:author="马伟10042973" w:date="2022-08-12T17:40:00Z">
              <w:rPr>
                <w:lang w:eastAsia="zh-CN"/>
              </w:rPr>
            </w:rPrChange>
          </w:rPr>
          <w:t xml:space="preserve">a </w:t>
        </w:r>
        <w:r w:rsidRPr="00352644">
          <w:rPr>
            <w:rPrChange w:id="105" w:author="马伟10042973" w:date="2022-08-12T17:40:00Z">
              <w:rPr/>
            </w:rPrChange>
          </w:rPr>
          <w:t>with the following differences:</w:t>
        </w:r>
      </w:ins>
    </w:p>
    <w:p w14:paraId="5F09EC9A" w14:textId="77777777" w:rsidR="009E75B6" w:rsidRPr="00352644" w:rsidRDefault="009E75B6" w:rsidP="009E75B6">
      <w:pPr>
        <w:pStyle w:val="B1"/>
        <w:ind w:left="284" w:firstLine="0"/>
        <w:rPr>
          <w:ins w:id="106" w:author="马伟10042973" w:date="2022-07-29T16:01:00Z"/>
          <w:rPrChange w:id="107" w:author="马伟10042973" w:date="2022-08-12T17:40:00Z">
            <w:rPr>
              <w:ins w:id="108" w:author="马伟10042973" w:date="2022-07-29T16:01:00Z"/>
            </w:rPr>
          </w:rPrChange>
        </w:rPr>
      </w:pPr>
      <w:ins w:id="109" w:author="马伟10042973" w:date="2022-07-29T16:01:00Z">
        <w:r w:rsidRPr="00352644">
          <w:rPr>
            <w:rPrChange w:id="110" w:author="马伟10042973" w:date="2022-08-12T17:40:00Z">
              <w:rPr/>
            </w:rPrChange>
          </w:rPr>
          <w:t>-</w:t>
        </w:r>
        <w:r w:rsidRPr="00352644">
          <w:rPr>
            <w:rPrChange w:id="111" w:author="马伟10042973" w:date="2022-08-12T17:40:00Z">
              <w:rPr/>
            </w:rPrChange>
          </w:rPr>
          <w:tab/>
          <w:t xml:space="preserve">Cells configuration: NR Cell 10 replaces NR Cell 3; </w:t>
        </w:r>
        <w:r w:rsidRPr="00352644">
          <w:rPr>
            <w:lang w:eastAsia="sv-SE"/>
            <w:rPrChange w:id="112" w:author="马伟10042973" w:date="2022-08-12T17:40:00Z">
              <w:rPr>
                <w:lang w:eastAsia="sv-SE"/>
              </w:rPr>
            </w:rPrChange>
          </w:rPr>
          <w:t>EUTRA Cell 10</w:t>
        </w:r>
        <w:r w:rsidRPr="00352644">
          <w:rPr>
            <w:rPrChange w:id="113" w:author="马伟10042973" w:date="2022-08-12T17:40:00Z">
              <w:rPr/>
            </w:rPrChange>
          </w:rPr>
          <w:t xml:space="preserve"> replaces </w:t>
        </w:r>
        <w:r w:rsidRPr="00352644">
          <w:rPr>
            <w:lang w:eastAsia="sv-SE"/>
            <w:rPrChange w:id="114" w:author="马伟10042973" w:date="2022-08-12T17:40:00Z">
              <w:rPr>
                <w:lang w:eastAsia="sv-SE"/>
              </w:rPr>
            </w:rPrChange>
          </w:rPr>
          <w:t>EUTRA Cell 3.</w:t>
        </w:r>
      </w:ins>
    </w:p>
    <w:p w14:paraId="1AC6C73C" w14:textId="0A38722F" w:rsidR="009E75B6" w:rsidRPr="00352644" w:rsidRDefault="009A68D0" w:rsidP="009E75B6">
      <w:pPr>
        <w:pStyle w:val="H6"/>
        <w:rPr>
          <w:ins w:id="115" w:author="马伟10042973" w:date="2022-07-29T16:01:00Z"/>
          <w:rPrChange w:id="116" w:author="马伟10042973" w:date="2022-08-12T17:40:00Z">
            <w:rPr>
              <w:ins w:id="117" w:author="马伟10042973" w:date="2022-07-29T16:01:00Z"/>
            </w:rPr>
          </w:rPrChange>
        </w:rPr>
      </w:pPr>
      <w:ins w:id="118" w:author="马伟10042973" w:date="2022-08-12T17:39:00Z">
        <w:r w:rsidRPr="00352644">
          <w:rPr>
            <w:rPrChange w:id="119" w:author="马伟10042973" w:date="2022-08-12T17:40:00Z">
              <w:rPr/>
            </w:rPrChange>
          </w:rPr>
          <w:t>8.2.3.8.2b</w:t>
        </w:r>
      </w:ins>
      <w:ins w:id="120" w:author="马伟10042973" w:date="2022-07-29T16:01:00Z">
        <w:r w:rsidR="009E75B6" w:rsidRPr="00352644">
          <w:rPr>
            <w:rPrChange w:id="121" w:author="马伟10042973" w:date="2022-08-12T17:40:00Z">
              <w:rPr/>
            </w:rPrChange>
          </w:rPr>
          <w:t>.3.3</w:t>
        </w:r>
        <w:r w:rsidR="009E75B6" w:rsidRPr="00352644">
          <w:rPr>
            <w:rPrChange w:id="122" w:author="马伟10042973" w:date="2022-08-12T17:40:00Z">
              <w:rPr/>
            </w:rPrChange>
          </w:rPr>
          <w:tab/>
          <w:t>Specific message contents</w:t>
        </w:r>
      </w:ins>
    </w:p>
    <w:bookmarkEnd w:id="5"/>
    <w:bookmarkEnd w:id="6"/>
    <w:bookmarkEnd w:id="7"/>
    <w:bookmarkEnd w:id="8"/>
    <w:p w14:paraId="56D602DE" w14:textId="503EB07D" w:rsidR="009E75B6" w:rsidRPr="00352644" w:rsidRDefault="009E75B6" w:rsidP="009E75B6">
      <w:pPr>
        <w:rPr>
          <w:ins w:id="123" w:author="马伟10042973" w:date="2022-07-29T16:01:00Z"/>
          <w:rPrChange w:id="124" w:author="马伟10042973" w:date="2022-08-12T17:40:00Z">
            <w:rPr>
              <w:ins w:id="125" w:author="马伟10042973" w:date="2022-07-29T16:01:00Z"/>
            </w:rPr>
          </w:rPrChange>
        </w:rPr>
      </w:pPr>
      <w:ins w:id="126" w:author="马伟10042973" w:date="2022-07-29T16:01:00Z">
        <w:r w:rsidRPr="00352644">
          <w:rPr>
            <w:rPrChange w:id="127" w:author="马伟10042973" w:date="2022-08-12T17:40:00Z">
              <w:rPr/>
            </w:rPrChange>
          </w:rPr>
          <w:t>Same as test case 8.2.3.</w:t>
        </w:r>
      </w:ins>
      <w:ins w:id="128" w:author="马伟10042973" w:date="2022-08-12T17:39:00Z">
        <w:r w:rsidR="009A68D0" w:rsidRPr="00352644">
          <w:rPr>
            <w:rPrChange w:id="129" w:author="马伟10042973" w:date="2022-08-12T17:40:00Z">
              <w:rPr/>
            </w:rPrChange>
          </w:rPr>
          <w:t>8</w:t>
        </w:r>
      </w:ins>
      <w:ins w:id="130" w:author="马伟10042973" w:date="2022-07-29T16:01:00Z">
        <w:r w:rsidRPr="00352644">
          <w:rPr>
            <w:rPrChange w:id="131" w:author="马伟10042973" w:date="2022-08-12T17:40:00Z">
              <w:rPr/>
            </w:rPrChange>
          </w:rPr>
          <w:t>.2</w:t>
        </w:r>
        <w:r w:rsidRPr="00352644">
          <w:rPr>
            <w:lang w:eastAsia="zh-CN"/>
            <w:rPrChange w:id="132" w:author="马伟10042973" w:date="2022-08-12T17:40:00Z">
              <w:rPr>
                <w:lang w:eastAsia="zh-CN"/>
              </w:rPr>
            </w:rPrChange>
          </w:rPr>
          <w:t>a</w:t>
        </w:r>
        <w:r w:rsidRPr="00352644">
          <w:rPr>
            <w:rPrChange w:id="133" w:author="马伟10042973" w:date="2022-08-12T17:40:00Z">
              <w:rPr/>
            </w:rPrChange>
          </w:rPr>
          <w:t xml:space="preserve"> with the following differences:</w:t>
        </w:r>
      </w:ins>
    </w:p>
    <w:p w14:paraId="6B38CFB8" w14:textId="77777777" w:rsidR="009E75B6" w:rsidRPr="006F06C2" w:rsidRDefault="009E75B6" w:rsidP="009E75B6">
      <w:pPr>
        <w:pStyle w:val="B1"/>
        <w:ind w:left="284" w:firstLine="0"/>
        <w:rPr>
          <w:ins w:id="134" w:author="马伟10042973" w:date="2022-07-29T16:01:00Z"/>
        </w:rPr>
      </w:pPr>
      <w:ins w:id="135" w:author="马伟10042973" w:date="2022-07-29T16:01:00Z">
        <w:r w:rsidRPr="00352644">
          <w:rPr>
            <w:rPrChange w:id="136" w:author="马伟10042973" w:date="2022-08-12T17:40:00Z">
              <w:rPr/>
            </w:rPrChange>
          </w:rPr>
          <w:t>-</w:t>
        </w:r>
        <w:r w:rsidRPr="00352644">
          <w:rPr>
            <w:rPrChange w:id="137" w:author="马伟10042973" w:date="2022-08-12T17:40:00Z">
              <w:rPr/>
            </w:rPrChange>
          </w:rPr>
          <w:tab/>
          <w:t xml:space="preserve">Cells configuration: NR Cell 10 replaces NR Cell 3; </w:t>
        </w:r>
        <w:r w:rsidRPr="00352644">
          <w:rPr>
            <w:lang w:eastAsia="sv-SE"/>
            <w:rPrChange w:id="138" w:author="马伟10042973" w:date="2022-08-12T17:40:00Z">
              <w:rPr>
                <w:lang w:eastAsia="sv-SE"/>
              </w:rPr>
            </w:rPrChange>
          </w:rPr>
          <w:t>EUTRA Cell 10</w:t>
        </w:r>
        <w:r w:rsidRPr="00352644">
          <w:rPr>
            <w:rPrChange w:id="139" w:author="马伟10042973" w:date="2022-08-12T17:40:00Z">
              <w:rPr/>
            </w:rPrChange>
          </w:rPr>
          <w:t xml:space="preserve"> replaces </w:t>
        </w:r>
        <w:r w:rsidRPr="00352644">
          <w:rPr>
            <w:lang w:eastAsia="sv-SE"/>
            <w:rPrChange w:id="140" w:author="马伟10042973" w:date="2022-08-12T17:40:00Z">
              <w:rPr>
                <w:lang w:eastAsia="sv-SE"/>
              </w:rPr>
            </w:rPrChange>
          </w:rPr>
          <w:t>EUTRA Cell 3.</w:t>
        </w:r>
      </w:ins>
    </w:p>
    <w:p w14:paraId="68C9CD36" w14:textId="77777777" w:rsidR="001E41F3" w:rsidRPr="009E75B6" w:rsidRDefault="001E41F3">
      <w:pPr>
        <w:rPr>
          <w:noProof/>
        </w:rPr>
      </w:pPr>
    </w:p>
    <w:sectPr w:rsidR="001E41F3" w:rsidRPr="009E75B6" w:rsidSect="005348BA">
      <w:headerReference w:type="even" r:id="rId12"/>
      <w:headerReference w:type="default" r:id="rId13"/>
      <w:head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B6C43" w14:textId="77777777" w:rsidR="00905FE2" w:rsidRDefault="00905FE2">
      <w:r>
        <w:separator/>
      </w:r>
    </w:p>
  </w:endnote>
  <w:endnote w:type="continuationSeparator" w:id="0">
    <w:p w14:paraId="388D1B3E" w14:textId="77777777" w:rsidR="00905FE2" w:rsidRDefault="0090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492B5" w14:textId="77777777" w:rsidR="00905FE2" w:rsidRDefault="00905FE2">
      <w:r>
        <w:separator/>
      </w:r>
    </w:p>
  </w:footnote>
  <w:footnote w:type="continuationSeparator" w:id="0">
    <w:p w14:paraId="6B2F03BF" w14:textId="77777777" w:rsidR="00905FE2" w:rsidRDefault="00905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F6AE4" w14:textId="77777777" w:rsidR="007A3018" w:rsidRDefault="00905FE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E3356" w14:textId="77777777" w:rsidR="007A3018" w:rsidRDefault="00ED4E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81207" w14:textId="77777777" w:rsidR="007A3018" w:rsidRDefault="00905FE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C39"/>
    <w:rsid w:val="000A6394"/>
    <w:rsid w:val="000B7FED"/>
    <w:rsid w:val="000C038A"/>
    <w:rsid w:val="000C6598"/>
    <w:rsid w:val="000D44B3"/>
    <w:rsid w:val="000E57E9"/>
    <w:rsid w:val="00145D43"/>
    <w:rsid w:val="00192C46"/>
    <w:rsid w:val="001A08B3"/>
    <w:rsid w:val="001A2CA0"/>
    <w:rsid w:val="001A7B60"/>
    <w:rsid w:val="001B52F0"/>
    <w:rsid w:val="001B7A65"/>
    <w:rsid w:val="001E41F3"/>
    <w:rsid w:val="00202549"/>
    <w:rsid w:val="0026004D"/>
    <w:rsid w:val="002640DD"/>
    <w:rsid w:val="00275D12"/>
    <w:rsid w:val="00284FEB"/>
    <w:rsid w:val="002860C4"/>
    <w:rsid w:val="002B5741"/>
    <w:rsid w:val="002E472E"/>
    <w:rsid w:val="00305409"/>
    <w:rsid w:val="0035264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60A1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5FE2"/>
    <w:rsid w:val="009148DE"/>
    <w:rsid w:val="00941E30"/>
    <w:rsid w:val="009777D9"/>
    <w:rsid w:val="00991B88"/>
    <w:rsid w:val="009A5753"/>
    <w:rsid w:val="009A579D"/>
    <w:rsid w:val="009A68D0"/>
    <w:rsid w:val="009E3297"/>
    <w:rsid w:val="009E75B6"/>
    <w:rsid w:val="009F734F"/>
    <w:rsid w:val="00A246B6"/>
    <w:rsid w:val="00A47E70"/>
    <w:rsid w:val="00A50CF0"/>
    <w:rsid w:val="00A7671C"/>
    <w:rsid w:val="00A94D1C"/>
    <w:rsid w:val="00AA2CBC"/>
    <w:rsid w:val="00AA50E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4E08"/>
    <w:rsid w:val="00EE7D7C"/>
    <w:rsid w:val="00F25D98"/>
    <w:rsid w:val="00F300FB"/>
    <w:rsid w:val="00FB6386"/>
    <w:rsid w:val="00F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E75B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E75B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E7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E75B6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9E75B6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AA50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C0525-1B08-466A-A9D5-612F3E66D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2022-08-26T03:14:00Z</dcterms:created>
  <dcterms:modified xsi:type="dcterms:W3CDTF">2022-08-26T03:14:00Z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R5-224061</vt:lpwstr>
  </property>
  <property fmtid="{D5CDD505-2E9C-101B-9397-08002B2CF9AE}" pid="10" name="Spec#">
    <vt:lpwstr>38.523-1</vt:lpwstr>
  </property>
  <property fmtid="{D5CDD505-2E9C-101B-9397-08002B2CF9AE}" pid="11" name="Cr#">
    <vt:lpwstr>3036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NE-DC measurements test case 8.2.3.8.2b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Rel-16</vt:lpwstr>
  </property>
</Properties>
</file>